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5FBA7" w14:textId="77777777" w:rsidR="00DC31B2" w:rsidRDefault="00DC31B2" w:rsidP="00B46D58">
      <w:pPr>
        <w:pStyle w:val="BodyTextIndent"/>
        <w:widowControl w:val="0"/>
        <w:spacing w:after="160" w:line="240" w:lineRule="auto"/>
        <w:ind w:firstLine="0"/>
        <w:jc w:val="center"/>
        <w:rPr>
          <w:rFonts w:ascii="GHEA Grapalat" w:hAnsi="GHEA Grapalat"/>
          <w:i w:val="0"/>
          <w:sz w:val="24"/>
          <w:szCs w:val="24"/>
        </w:rPr>
      </w:pPr>
    </w:p>
    <w:p w14:paraId="4214112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6E2FD0E" w14:textId="77777777" w:rsidR="00642EFE" w:rsidRPr="00BA7128" w:rsidRDefault="00BF0A2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КОТИРОВКЕ</w:t>
      </w:r>
    </w:p>
    <w:p w14:paraId="1D12CD8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63FD99" w14:textId="5E3B746F" w:rsidR="0091042F"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w:t>
      </w:r>
      <w:r w:rsidRPr="00DC31B2">
        <w:rPr>
          <w:rFonts w:ascii="GHEA Grapalat" w:hAnsi="GHEA Grapalat"/>
          <w:i w:val="0"/>
          <w:sz w:val="24"/>
          <w:szCs w:val="24"/>
        </w:rPr>
        <w:t xml:space="preserve">утвержден Решением </w:t>
      </w:r>
      <w:r w:rsidR="00417E48" w:rsidRPr="00DC31B2">
        <w:rPr>
          <w:rFonts w:ascii="GHEA Grapalat" w:hAnsi="GHEA Grapalat"/>
          <w:i w:val="0"/>
          <w:sz w:val="24"/>
          <w:szCs w:val="24"/>
        </w:rPr>
        <w:t xml:space="preserve">Оценочной </w:t>
      </w:r>
      <w:r w:rsidRPr="00DC31B2">
        <w:rPr>
          <w:rFonts w:ascii="GHEA Grapalat" w:hAnsi="GHEA Grapalat"/>
          <w:i w:val="0"/>
          <w:sz w:val="24"/>
          <w:szCs w:val="24"/>
        </w:rPr>
        <w:t>Комиссии от "</w:t>
      </w:r>
      <w:r w:rsidR="00664B34">
        <w:rPr>
          <w:rFonts w:ascii="GHEA Grapalat" w:hAnsi="GHEA Grapalat"/>
          <w:i w:val="0"/>
          <w:sz w:val="24"/>
          <w:szCs w:val="24"/>
          <w:lang w:val="hy-AM"/>
        </w:rPr>
        <w:t>24</w:t>
      </w:r>
      <w:r w:rsidR="00761D98">
        <w:rPr>
          <w:rFonts w:ascii="GHEA Grapalat" w:hAnsi="GHEA Grapalat"/>
          <w:i w:val="0"/>
          <w:sz w:val="24"/>
          <w:szCs w:val="24"/>
        </w:rPr>
        <w:t>" "</w:t>
      </w:r>
      <w:r w:rsidR="004002B4" w:rsidRPr="004002B4">
        <w:rPr>
          <w:rFonts w:ascii="GHEA Grapalat" w:hAnsi="GHEA Grapalat"/>
          <w:i w:val="0"/>
          <w:sz w:val="24"/>
          <w:szCs w:val="24"/>
        </w:rPr>
        <w:t>декабря</w:t>
      </w:r>
      <w:r w:rsidRPr="00DC31B2">
        <w:rPr>
          <w:rFonts w:ascii="GHEA Grapalat" w:hAnsi="GHEA Grapalat"/>
          <w:i w:val="0"/>
          <w:sz w:val="24"/>
          <w:szCs w:val="24"/>
        </w:rPr>
        <w:t>" 20</w:t>
      </w:r>
      <w:r w:rsidR="00761D98">
        <w:rPr>
          <w:rFonts w:ascii="GHEA Grapalat" w:hAnsi="GHEA Grapalat"/>
          <w:i w:val="0"/>
          <w:sz w:val="24"/>
          <w:szCs w:val="24"/>
        </w:rPr>
        <w:t>2</w:t>
      </w:r>
      <w:r w:rsidR="00EA43F1">
        <w:rPr>
          <w:rFonts w:ascii="GHEA Grapalat" w:hAnsi="GHEA Grapalat"/>
          <w:i w:val="0"/>
          <w:sz w:val="24"/>
          <w:szCs w:val="24"/>
          <w:lang w:val="hy-AM"/>
        </w:rPr>
        <w:t>5</w:t>
      </w:r>
      <w:r w:rsidR="00AA7117" w:rsidRPr="00DC31B2">
        <w:rPr>
          <w:rFonts w:ascii="GHEA Grapalat" w:hAnsi="GHEA Grapalat"/>
          <w:i w:val="0"/>
          <w:sz w:val="24"/>
          <w:szCs w:val="24"/>
        </w:rPr>
        <w:t xml:space="preserve"> </w:t>
      </w:r>
      <w:r w:rsidRPr="00DC31B2">
        <w:rPr>
          <w:rFonts w:ascii="GHEA Grapalat" w:hAnsi="GHEA Grapalat"/>
          <w:i w:val="0"/>
          <w:sz w:val="24"/>
          <w:szCs w:val="24"/>
        </w:rPr>
        <w:t>года "</w:t>
      </w:r>
      <w:r w:rsidR="00DC31B2" w:rsidRPr="00DC31B2">
        <w:rPr>
          <w:rFonts w:ascii="GHEA Grapalat" w:hAnsi="GHEA Grapalat"/>
          <w:i w:val="0"/>
          <w:sz w:val="24"/>
          <w:szCs w:val="24"/>
        </w:rPr>
        <w:t>1</w:t>
      </w:r>
      <w:r w:rsidRPr="00DC31B2">
        <w:rPr>
          <w:rFonts w:ascii="GHEA Grapalat" w:hAnsi="GHEA Grapalat"/>
          <w:i w:val="0"/>
          <w:sz w:val="24"/>
          <w:szCs w:val="24"/>
        </w:rPr>
        <w:t>"</w:t>
      </w:r>
      <w:r w:rsidRPr="00BF0A2D">
        <w:rPr>
          <w:rFonts w:ascii="GHEA Grapalat" w:hAnsi="GHEA Grapalat"/>
          <w:i w:val="0"/>
          <w:color w:val="FF0000"/>
          <w:sz w:val="24"/>
          <w:szCs w:val="24"/>
        </w:rPr>
        <w:t xml:space="preserve"> </w:t>
      </w:r>
    </w:p>
    <w:p w14:paraId="0F63777C" w14:textId="77777777" w:rsidR="00644005" w:rsidRDefault="00644005" w:rsidP="0064400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b/>
          <w:i w:val="0"/>
          <w:sz w:val="24"/>
          <w:szCs w:val="24"/>
        </w:rPr>
        <w:t>Пункта 2 части 6 статьи 15 Закона</w:t>
      </w:r>
    </w:p>
    <w:p w14:paraId="1804C7F4" w14:textId="377EE6C6" w:rsidR="0091042F" w:rsidRPr="00205256" w:rsidRDefault="0006703E" w:rsidP="00B46D58">
      <w:pPr>
        <w:pStyle w:val="BodyTextIndent"/>
        <w:widowControl w:val="0"/>
        <w:spacing w:after="160" w:line="240" w:lineRule="auto"/>
        <w:ind w:firstLine="0"/>
        <w:jc w:val="center"/>
        <w:rPr>
          <w:rFonts w:ascii="GHEA Grapalat" w:hAnsi="GHEA Grapalat"/>
          <w:i w:val="0"/>
          <w:color w:val="FF0000"/>
          <w:sz w:val="24"/>
          <w:szCs w:val="24"/>
        </w:rPr>
      </w:pPr>
      <w:r w:rsidRPr="00DC31B2">
        <w:rPr>
          <w:rFonts w:ascii="GHEA Grapalat" w:hAnsi="GHEA Grapalat"/>
          <w:i w:val="0"/>
          <w:sz w:val="24"/>
          <w:szCs w:val="24"/>
        </w:rPr>
        <w:t xml:space="preserve">Код </w:t>
      </w:r>
      <w:r w:rsidR="00417E48" w:rsidRPr="00DC31B2">
        <w:rPr>
          <w:rFonts w:ascii="GHEA Grapalat" w:hAnsi="GHEA Grapalat"/>
          <w:i w:val="0"/>
          <w:sz w:val="24"/>
          <w:szCs w:val="24"/>
        </w:rPr>
        <w:t>процедуры</w:t>
      </w:r>
      <w:r w:rsidRPr="00BF0A2D">
        <w:rPr>
          <w:rFonts w:ascii="GHEA Grapalat" w:hAnsi="GHEA Grapalat"/>
          <w:i w:val="0"/>
          <w:color w:val="FF0000"/>
          <w:sz w:val="24"/>
          <w:szCs w:val="24"/>
        </w:rPr>
        <w:t xml:space="preserve"> </w:t>
      </w:r>
      <w:r w:rsidR="00FB5A79">
        <w:rPr>
          <w:rFonts w:ascii="GHEA Grapalat" w:hAnsi="GHEA Grapalat"/>
          <w:i w:val="0"/>
          <w:sz w:val="24"/>
          <w:szCs w:val="24"/>
        </w:rPr>
        <w:t>HHH-GHTsDzB-2</w:t>
      </w:r>
      <w:r w:rsidR="004002B4" w:rsidRPr="00205256">
        <w:rPr>
          <w:rFonts w:ascii="GHEA Grapalat" w:hAnsi="GHEA Grapalat"/>
          <w:i w:val="0"/>
          <w:sz w:val="24"/>
          <w:szCs w:val="24"/>
        </w:rPr>
        <w:t>6</w:t>
      </w:r>
      <w:r w:rsidR="00FB5A79">
        <w:rPr>
          <w:rFonts w:ascii="GHEA Grapalat" w:hAnsi="GHEA Grapalat"/>
          <w:i w:val="0"/>
          <w:sz w:val="24"/>
          <w:szCs w:val="24"/>
        </w:rPr>
        <w:t>/</w:t>
      </w:r>
      <w:r w:rsidR="004002B4" w:rsidRPr="00205256">
        <w:rPr>
          <w:rFonts w:ascii="GHEA Grapalat" w:hAnsi="GHEA Grapalat"/>
          <w:i w:val="0"/>
          <w:sz w:val="24"/>
          <w:szCs w:val="24"/>
        </w:rPr>
        <w:t>5</w:t>
      </w:r>
    </w:p>
    <w:p w14:paraId="26B78F36" w14:textId="77777777" w:rsidR="00642EFE" w:rsidRPr="009044F1" w:rsidRDefault="00642EFE" w:rsidP="00DC31B2">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C31B2">
        <w:rPr>
          <w:rFonts w:ascii="GHEA Grapalat" w:hAnsi="GHEA Grapalat"/>
          <w:i w:val="0"/>
          <w:sz w:val="24"/>
          <w:szCs w:val="24"/>
        </w:rPr>
        <w:t>ЗАО ''ОБЩЕСТВЕННАЯ ТЕЛЕКОМПАНИЯ АРМЕНИИ''</w:t>
      </w:r>
      <w:r w:rsidRPr="009044F1">
        <w:rPr>
          <w:rFonts w:ascii="GHEA Grapalat" w:hAnsi="GHEA Grapalat"/>
          <w:i w:val="0"/>
          <w:sz w:val="24"/>
          <w:szCs w:val="24"/>
        </w:rPr>
        <w:t>, находящийся по адресу:</w:t>
      </w:r>
      <w:r w:rsidR="00DC31B2" w:rsidRPr="00DC31B2">
        <w:rPr>
          <w:rFonts w:ascii="GHEA Grapalat" w:hAnsi="GHEA Grapalat"/>
          <w:i w:val="0"/>
          <w:sz w:val="24"/>
          <w:szCs w:val="24"/>
        </w:rPr>
        <w:t xml:space="preserve"> </w:t>
      </w:r>
      <w:r w:rsidR="00DC31B2">
        <w:rPr>
          <w:rFonts w:ascii="GHEA Grapalat" w:hAnsi="GHEA Grapalat"/>
          <w:i w:val="0"/>
          <w:sz w:val="24"/>
          <w:szCs w:val="24"/>
        </w:rPr>
        <w:t xml:space="preserve">г. Ереван, Г. Овсепяна 26 </w:t>
      </w:r>
      <w:proofErr w:type="gramStart"/>
      <w:r w:rsidRPr="007B0562">
        <w:rPr>
          <w:rFonts w:ascii="GHEA Grapalat" w:hAnsi="GHEA Grapalat"/>
          <w:i w:val="0"/>
          <w:sz w:val="24"/>
          <w:szCs w:val="24"/>
        </w:rPr>
        <w:t xml:space="preserve">объявляет </w:t>
      </w:r>
      <w:r w:rsidR="00BF0A2D">
        <w:rPr>
          <w:rFonts w:ascii="GHEA Grapalat" w:hAnsi="GHEA Grapalat"/>
          <w:i w:val="0"/>
          <w:sz w:val="24"/>
          <w:szCs w:val="24"/>
        </w:rPr>
        <w:t xml:space="preserve"> КОТИРОВКУ</w:t>
      </w:r>
      <w:proofErr w:type="gramEnd"/>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AFDD744"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73844F0" w14:textId="1A7AC5DE" w:rsidR="00DC31B2" w:rsidRPr="003A1EBB" w:rsidRDefault="00DC31B2" w:rsidP="00DC31B2">
      <w:pPr>
        <w:pStyle w:val="BodyTextIndent"/>
        <w:widowControl w:val="0"/>
        <w:spacing w:line="240" w:lineRule="auto"/>
        <w:ind w:firstLine="0"/>
        <w:rPr>
          <w:rFonts w:ascii="GHEA Grapalat" w:hAnsi="GHEA Grapalat"/>
          <w:i w:val="0"/>
          <w:sz w:val="24"/>
          <w:szCs w:val="24"/>
        </w:rPr>
      </w:pPr>
      <w:r w:rsidRPr="00DC31B2">
        <w:rPr>
          <w:rFonts w:ascii="GHEA Grapalat" w:hAnsi="GHEA Grapalat"/>
          <w:i w:val="0"/>
          <w:sz w:val="24"/>
          <w:szCs w:val="24"/>
          <w:highlight w:val="yellow"/>
        </w:rPr>
        <w:t xml:space="preserve"> </w:t>
      </w:r>
      <w:r w:rsidRPr="00CE3DE1">
        <w:rPr>
          <w:rFonts w:ascii="GHEA Grapalat" w:hAnsi="GHEA Grapalat"/>
          <w:i w:val="0"/>
          <w:sz w:val="24"/>
          <w:szCs w:val="24"/>
          <w:highlight w:val="yellow"/>
        </w:rPr>
        <w:t xml:space="preserve">Услуги по аренде </w:t>
      </w:r>
      <w:r w:rsidRPr="0059037B">
        <w:rPr>
          <w:rFonts w:ascii="GHEA Grapalat" w:hAnsi="GHEA Grapalat"/>
          <w:i w:val="0"/>
          <w:sz w:val="24"/>
          <w:szCs w:val="24"/>
          <w:highlight w:val="yellow"/>
        </w:rPr>
        <w:t>оборудования</w:t>
      </w:r>
      <w:r w:rsidR="00065B74" w:rsidRPr="00065B74">
        <w:rPr>
          <w:rFonts w:ascii="GHEA Grapalat" w:hAnsi="GHEA Grapalat"/>
          <w:i w:val="0"/>
          <w:sz w:val="24"/>
          <w:szCs w:val="24"/>
          <w:highlight w:val="yellow"/>
        </w:rPr>
        <w:t xml:space="preserve"> </w:t>
      </w:r>
      <w:r w:rsidR="00D959FA" w:rsidRPr="00FB5A79">
        <w:rPr>
          <w:rFonts w:ascii="GHEA Grapalat" w:hAnsi="GHEA Grapalat"/>
          <w:i w:val="0"/>
          <w:sz w:val="24"/>
          <w:szCs w:val="24"/>
          <w:highlight w:val="yellow"/>
        </w:rPr>
        <w:t xml:space="preserve">/часть </w:t>
      </w:r>
      <w:r w:rsidR="004002B4" w:rsidRPr="004002B4">
        <w:rPr>
          <w:rFonts w:ascii="GHEA Grapalat" w:hAnsi="GHEA Grapalat"/>
          <w:i w:val="0"/>
          <w:sz w:val="24"/>
          <w:szCs w:val="24"/>
          <w:highlight w:val="yellow"/>
        </w:rPr>
        <w:t>2</w:t>
      </w:r>
      <w:r w:rsidR="00D959FA" w:rsidRPr="00FB5A79">
        <w:rPr>
          <w:rFonts w:ascii="GHEA Grapalat" w:hAnsi="GHEA Grapalat"/>
          <w:i w:val="0"/>
          <w:sz w:val="24"/>
          <w:szCs w:val="24"/>
          <w:highlight w:val="yellow"/>
        </w:rPr>
        <w:t>/</w:t>
      </w:r>
      <w:r w:rsidR="00D959FA" w:rsidRPr="00CE3DE1">
        <w:rPr>
          <w:rFonts w:ascii="GHEA Grapalat" w:hAnsi="GHEA Grapalat"/>
          <w:i w:val="0"/>
          <w:sz w:val="24"/>
          <w:szCs w:val="24"/>
        </w:rPr>
        <w:t xml:space="preserve"> </w:t>
      </w:r>
      <w:r>
        <w:rPr>
          <w:rFonts w:ascii="GHEA Grapalat" w:hAnsi="GHEA Grapalat"/>
          <w:i w:val="0"/>
          <w:sz w:val="24"/>
          <w:szCs w:val="24"/>
        </w:rPr>
        <w:t>(далее — договор).</w:t>
      </w:r>
    </w:p>
    <w:p w14:paraId="34B98122" w14:textId="77777777" w:rsidR="00357D48" w:rsidRPr="009044F1" w:rsidRDefault="00A20B69" w:rsidP="00DC31B2">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B9BB5F0" w14:textId="5A5EC876" w:rsidR="008B069D" w:rsidRDefault="005B64A6"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052084"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r w:rsidRPr="000811C1">
        <w:rPr>
          <w:rFonts w:ascii="GHEA Grapalat" w:hAnsi="GHEA Grapalat"/>
          <w:i w:val="0"/>
          <w:sz w:val="24"/>
          <w:szCs w:val="24"/>
        </w:rPr>
        <w:t>в данной</w:t>
      </w:r>
      <w:r w:rsidR="00052084"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p>
    <w:p w14:paraId="2F9FA80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FF023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403FB3A" w14:textId="3F8FE6A3" w:rsidR="005939DE" w:rsidRPr="00DC31B2"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DC31B2">
          <w:rPr>
            <w:rFonts w:ascii="GHEA Grapalat" w:hAnsi="GHEA Grapalat"/>
            <w:i w:val="0"/>
            <w:sz w:val="24"/>
            <w:szCs w:val="24"/>
          </w:rPr>
          <w:t>www.armeps.am</w:t>
        </w:r>
      </w:hyperlink>
      <w:r w:rsidR="002166CE" w:rsidRPr="00DC31B2">
        <w:rPr>
          <w:rFonts w:ascii="GHEA Grapalat" w:hAnsi="GHEA Grapalat"/>
          <w:i w:val="0"/>
          <w:sz w:val="24"/>
          <w:szCs w:val="24"/>
        </w:rPr>
        <w:t xml:space="preserve">), </w:t>
      </w:r>
      <w:r w:rsidR="002166CE" w:rsidRPr="00DC31B2">
        <w:rPr>
          <w:rFonts w:ascii="GHEA Grapalat" w:hAnsi="GHEA Grapalat"/>
          <w:i w:val="0"/>
          <w:sz w:val="24"/>
          <w:szCs w:val="24"/>
          <w:highlight w:val="yellow"/>
        </w:rPr>
        <w:t>до</w:t>
      </w:r>
      <w:r w:rsidR="00DC31B2" w:rsidRPr="00DC31B2">
        <w:rPr>
          <w:rFonts w:ascii="GHEA Grapalat" w:hAnsi="GHEA Grapalat"/>
          <w:i w:val="0"/>
          <w:sz w:val="24"/>
          <w:szCs w:val="24"/>
          <w:highlight w:val="yellow"/>
        </w:rPr>
        <w:t xml:space="preserve"> </w:t>
      </w:r>
      <w:r w:rsidR="0000572A">
        <w:rPr>
          <w:rFonts w:ascii="GHEA Grapalat" w:hAnsi="GHEA Grapalat"/>
          <w:i w:val="0"/>
          <w:sz w:val="24"/>
          <w:szCs w:val="24"/>
          <w:highlight w:val="yellow"/>
        </w:rPr>
        <w:t>1</w:t>
      </w:r>
      <w:r w:rsidR="00664B34">
        <w:rPr>
          <w:rFonts w:ascii="GHEA Grapalat" w:hAnsi="GHEA Grapalat"/>
          <w:i w:val="0"/>
          <w:sz w:val="24"/>
          <w:szCs w:val="24"/>
          <w:highlight w:val="yellow"/>
          <w:lang w:val="hy-AM"/>
        </w:rPr>
        <w:t>2</w:t>
      </w:r>
      <w:r w:rsidR="0000572A">
        <w:rPr>
          <w:rFonts w:ascii="GHEA Grapalat" w:hAnsi="GHEA Grapalat"/>
          <w:i w:val="0"/>
          <w:sz w:val="24"/>
          <w:szCs w:val="24"/>
          <w:highlight w:val="yellow"/>
        </w:rPr>
        <w:t>:</w:t>
      </w:r>
      <w:r w:rsidR="004002B4" w:rsidRPr="004002B4">
        <w:rPr>
          <w:rFonts w:ascii="GHEA Grapalat" w:hAnsi="GHEA Grapalat"/>
          <w:i w:val="0"/>
          <w:sz w:val="24"/>
          <w:szCs w:val="24"/>
          <w:highlight w:val="yellow"/>
        </w:rPr>
        <w:t>00</w:t>
      </w:r>
      <w:r w:rsidR="00DC31B2" w:rsidRPr="00DC31B2">
        <w:rPr>
          <w:rFonts w:ascii="GHEA Grapalat" w:hAnsi="GHEA Grapalat"/>
          <w:i w:val="0"/>
          <w:sz w:val="24"/>
          <w:szCs w:val="24"/>
          <w:highlight w:val="yellow"/>
        </w:rPr>
        <w:t xml:space="preserve"> </w:t>
      </w:r>
      <w:r w:rsidRPr="00DC31B2">
        <w:rPr>
          <w:rFonts w:ascii="GHEA Grapalat" w:hAnsi="GHEA Grapalat"/>
          <w:i w:val="0"/>
          <w:sz w:val="24"/>
          <w:szCs w:val="24"/>
          <w:highlight w:val="yellow"/>
        </w:rPr>
        <w:t>часов</w:t>
      </w:r>
      <w:r w:rsidR="002166CE" w:rsidRPr="00DC31B2">
        <w:rPr>
          <w:rFonts w:ascii="GHEA Grapalat" w:hAnsi="GHEA Grapalat"/>
          <w:i w:val="0"/>
          <w:sz w:val="24"/>
          <w:szCs w:val="24"/>
          <w:highlight w:val="yellow"/>
        </w:rPr>
        <w:t xml:space="preserve"> </w:t>
      </w:r>
      <w:r w:rsidR="00664B34">
        <w:rPr>
          <w:rFonts w:ascii="GHEA Grapalat" w:hAnsi="GHEA Grapalat"/>
          <w:i w:val="0"/>
          <w:sz w:val="24"/>
          <w:szCs w:val="24"/>
          <w:highlight w:val="yellow"/>
          <w:lang w:val="hy-AM"/>
        </w:rPr>
        <w:t>12</w:t>
      </w:r>
      <w:r w:rsidR="002166CE" w:rsidRPr="00DC31B2">
        <w:rPr>
          <w:rFonts w:ascii="GHEA Grapalat" w:hAnsi="GHEA Grapalat"/>
          <w:i w:val="0"/>
          <w:sz w:val="24"/>
          <w:szCs w:val="24"/>
          <w:highlight w:val="yellow"/>
        </w:rPr>
        <w:t xml:space="preserve"> </w:t>
      </w:r>
      <w:r w:rsidRPr="00DC31B2">
        <w:rPr>
          <w:rFonts w:ascii="GHEA Grapalat" w:hAnsi="GHEA Grapalat"/>
          <w:i w:val="0"/>
          <w:sz w:val="24"/>
          <w:szCs w:val="24"/>
          <w:highlight w:val="yellow"/>
        </w:rPr>
        <w:t>дня</w:t>
      </w:r>
      <w:r w:rsidRPr="00DC31B2">
        <w:rPr>
          <w:rFonts w:ascii="GHEA Grapalat" w:hAnsi="GHEA Grapalat"/>
          <w:i w:val="0"/>
          <w:sz w:val="24"/>
          <w:szCs w:val="24"/>
        </w:rPr>
        <w:t xml:space="preserve"> с даты опубликования настоящего объявления.</w:t>
      </w:r>
    </w:p>
    <w:p w14:paraId="67C9A959"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E72ADE6" w14:textId="34566BB8" w:rsidR="004E2FC6" w:rsidRPr="00DC31B2"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DC31B2">
        <w:rPr>
          <w:rFonts w:ascii="GHEA Grapalat" w:hAnsi="GHEA Grapalat"/>
          <w:i w:val="0"/>
          <w:sz w:val="24"/>
          <w:szCs w:val="24"/>
        </w:rPr>
        <w:t xml:space="preserve">электронных закупок </w:t>
      </w:r>
      <w:proofErr w:type="spellStart"/>
      <w:r w:rsidRPr="00DC31B2">
        <w:rPr>
          <w:rFonts w:ascii="GHEA Grapalat" w:hAnsi="GHEA Grapalat"/>
          <w:i w:val="0"/>
          <w:sz w:val="24"/>
          <w:szCs w:val="24"/>
        </w:rPr>
        <w:t>Armeps</w:t>
      </w:r>
      <w:proofErr w:type="spellEnd"/>
      <w:r w:rsidRPr="00DC31B2">
        <w:rPr>
          <w:rFonts w:ascii="GHEA Grapalat" w:hAnsi="GHEA Grapalat"/>
          <w:i w:val="0"/>
          <w:sz w:val="24"/>
          <w:szCs w:val="24"/>
        </w:rPr>
        <w:t xml:space="preserve">, в </w:t>
      </w:r>
      <w:r w:rsidR="0000572A">
        <w:rPr>
          <w:rFonts w:ascii="GHEA Grapalat" w:hAnsi="GHEA Grapalat"/>
          <w:i w:val="0"/>
          <w:sz w:val="24"/>
          <w:szCs w:val="24"/>
          <w:highlight w:val="yellow"/>
        </w:rPr>
        <w:t>1</w:t>
      </w:r>
      <w:r w:rsidR="00664B34">
        <w:rPr>
          <w:rFonts w:ascii="GHEA Grapalat" w:hAnsi="GHEA Grapalat"/>
          <w:i w:val="0"/>
          <w:sz w:val="24"/>
          <w:szCs w:val="24"/>
          <w:highlight w:val="yellow"/>
          <w:lang w:val="hy-AM"/>
        </w:rPr>
        <w:t>2</w:t>
      </w:r>
      <w:r w:rsidR="0000572A">
        <w:rPr>
          <w:rFonts w:ascii="GHEA Grapalat" w:hAnsi="GHEA Grapalat"/>
          <w:i w:val="0"/>
          <w:sz w:val="24"/>
          <w:szCs w:val="24"/>
          <w:highlight w:val="yellow"/>
        </w:rPr>
        <w:t>:</w:t>
      </w:r>
      <w:r w:rsidR="004002B4" w:rsidRPr="004002B4">
        <w:rPr>
          <w:rFonts w:ascii="GHEA Grapalat" w:hAnsi="GHEA Grapalat"/>
          <w:i w:val="0"/>
          <w:sz w:val="24"/>
          <w:szCs w:val="24"/>
          <w:highlight w:val="yellow"/>
        </w:rPr>
        <w:t>00</w:t>
      </w:r>
      <w:r w:rsidRPr="00DC31B2">
        <w:rPr>
          <w:rFonts w:ascii="GHEA Grapalat" w:hAnsi="GHEA Grapalat"/>
          <w:i w:val="0"/>
          <w:sz w:val="24"/>
          <w:szCs w:val="24"/>
          <w:highlight w:val="yellow"/>
        </w:rPr>
        <w:t xml:space="preserve"> часов на </w:t>
      </w:r>
      <w:r w:rsidR="00664B34">
        <w:rPr>
          <w:rFonts w:ascii="GHEA Grapalat" w:hAnsi="GHEA Grapalat"/>
          <w:i w:val="0"/>
          <w:sz w:val="24"/>
          <w:szCs w:val="24"/>
          <w:highlight w:val="yellow"/>
          <w:lang w:val="hy-AM"/>
        </w:rPr>
        <w:t>12</w:t>
      </w:r>
      <w:r w:rsidRPr="00DC31B2">
        <w:rPr>
          <w:rFonts w:ascii="GHEA Grapalat" w:hAnsi="GHEA Grapalat"/>
          <w:i w:val="0"/>
          <w:sz w:val="24"/>
          <w:szCs w:val="24"/>
          <w:highlight w:val="yellow"/>
        </w:rPr>
        <w:t xml:space="preserve"> день</w:t>
      </w:r>
      <w:r w:rsidRPr="00DC31B2">
        <w:rPr>
          <w:rFonts w:ascii="GHEA Grapalat" w:hAnsi="GHEA Grapalat"/>
          <w:i w:val="0"/>
          <w:sz w:val="24"/>
          <w:szCs w:val="24"/>
        </w:rPr>
        <w:t xml:space="preserve"> со дня опубл</w:t>
      </w:r>
      <w:r w:rsidR="001B32D9" w:rsidRPr="00DC31B2">
        <w:rPr>
          <w:rFonts w:ascii="GHEA Grapalat" w:hAnsi="GHEA Grapalat"/>
          <w:i w:val="0"/>
          <w:sz w:val="24"/>
          <w:szCs w:val="24"/>
        </w:rPr>
        <w:t>икования настоящего объявления.</w:t>
      </w:r>
    </w:p>
    <w:p w14:paraId="50861FFA"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85A857" w14:textId="77777777" w:rsidR="00DC31B2" w:rsidRPr="003A1EBB" w:rsidRDefault="00754697" w:rsidP="00DC31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w:t>
      </w:r>
      <w:r w:rsidR="00DC31B2" w:rsidRPr="009044F1">
        <w:rPr>
          <w:rFonts w:ascii="GHEA Grapalat" w:hAnsi="GHEA Grapalat"/>
          <w:i w:val="0"/>
          <w:sz w:val="24"/>
          <w:szCs w:val="24"/>
        </w:rPr>
        <w:t>обратиться к секретарю Оценочной комисси</w:t>
      </w:r>
      <w:r w:rsidR="00DC31B2" w:rsidRPr="00D3423E">
        <w:rPr>
          <w:rFonts w:ascii="GHEA Grapalat" w:hAnsi="GHEA Grapalat"/>
          <w:i w:val="0"/>
          <w:sz w:val="24"/>
          <w:szCs w:val="24"/>
        </w:rPr>
        <w:t>и</w:t>
      </w:r>
      <w:r w:rsidR="00DC31B2" w:rsidRPr="003A1EBB">
        <w:rPr>
          <w:rFonts w:ascii="GHEA Grapalat" w:hAnsi="GHEA Grapalat"/>
          <w:i w:val="0"/>
          <w:sz w:val="24"/>
          <w:szCs w:val="24"/>
        </w:rPr>
        <w:t xml:space="preserve"> </w:t>
      </w:r>
    </w:p>
    <w:p w14:paraId="5697E85F" w14:textId="07A86C36" w:rsidR="00DC31B2" w:rsidRPr="00CE3DE1" w:rsidRDefault="004002B4" w:rsidP="00DC31B2">
      <w:pPr>
        <w:pStyle w:val="BodyTextIndent"/>
        <w:widowControl w:val="0"/>
        <w:spacing w:line="240" w:lineRule="auto"/>
        <w:ind w:firstLine="0"/>
        <w:jc w:val="left"/>
        <w:rPr>
          <w:rFonts w:ascii="GHEA Grapalat" w:hAnsi="GHEA Grapalat"/>
          <w:i w:val="0"/>
          <w:sz w:val="24"/>
          <w:szCs w:val="24"/>
          <w:lang w:val="hy-AM"/>
        </w:rPr>
      </w:pPr>
      <w:proofErr w:type="spellStart"/>
      <w:r>
        <w:rPr>
          <w:rFonts w:ascii="GHEA Grapalat" w:hAnsi="GHEA Grapalat"/>
          <w:i w:val="0"/>
          <w:sz w:val="24"/>
          <w:szCs w:val="24"/>
        </w:rPr>
        <w:t>Арпине</w:t>
      </w:r>
      <w:proofErr w:type="spellEnd"/>
      <w:r>
        <w:rPr>
          <w:rFonts w:ascii="GHEA Grapalat" w:hAnsi="GHEA Grapalat"/>
          <w:i w:val="0"/>
          <w:sz w:val="24"/>
          <w:szCs w:val="24"/>
        </w:rPr>
        <w:t xml:space="preserve"> Айвазян</w:t>
      </w:r>
      <w:r w:rsidR="00DC31B2" w:rsidRPr="00CE3DE1">
        <w:rPr>
          <w:rFonts w:ascii="GHEA Grapalat" w:hAnsi="GHEA Grapalat"/>
          <w:i w:val="0"/>
          <w:sz w:val="24"/>
          <w:szCs w:val="24"/>
          <w:lang w:val="hy-AM"/>
        </w:rPr>
        <w:t>.</w:t>
      </w:r>
    </w:p>
    <w:p w14:paraId="1CBA6B64" w14:textId="77777777" w:rsidR="00DC31B2" w:rsidRPr="00CE3DE1" w:rsidRDefault="00DC31B2" w:rsidP="00DC31B2">
      <w:pPr>
        <w:pStyle w:val="BodyTextIndent"/>
        <w:widowControl w:val="0"/>
        <w:spacing w:after="160" w:line="240" w:lineRule="auto"/>
        <w:ind w:left="1701" w:firstLine="0"/>
        <w:jc w:val="left"/>
        <w:rPr>
          <w:rFonts w:ascii="GHEA Grapalat" w:hAnsi="GHEA Grapalat"/>
          <w:i w:val="0"/>
          <w:sz w:val="24"/>
          <w:szCs w:val="24"/>
        </w:rPr>
      </w:pPr>
    </w:p>
    <w:p w14:paraId="36B69DDE" w14:textId="66F26332" w:rsidR="00DC31B2" w:rsidRPr="00CE3DE1" w:rsidRDefault="00DC31B2" w:rsidP="00DC31B2">
      <w:pPr>
        <w:pStyle w:val="BodyTextIndent"/>
        <w:widowControl w:val="0"/>
        <w:spacing w:after="160" w:line="240" w:lineRule="auto"/>
        <w:ind w:firstLine="0"/>
        <w:jc w:val="left"/>
        <w:rPr>
          <w:rFonts w:ascii="GHEA Grapalat" w:hAnsi="GHEA Grapalat"/>
          <w:i w:val="0"/>
          <w:sz w:val="24"/>
          <w:szCs w:val="24"/>
          <w:u w:val="single"/>
          <w:lang w:val="hy-AM"/>
        </w:rPr>
      </w:pPr>
      <w:r w:rsidRPr="00CE3DE1">
        <w:rPr>
          <w:rFonts w:ascii="GHEA Grapalat" w:hAnsi="GHEA Grapalat"/>
          <w:i w:val="0"/>
          <w:sz w:val="24"/>
          <w:szCs w:val="24"/>
        </w:rPr>
        <w:t>Телефон /+374/ 010 650015</w:t>
      </w:r>
      <w:r w:rsidRPr="00CE3DE1">
        <w:rPr>
          <w:rFonts w:ascii="GHEA Grapalat" w:hAnsi="GHEA Grapalat"/>
          <w:i w:val="0"/>
          <w:sz w:val="24"/>
          <w:szCs w:val="24"/>
          <w:lang w:val="hy-AM"/>
        </w:rPr>
        <w:t xml:space="preserve"> /1-</w:t>
      </w:r>
      <w:r w:rsidR="004002B4">
        <w:rPr>
          <w:rFonts w:ascii="GHEA Grapalat" w:hAnsi="GHEA Grapalat"/>
          <w:i w:val="0"/>
          <w:sz w:val="24"/>
          <w:szCs w:val="24"/>
        </w:rPr>
        <w:t>70</w:t>
      </w:r>
      <w:r w:rsidRPr="00CE3DE1">
        <w:rPr>
          <w:rFonts w:ascii="GHEA Grapalat" w:hAnsi="GHEA Grapalat"/>
          <w:i w:val="0"/>
          <w:sz w:val="24"/>
          <w:szCs w:val="24"/>
          <w:lang w:val="hy-AM"/>
        </w:rPr>
        <w:t>/</w:t>
      </w:r>
    </w:p>
    <w:p w14:paraId="16D30C84" w14:textId="4CB64E8C" w:rsidR="00DC31B2" w:rsidRDefault="00DC31B2" w:rsidP="00DC31B2">
      <w:pPr>
        <w:rPr>
          <w:rFonts w:ascii="GHEA Grapalat" w:hAnsi="GHEA Grapalat"/>
          <w:sz w:val="20"/>
          <w:lang w:val="af-ZA"/>
        </w:rPr>
      </w:pPr>
      <w:r w:rsidRPr="00CE3DE1">
        <w:rPr>
          <w:rFonts w:ascii="GHEA Grapalat" w:hAnsi="GHEA Grapalat"/>
        </w:rPr>
        <w:t>Электронная почта</w:t>
      </w:r>
      <w:r>
        <w:rPr>
          <w:rFonts w:ascii="GHEA Grapalat" w:hAnsi="GHEA Grapalat"/>
        </w:rPr>
        <w:t>:</w:t>
      </w:r>
      <w:r w:rsidRPr="00CE3DE1">
        <w:rPr>
          <w:rFonts w:ascii="GHEA Grapalat" w:hAnsi="GHEA Grapalat"/>
        </w:rPr>
        <w:t xml:space="preserve"> </w:t>
      </w:r>
      <w:bookmarkStart w:id="0" w:name="_Hlk44417388"/>
      <w:proofErr w:type="spellStart"/>
      <w:r w:rsidR="004002B4">
        <w:rPr>
          <w:rFonts w:ascii="GHEA Grapalat" w:hAnsi="GHEA Grapalat"/>
          <w:sz w:val="20"/>
          <w:lang w:val="en-US"/>
        </w:rPr>
        <w:t>arpine</w:t>
      </w:r>
      <w:proofErr w:type="spellEnd"/>
      <w:r w:rsidR="004002B4" w:rsidRPr="004002B4">
        <w:rPr>
          <w:rFonts w:ascii="GHEA Grapalat" w:hAnsi="GHEA Grapalat"/>
          <w:sz w:val="20"/>
        </w:rPr>
        <w:t>.</w:t>
      </w:r>
      <w:proofErr w:type="spellStart"/>
      <w:r w:rsidR="004002B4">
        <w:rPr>
          <w:rFonts w:ascii="GHEA Grapalat" w:hAnsi="GHEA Grapalat"/>
          <w:sz w:val="20"/>
          <w:lang w:val="en-US"/>
        </w:rPr>
        <w:t>ayvazyan</w:t>
      </w:r>
      <w:proofErr w:type="spellEnd"/>
      <w:r w:rsidRPr="006507BB">
        <w:rPr>
          <w:rFonts w:ascii="GHEA Grapalat" w:hAnsi="GHEA Grapalat"/>
          <w:sz w:val="20"/>
          <w:lang w:val="af-ZA"/>
        </w:rPr>
        <w:t>@1tv.am</w:t>
      </w:r>
      <w:bookmarkEnd w:id="0"/>
    </w:p>
    <w:p w14:paraId="3993E6A4" w14:textId="77777777" w:rsidR="00915A97" w:rsidRPr="00BF0A2D" w:rsidRDefault="00DC31B2" w:rsidP="00DC31B2">
      <w:pPr>
        <w:pStyle w:val="BodyTextIndent"/>
        <w:widowControl w:val="0"/>
        <w:spacing w:after="160" w:line="240" w:lineRule="auto"/>
        <w:ind w:firstLine="0"/>
        <w:rPr>
          <w:rFonts w:ascii="GHEA Grapalat" w:hAnsi="GHEA Grapalat"/>
          <w:i w:val="0"/>
          <w:color w:val="FF0000"/>
          <w:sz w:val="16"/>
          <w:szCs w:val="16"/>
        </w:rPr>
      </w:pPr>
      <w:r w:rsidRPr="00CE3DE1">
        <w:rPr>
          <w:rFonts w:ascii="GHEA Grapalat" w:hAnsi="GHEA Grapalat"/>
          <w:i w:val="0"/>
          <w:sz w:val="24"/>
          <w:szCs w:val="24"/>
        </w:rPr>
        <w:t>Заказчик ЗАО ''ОБЩЕСТВЕННАЯ ТЕЛЕКОМПАНИЯ АРМЕНИИ''</w:t>
      </w:r>
      <w:r w:rsidR="00915A97" w:rsidRPr="00BF0A2D">
        <w:rPr>
          <w:rFonts w:ascii="GHEA Grapalat" w:hAnsi="GHEA Grapalat" w:cs="Sylfaen"/>
          <w:b/>
          <w:color w:val="FF0000"/>
        </w:rPr>
        <w:br w:type="page"/>
      </w:r>
    </w:p>
    <w:p w14:paraId="7A03EE60" w14:textId="77777777" w:rsidR="00096865" w:rsidRPr="009044F1" w:rsidRDefault="00096865" w:rsidP="00B46D58">
      <w:pPr>
        <w:pStyle w:val="BodyText"/>
        <w:widowControl w:val="0"/>
        <w:spacing w:after="160"/>
        <w:ind w:right="-7" w:firstLine="567"/>
        <w:jc w:val="center"/>
        <w:rPr>
          <w:rFonts w:ascii="GHEA Grapalat" w:hAnsi="GHEA Grapalat"/>
        </w:rPr>
      </w:pPr>
    </w:p>
    <w:p w14:paraId="03DCE00D" w14:textId="77777777" w:rsidR="00096865" w:rsidRPr="003A1EBB" w:rsidRDefault="00096865" w:rsidP="00B46D58">
      <w:pPr>
        <w:pStyle w:val="BodyText"/>
        <w:widowControl w:val="0"/>
        <w:spacing w:after="160"/>
        <w:ind w:right="-7" w:firstLine="567"/>
        <w:jc w:val="center"/>
        <w:rPr>
          <w:rFonts w:ascii="GHEA Grapalat" w:hAnsi="GHEA Grapalat"/>
        </w:rPr>
      </w:pPr>
    </w:p>
    <w:p w14:paraId="4B8BF9E9" w14:textId="77777777" w:rsidR="000763E5" w:rsidRPr="003A1EBB" w:rsidRDefault="000763E5" w:rsidP="00B46D58">
      <w:pPr>
        <w:pStyle w:val="BodyText"/>
        <w:widowControl w:val="0"/>
        <w:spacing w:after="160"/>
        <w:ind w:right="-7" w:firstLine="567"/>
        <w:jc w:val="center"/>
        <w:rPr>
          <w:rFonts w:ascii="GHEA Grapalat" w:hAnsi="GHEA Grapalat"/>
        </w:rPr>
      </w:pPr>
    </w:p>
    <w:p w14:paraId="53FF3968" w14:textId="77777777" w:rsidR="00DC31B2" w:rsidRPr="00FF6B3B" w:rsidRDefault="00DC31B2" w:rsidP="00DC31B2">
      <w:pPr>
        <w:pStyle w:val="BodyTextIndent"/>
        <w:widowControl w:val="0"/>
        <w:spacing w:line="240" w:lineRule="auto"/>
        <w:ind w:firstLine="0"/>
        <w:jc w:val="center"/>
        <w:rPr>
          <w:rFonts w:ascii="GHEA Grapalat" w:hAnsi="GHEA Grapalat"/>
          <w:i w:val="0"/>
          <w:sz w:val="24"/>
          <w:szCs w:val="24"/>
          <w:u w:val="single"/>
        </w:rPr>
      </w:pPr>
      <w:r w:rsidRPr="00FF6B3B">
        <w:rPr>
          <w:rFonts w:ascii="GHEA Grapalat" w:hAnsi="GHEA Grapalat"/>
          <w:i w:val="0"/>
          <w:sz w:val="24"/>
          <w:szCs w:val="24"/>
        </w:rPr>
        <w:t>ЗАО ''ОБЩЕСТВЕННАЯ ТЕЛЕКОМПАНИЯ АРМЕНИИ''</w:t>
      </w:r>
    </w:p>
    <w:p w14:paraId="014A3BDA" w14:textId="77777777" w:rsidR="00DC31B2" w:rsidRPr="003A1EBB" w:rsidRDefault="00DC31B2" w:rsidP="00DC31B2">
      <w:pPr>
        <w:pStyle w:val="BodyText"/>
        <w:widowControl w:val="0"/>
        <w:spacing w:after="160"/>
        <w:ind w:right="-7" w:firstLine="567"/>
        <w:jc w:val="center"/>
        <w:rPr>
          <w:rFonts w:ascii="GHEA Grapalat" w:hAnsi="GHEA Grapalat"/>
        </w:rPr>
      </w:pPr>
    </w:p>
    <w:p w14:paraId="17E6D158" w14:textId="77777777" w:rsidR="00DC31B2" w:rsidRPr="003A1EBB" w:rsidRDefault="00DC31B2" w:rsidP="00DC31B2">
      <w:pPr>
        <w:pStyle w:val="BodyText"/>
        <w:widowControl w:val="0"/>
        <w:spacing w:after="160"/>
        <w:ind w:right="-7" w:firstLine="567"/>
        <w:jc w:val="center"/>
        <w:rPr>
          <w:rFonts w:ascii="GHEA Grapalat" w:hAnsi="GHEA Grapalat"/>
        </w:rPr>
      </w:pPr>
    </w:p>
    <w:p w14:paraId="0CF9EAD3" w14:textId="77777777" w:rsidR="00DC31B2" w:rsidRPr="003A1EBB" w:rsidRDefault="00DC31B2" w:rsidP="00DC31B2">
      <w:pPr>
        <w:pStyle w:val="BodyText"/>
        <w:widowControl w:val="0"/>
        <w:spacing w:after="160"/>
        <w:ind w:right="-7" w:firstLine="567"/>
        <w:jc w:val="center"/>
        <w:rPr>
          <w:rFonts w:ascii="GHEA Grapalat" w:hAnsi="GHEA Grapalat"/>
        </w:rPr>
      </w:pPr>
    </w:p>
    <w:p w14:paraId="6AB25510" w14:textId="77777777" w:rsidR="00DC31B2" w:rsidRPr="009044F1" w:rsidRDefault="00DC31B2" w:rsidP="00DC31B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676360B"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10042375"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09D102B8" w14:textId="009D26F6" w:rsidR="00DC31B2" w:rsidRPr="00FF6B3B" w:rsidRDefault="00DC31B2" w:rsidP="00DC31B2">
      <w:pPr>
        <w:pStyle w:val="BodyTextIndent"/>
        <w:widowControl w:val="0"/>
        <w:spacing w:line="240" w:lineRule="auto"/>
        <w:ind w:firstLine="0"/>
        <w:jc w:val="center"/>
        <w:rPr>
          <w:rFonts w:ascii="GHEA Grapalat" w:hAnsi="GHEA Grapalat"/>
          <w:i w:val="0"/>
          <w:sz w:val="24"/>
          <w:szCs w:val="24"/>
          <w:u w:val="single"/>
        </w:rPr>
      </w:pPr>
      <w:proofErr w:type="gramStart"/>
      <w:r w:rsidRPr="003455DE">
        <w:rPr>
          <w:rFonts w:ascii="GHEA Grapalat" w:hAnsi="GHEA Grapalat"/>
          <w:i w:val="0"/>
          <w:spacing w:val="6"/>
          <w:sz w:val="24"/>
          <w:szCs w:val="24"/>
        </w:rPr>
        <w:t>НА ЗАПРОСА</w:t>
      </w:r>
      <w:proofErr w:type="gramEnd"/>
      <w:r w:rsidRPr="003455DE">
        <w:rPr>
          <w:rFonts w:ascii="GHEA Grapalat" w:hAnsi="GHEA Grapalat"/>
          <w:i w:val="0"/>
          <w:spacing w:val="6"/>
          <w:sz w:val="24"/>
          <w:szCs w:val="24"/>
        </w:rPr>
        <w:t xml:space="preserve"> КОТИРОВОК</w:t>
      </w:r>
      <w:r w:rsidRPr="0016287A">
        <w:rPr>
          <w:rFonts w:ascii="GHEA Grapalat" w:hAnsi="GHEA Grapalat"/>
          <w:i w:val="0"/>
          <w:spacing w:val="6"/>
          <w:sz w:val="24"/>
          <w:szCs w:val="24"/>
        </w:rPr>
        <w:t>, ОБЪЯВЛЕННЫЙ С ЦЕЛЬЮ ПРИОБРЕТЕНИЯ</w:t>
      </w:r>
      <w:r>
        <w:rPr>
          <w:rFonts w:ascii="GHEA Grapalat" w:hAnsi="GHEA Grapalat"/>
          <w:i w:val="0"/>
          <w:spacing w:val="6"/>
          <w:sz w:val="24"/>
          <w:szCs w:val="24"/>
          <w:lang w:val="hy-AM"/>
        </w:rPr>
        <w:t xml:space="preserve">                   </w:t>
      </w:r>
      <w:r w:rsidRPr="0016287A">
        <w:rPr>
          <w:rFonts w:ascii="GHEA Grapalat" w:hAnsi="GHEA Grapalat"/>
          <w:i w:val="0"/>
          <w:spacing w:val="6"/>
          <w:sz w:val="24"/>
          <w:szCs w:val="24"/>
        </w:rPr>
        <w:t xml:space="preserve"> </w:t>
      </w:r>
      <w:r w:rsidRPr="00397598">
        <w:rPr>
          <w:rFonts w:ascii="GHEA Grapalat" w:hAnsi="GHEA Grapalat" w:cs="Sylfaen"/>
          <w:i w:val="0"/>
          <w:sz w:val="24"/>
          <w:szCs w:val="24"/>
        </w:rPr>
        <w:t>"</w:t>
      </w:r>
      <w:r w:rsidRPr="00CE3DE1">
        <w:rPr>
          <w:rFonts w:ascii="GHEA Grapalat" w:hAnsi="GHEA Grapalat"/>
          <w:i w:val="0"/>
          <w:sz w:val="24"/>
          <w:szCs w:val="24"/>
          <w:highlight w:val="yellow"/>
        </w:rPr>
        <w:t xml:space="preserve">УСЛУГИ ПО АРЕНДЕ </w:t>
      </w:r>
      <w:r w:rsidRPr="00FB5A79">
        <w:rPr>
          <w:rFonts w:ascii="GHEA Grapalat" w:hAnsi="GHEA Grapalat"/>
          <w:i w:val="0"/>
          <w:sz w:val="24"/>
          <w:szCs w:val="24"/>
          <w:highlight w:val="yellow"/>
        </w:rPr>
        <w:t xml:space="preserve">ОБОРУДОВАНИЯ </w:t>
      </w:r>
      <w:r w:rsidR="00FB5A79" w:rsidRPr="00FB5A79">
        <w:rPr>
          <w:rFonts w:ascii="GHEA Grapalat" w:hAnsi="GHEA Grapalat"/>
          <w:i w:val="0"/>
          <w:sz w:val="24"/>
          <w:szCs w:val="24"/>
          <w:highlight w:val="yellow"/>
        </w:rPr>
        <w:t xml:space="preserve">/часть </w:t>
      </w:r>
      <w:r w:rsidR="004002B4" w:rsidRPr="004002B4">
        <w:rPr>
          <w:rFonts w:ascii="GHEA Grapalat" w:hAnsi="GHEA Grapalat"/>
          <w:i w:val="0"/>
          <w:sz w:val="24"/>
          <w:szCs w:val="24"/>
          <w:highlight w:val="yellow"/>
        </w:rPr>
        <w:t>2</w:t>
      </w:r>
      <w:r w:rsidR="00FB5A79" w:rsidRPr="00FB5A79">
        <w:rPr>
          <w:rFonts w:ascii="GHEA Grapalat" w:hAnsi="GHEA Grapalat"/>
          <w:i w:val="0"/>
          <w:sz w:val="24"/>
          <w:szCs w:val="24"/>
          <w:highlight w:val="yellow"/>
        </w:rPr>
        <w:t>/</w:t>
      </w:r>
      <w:r w:rsidRPr="00CE3DE1">
        <w:rPr>
          <w:rFonts w:ascii="GHEA Grapalat" w:hAnsi="GHEA Grapalat"/>
          <w:i w:val="0"/>
          <w:sz w:val="24"/>
          <w:szCs w:val="24"/>
        </w:rPr>
        <w:t xml:space="preserve"> </w:t>
      </w:r>
      <w:r w:rsidRPr="00397598">
        <w:rPr>
          <w:rFonts w:ascii="GHEA Grapalat" w:hAnsi="GHEA Grapalat" w:cs="Sylfaen"/>
          <w:i w:val="0"/>
          <w:sz w:val="24"/>
          <w:szCs w:val="24"/>
        </w:rPr>
        <w:t>" ДЛЯ</w:t>
      </w:r>
      <w:r w:rsidRPr="0016287A">
        <w:rPr>
          <w:rFonts w:ascii="GHEA Grapalat" w:hAnsi="GHEA Grapalat"/>
          <w:i w:val="0"/>
          <w:sz w:val="24"/>
          <w:szCs w:val="24"/>
        </w:rPr>
        <w:t xml:space="preserve"> НУЖД </w:t>
      </w:r>
      <w:r w:rsidRPr="00FF6B3B">
        <w:rPr>
          <w:rFonts w:ascii="GHEA Grapalat" w:hAnsi="GHEA Grapalat"/>
          <w:i w:val="0"/>
          <w:sz w:val="24"/>
          <w:szCs w:val="24"/>
        </w:rPr>
        <w:t>ЗАО ''ОБЩЕСТВЕННАЯ ТЕЛЕКОМПАНИЯ АРМЕНИИ''</w:t>
      </w:r>
    </w:p>
    <w:p w14:paraId="3261FDB3" w14:textId="77777777" w:rsidR="00CE0D95" w:rsidRPr="009044F1" w:rsidRDefault="00CE0D95" w:rsidP="00B46D58">
      <w:pPr>
        <w:pStyle w:val="BodyText"/>
        <w:widowControl w:val="0"/>
        <w:spacing w:after="160"/>
        <w:ind w:right="-7" w:firstLine="567"/>
        <w:jc w:val="center"/>
        <w:rPr>
          <w:rFonts w:ascii="GHEA Grapalat" w:hAnsi="GHEA Grapalat"/>
        </w:rPr>
      </w:pPr>
    </w:p>
    <w:p w14:paraId="744E7FFC" w14:textId="77777777" w:rsidR="00CE0D95" w:rsidRPr="009044F1" w:rsidRDefault="00CE0D95" w:rsidP="00B46D58">
      <w:pPr>
        <w:pStyle w:val="BodyText"/>
        <w:widowControl w:val="0"/>
        <w:spacing w:after="160"/>
        <w:ind w:right="-7" w:firstLine="567"/>
        <w:jc w:val="center"/>
        <w:rPr>
          <w:rFonts w:ascii="GHEA Grapalat" w:hAnsi="GHEA Grapalat"/>
        </w:rPr>
      </w:pPr>
    </w:p>
    <w:p w14:paraId="0290DD16" w14:textId="77777777" w:rsidR="000763E5" w:rsidRDefault="000763E5" w:rsidP="00B46D58">
      <w:pPr>
        <w:rPr>
          <w:rFonts w:ascii="GHEA Grapalat" w:hAnsi="GHEA Grapalat"/>
        </w:rPr>
      </w:pPr>
      <w:r>
        <w:rPr>
          <w:rFonts w:ascii="GHEA Grapalat" w:hAnsi="GHEA Grapalat"/>
        </w:rPr>
        <w:br w:type="page"/>
      </w:r>
    </w:p>
    <w:p w14:paraId="0A7E56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BFDD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A03DF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0762793" w14:textId="77777777" w:rsidR="0049374F" w:rsidRPr="00D3436F" w:rsidRDefault="0049374F" w:rsidP="00B46D58">
      <w:pPr>
        <w:widowControl w:val="0"/>
        <w:spacing w:after="160"/>
        <w:ind w:firstLine="567"/>
        <w:jc w:val="both"/>
        <w:rPr>
          <w:rFonts w:ascii="GHEA Grapalat" w:hAnsi="GHEA Grapalat"/>
          <w:i/>
          <w:lang w:val="hy-AM"/>
        </w:rPr>
      </w:pPr>
    </w:p>
    <w:p w14:paraId="7FD917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72245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3E982A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04671C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3988883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5DF3991" w14:textId="77777777" w:rsidR="00984BDB" w:rsidRPr="009044F1" w:rsidRDefault="00984BDB" w:rsidP="00B46D58">
      <w:pPr>
        <w:widowControl w:val="0"/>
        <w:spacing w:after="160"/>
        <w:ind w:firstLine="567"/>
        <w:jc w:val="both"/>
        <w:rPr>
          <w:rFonts w:ascii="GHEA Grapalat" w:hAnsi="GHEA Grapalat"/>
          <w:i/>
        </w:rPr>
      </w:pPr>
    </w:p>
    <w:p w14:paraId="1FB04C5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6E59B6" w14:textId="77777777" w:rsidR="00084DAD" w:rsidRPr="009044F1" w:rsidRDefault="00084DAD" w:rsidP="00084DAD">
      <w:pPr>
        <w:widowControl w:val="0"/>
        <w:spacing w:after="160"/>
        <w:jc w:val="center"/>
        <w:rPr>
          <w:rFonts w:ascii="GHEA Grapalat" w:hAnsi="GHEA Grapalat"/>
          <w:b/>
        </w:rPr>
      </w:pPr>
      <w:r w:rsidRPr="009044F1">
        <w:rPr>
          <w:rFonts w:ascii="GHEA Grapalat" w:hAnsi="GHEA Grapalat"/>
          <w:b/>
        </w:rPr>
        <w:lastRenderedPageBreak/>
        <w:t>СОДЕРЖАНИЕ</w:t>
      </w:r>
    </w:p>
    <w:p w14:paraId="2974715D" w14:textId="77777777" w:rsidR="00084DAD" w:rsidRPr="009044F1" w:rsidRDefault="00084DAD" w:rsidP="00084DAD">
      <w:pPr>
        <w:widowControl w:val="0"/>
        <w:spacing w:after="160"/>
        <w:ind w:firstLine="567"/>
        <w:jc w:val="center"/>
        <w:rPr>
          <w:rFonts w:ascii="GHEA Grapalat" w:hAnsi="GHEA Grapalat"/>
          <w:i/>
        </w:rPr>
      </w:pPr>
    </w:p>
    <w:p w14:paraId="732DB2E1" w14:textId="332A48B1" w:rsidR="00084DAD" w:rsidRPr="001A36CF" w:rsidRDefault="00084DAD" w:rsidP="00084DAD">
      <w:pPr>
        <w:widowControl w:val="0"/>
        <w:jc w:val="center"/>
        <w:rPr>
          <w:rFonts w:ascii="GHEA Grapalat" w:hAnsi="GHEA Grapalat"/>
          <w:lang w:val="hy-AM"/>
        </w:rPr>
      </w:pPr>
      <w:r w:rsidRPr="00397598">
        <w:rPr>
          <w:rFonts w:ascii="GHEA Grapalat" w:hAnsi="GHEA Grapalat"/>
        </w:rPr>
        <w:t>"</w:t>
      </w:r>
      <w:r w:rsidRPr="00FE10A1">
        <w:rPr>
          <w:rFonts w:ascii="GHEA Grapalat" w:hAnsi="GHEA Grapalat"/>
          <w:iCs/>
          <w:highlight w:val="yellow"/>
        </w:rPr>
        <w:t>УСЛУГИ ПО АРЕНДЕ ОБОРУДОВАНИЯ</w:t>
      </w:r>
      <w:r w:rsidRPr="0059037B">
        <w:rPr>
          <w:rFonts w:ascii="GHEA Grapalat" w:hAnsi="GHEA Grapalat"/>
          <w:iCs/>
          <w:highlight w:val="yellow"/>
        </w:rPr>
        <w:t xml:space="preserve"> </w:t>
      </w:r>
      <w:r w:rsidR="00FB5A79" w:rsidRPr="00FB5A79">
        <w:rPr>
          <w:rFonts w:ascii="GHEA Grapalat" w:hAnsi="GHEA Grapalat"/>
          <w:iCs/>
          <w:highlight w:val="yellow"/>
        </w:rPr>
        <w:t xml:space="preserve">/часть </w:t>
      </w:r>
      <w:r w:rsidR="004002B4" w:rsidRPr="004002B4">
        <w:rPr>
          <w:rFonts w:ascii="GHEA Grapalat" w:hAnsi="GHEA Grapalat"/>
          <w:iCs/>
          <w:highlight w:val="yellow"/>
        </w:rPr>
        <w:t>2</w:t>
      </w:r>
      <w:r w:rsidR="00FB5A79" w:rsidRPr="00FB5A79">
        <w:rPr>
          <w:rFonts w:ascii="GHEA Grapalat" w:hAnsi="GHEA Grapalat"/>
          <w:iCs/>
          <w:highlight w:val="yellow"/>
        </w:rPr>
        <w:t>/</w:t>
      </w:r>
      <w:r w:rsidRPr="00FB5A79">
        <w:rPr>
          <w:rFonts w:ascii="GHEA Grapalat" w:hAnsi="GHEA Grapalat"/>
          <w:highlight w:val="yellow"/>
        </w:rPr>
        <w:t>"</w:t>
      </w:r>
      <w:r w:rsidRPr="0016287A">
        <w:rPr>
          <w:rFonts w:ascii="GHEA Grapalat" w:hAnsi="GHEA Grapalat"/>
        </w:rPr>
        <w:t xml:space="preserve"> ДЛЯ НУЖД ЗАО</w:t>
      </w:r>
      <w:r w:rsidRPr="00EC400D">
        <w:rPr>
          <w:rFonts w:ascii="GHEA Grapalat" w:hAnsi="GHEA Grapalat"/>
        </w:rPr>
        <w:t xml:space="preserve"> </w:t>
      </w:r>
      <w:r w:rsidRPr="00FF6B3B">
        <w:rPr>
          <w:rFonts w:ascii="GHEA Grapalat" w:hAnsi="GHEA Grapalat"/>
        </w:rPr>
        <w:t>''ОБЩЕСТВЕННАЯ ТЕЛЕКОМПАНИЯ АРМЕНИИ''</w:t>
      </w:r>
      <w:r>
        <w:rPr>
          <w:rFonts w:ascii="GHEA Grapalat" w:hAnsi="GHEA Grapalat"/>
          <w:lang w:val="hy-AM"/>
        </w:rPr>
        <w:t xml:space="preserve"> </w:t>
      </w:r>
    </w:p>
    <w:p w14:paraId="3B34677C" w14:textId="77777777" w:rsidR="00084DAD" w:rsidRPr="003A1EBB" w:rsidRDefault="00084DAD" w:rsidP="00084DAD">
      <w:pPr>
        <w:widowControl w:val="0"/>
        <w:rPr>
          <w:rFonts w:ascii="GHEA Grapalat" w:hAnsi="GHEA Grapalat"/>
        </w:rPr>
      </w:pPr>
    </w:p>
    <w:p w14:paraId="6472E2BA" w14:textId="77777777" w:rsidR="00084DAD" w:rsidRPr="009044F1" w:rsidRDefault="00084DAD" w:rsidP="00084DAD">
      <w:pPr>
        <w:widowControl w:val="0"/>
        <w:spacing w:after="160"/>
        <w:jc w:val="center"/>
        <w:rPr>
          <w:rFonts w:ascii="GHEA Grapalat" w:hAnsi="GHEA Grapalat"/>
          <w:i/>
        </w:rPr>
      </w:pPr>
      <w:r w:rsidRPr="009044F1">
        <w:rPr>
          <w:rFonts w:ascii="GHEA Grapalat" w:hAnsi="GHEA Grapalat"/>
          <w:b/>
        </w:rPr>
        <w:t xml:space="preserve">ПРИГЛАШЕНИЯ </w:t>
      </w:r>
      <w:proofErr w:type="gramStart"/>
      <w:r w:rsidRPr="009044F1">
        <w:rPr>
          <w:rFonts w:ascii="GHEA Grapalat" w:hAnsi="GHEA Grapalat"/>
          <w:b/>
        </w:rPr>
        <w:t xml:space="preserve">НА </w:t>
      </w:r>
      <w:r w:rsidRPr="003455DE">
        <w:rPr>
          <w:rFonts w:ascii="GHEA Grapalat" w:hAnsi="GHEA Grapalat"/>
          <w:b/>
        </w:rPr>
        <w:t>ЗАПРОСА</w:t>
      </w:r>
      <w:proofErr w:type="gramEnd"/>
      <w:r w:rsidRPr="003455DE">
        <w:rPr>
          <w:rFonts w:ascii="GHEA Grapalat" w:hAnsi="GHEA Grapalat"/>
          <w:b/>
        </w:rPr>
        <w:t xml:space="preserve">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670DBE1" w14:textId="77777777" w:rsidR="00C67E80" w:rsidRPr="009044F1" w:rsidRDefault="00C67E80" w:rsidP="00B46D58">
      <w:pPr>
        <w:widowControl w:val="0"/>
        <w:spacing w:after="160"/>
        <w:jc w:val="center"/>
        <w:rPr>
          <w:rFonts w:ascii="GHEA Grapalat" w:hAnsi="GHEA Grapalat" w:cs="Sylfaen"/>
          <w:b/>
        </w:rPr>
      </w:pPr>
    </w:p>
    <w:p w14:paraId="52B0063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5EACCF6" w14:textId="77777777" w:rsidR="002E069D" w:rsidRPr="008842CE" w:rsidRDefault="002E069D" w:rsidP="00B46D58">
      <w:pPr>
        <w:widowControl w:val="0"/>
        <w:spacing w:after="160"/>
        <w:jc w:val="center"/>
        <w:rPr>
          <w:rFonts w:ascii="GHEA Grapalat" w:hAnsi="GHEA Grapalat"/>
        </w:rPr>
      </w:pPr>
    </w:p>
    <w:p w14:paraId="5BC5CB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1F371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9251A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E52CEF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9DA40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E2C0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07089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AE23F5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A57B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B7E9CA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34BDE3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09915C9" w14:textId="77777777" w:rsidR="00520F57" w:rsidRDefault="00520F57" w:rsidP="00B46D58">
      <w:pPr>
        <w:widowControl w:val="0"/>
        <w:spacing w:after="160"/>
        <w:jc w:val="center"/>
        <w:rPr>
          <w:rFonts w:ascii="GHEA Grapalat" w:hAnsi="GHEA Grapalat"/>
          <w:b/>
        </w:rPr>
      </w:pPr>
    </w:p>
    <w:p w14:paraId="1BE59B2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27D3C6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Pr="009044F1">
        <w:rPr>
          <w:rFonts w:ascii="GHEA Grapalat" w:hAnsi="GHEA Grapalat"/>
          <w:b/>
        </w:rPr>
        <w:t xml:space="preserve">НА </w:t>
      </w:r>
      <w:r w:rsidR="00BF0A2D">
        <w:rPr>
          <w:rFonts w:ascii="GHEA Grapalat" w:hAnsi="GHEA Grapalat"/>
          <w:b/>
        </w:rPr>
        <w:t xml:space="preserve"> КОТИРОВКУ</w:t>
      </w:r>
      <w:proofErr w:type="gramEnd"/>
    </w:p>
    <w:p w14:paraId="2982CEC0" w14:textId="77777777" w:rsidR="00520F57" w:rsidRPr="008842CE" w:rsidRDefault="00520F57" w:rsidP="00B46D58">
      <w:pPr>
        <w:widowControl w:val="0"/>
        <w:spacing w:after="160"/>
        <w:jc w:val="center"/>
        <w:rPr>
          <w:rFonts w:ascii="GHEA Grapalat" w:hAnsi="GHEA Grapalat"/>
          <w:b/>
        </w:rPr>
      </w:pPr>
    </w:p>
    <w:p w14:paraId="1A42705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1DCBC9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C3B671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DEE915B" w14:textId="2FAA9A1F" w:rsidR="00096865" w:rsidRPr="006D2DF7" w:rsidRDefault="00E17B7F" w:rsidP="00BF0A2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F0A2D">
        <w:rPr>
          <w:rFonts w:ascii="GHEA Grapalat" w:hAnsi="GHEA Grapalat"/>
          <w:spacing w:val="-6"/>
        </w:rPr>
        <w:t>ОБ КОТИРОВКЕ</w:t>
      </w:r>
      <w:r w:rsidR="00096865" w:rsidRPr="006D2DF7">
        <w:rPr>
          <w:rFonts w:ascii="GHEA Grapalat" w:hAnsi="GHEA Grapalat"/>
          <w:spacing w:val="-6"/>
        </w:rPr>
        <w:t xml:space="preserve">, </w:t>
      </w:r>
      <w:r w:rsidR="00084DAD" w:rsidRPr="006D2DF7">
        <w:rPr>
          <w:rFonts w:ascii="GHEA Grapalat" w:hAnsi="GHEA Grapalat"/>
          <w:spacing w:val="-6"/>
        </w:rPr>
        <w:t xml:space="preserve">проводимом под кодом </w:t>
      </w:r>
      <w:r w:rsidR="00FB5A79">
        <w:rPr>
          <w:rFonts w:ascii="GHEA Grapalat" w:hAnsi="GHEA Grapalat"/>
        </w:rPr>
        <w:t>HHH-GHTsDzB-2</w:t>
      </w:r>
      <w:r w:rsidR="00065B74">
        <w:rPr>
          <w:rFonts w:ascii="GHEA Grapalat" w:hAnsi="GHEA Grapalat"/>
          <w:lang w:val="hy-AM"/>
        </w:rPr>
        <w:t>6</w:t>
      </w:r>
      <w:r w:rsidR="00FB5A79">
        <w:rPr>
          <w:rFonts w:ascii="GHEA Grapalat" w:hAnsi="GHEA Grapalat"/>
        </w:rPr>
        <w:t>/</w:t>
      </w:r>
      <w:r w:rsidR="00065B74">
        <w:rPr>
          <w:rFonts w:ascii="GHEA Grapalat" w:hAnsi="GHEA Grapalat"/>
          <w:lang w:val="hy-AM"/>
        </w:rPr>
        <w:t>5</w:t>
      </w:r>
      <w:r w:rsidR="00084DAD" w:rsidRPr="006D2DF7">
        <w:rPr>
          <w:rFonts w:ascii="GHEA Grapalat" w:hAnsi="GHEA Grapalat"/>
          <w:spacing w:val="-6"/>
        </w:rPr>
        <w:t xml:space="preserve"> (далее — процедура).</w:t>
      </w:r>
    </w:p>
    <w:p w14:paraId="244B432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84DAD" w:rsidRPr="00084DAD">
        <w:rPr>
          <w:rFonts w:ascii="GHEA Grapalat" w:hAnsi="GHEA Grapalat"/>
        </w:rPr>
        <w:t xml:space="preserve"> </w:t>
      </w:r>
      <w:r w:rsidR="00084DAD" w:rsidRPr="00FF6B3B">
        <w:rPr>
          <w:rFonts w:ascii="GHEA Grapalat" w:hAnsi="GHEA Grapalat"/>
        </w:rPr>
        <w:t>ЗАО ''ОБЩЕСТВЕННАЯ ТЕЛЕКОМПАНИЯ АРМЕНИИ''</w:t>
      </w:r>
      <w:r w:rsidR="00084DAD">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65B86A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48C46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A45FD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FD9792" w14:textId="211AC16A" w:rsidR="00084DAD" w:rsidRPr="009044F1" w:rsidRDefault="00084DAD" w:rsidP="00084DA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431309">
        <w:rPr>
          <w:rFonts w:ascii="GHEA Grapalat" w:hAnsi="GHEA Grapalat"/>
          <w:sz w:val="24"/>
          <w:szCs w:val="24"/>
          <w:highlight w:val="yellow"/>
        </w:rPr>
        <w:t>"</w:t>
      </w:r>
      <w:proofErr w:type="spellStart"/>
      <w:r w:rsidR="00065B74" w:rsidRPr="00431309">
        <w:rPr>
          <w:rFonts w:ascii="GHEA Grapalat" w:hAnsi="GHEA Grapalat"/>
          <w:sz w:val="24"/>
          <w:szCs w:val="24"/>
          <w:highlight w:val="yellow"/>
          <w:lang w:val="en-US"/>
        </w:rPr>
        <w:t>arpine</w:t>
      </w:r>
      <w:proofErr w:type="spellEnd"/>
      <w:r w:rsidR="00065B74" w:rsidRPr="00431309">
        <w:rPr>
          <w:rFonts w:ascii="GHEA Grapalat" w:hAnsi="GHEA Grapalat"/>
          <w:sz w:val="24"/>
          <w:szCs w:val="24"/>
          <w:highlight w:val="yellow"/>
        </w:rPr>
        <w:t>.</w:t>
      </w:r>
      <w:proofErr w:type="spellStart"/>
      <w:r w:rsidR="00065B74" w:rsidRPr="00431309">
        <w:rPr>
          <w:rFonts w:ascii="GHEA Grapalat" w:hAnsi="GHEA Grapalat"/>
          <w:sz w:val="24"/>
          <w:szCs w:val="24"/>
          <w:highlight w:val="yellow"/>
          <w:lang w:val="en-US"/>
        </w:rPr>
        <w:t>ayvazyan</w:t>
      </w:r>
      <w:proofErr w:type="spellEnd"/>
      <w:r w:rsidRPr="00431309">
        <w:rPr>
          <w:rFonts w:ascii="GHEA Grapalat" w:hAnsi="GHEA Grapalat"/>
          <w:sz w:val="24"/>
          <w:szCs w:val="24"/>
          <w:highlight w:val="yellow"/>
        </w:rPr>
        <w:t>@1</w:t>
      </w:r>
      <w:r w:rsidRPr="00431309">
        <w:rPr>
          <w:rFonts w:ascii="GHEA Grapalat" w:hAnsi="GHEA Grapalat"/>
          <w:sz w:val="24"/>
          <w:szCs w:val="24"/>
          <w:highlight w:val="yellow"/>
          <w:lang w:val="en-US"/>
        </w:rPr>
        <w:t>tv</w:t>
      </w:r>
      <w:r w:rsidRPr="00431309">
        <w:rPr>
          <w:rFonts w:ascii="GHEA Grapalat" w:hAnsi="GHEA Grapalat"/>
          <w:sz w:val="24"/>
          <w:szCs w:val="24"/>
          <w:highlight w:val="yellow"/>
        </w:rPr>
        <w:t>.</w:t>
      </w:r>
      <w:r w:rsidRPr="00431309">
        <w:rPr>
          <w:rFonts w:ascii="GHEA Grapalat" w:hAnsi="GHEA Grapalat"/>
          <w:sz w:val="24"/>
          <w:szCs w:val="24"/>
          <w:highlight w:val="yellow"/>
          <w:lang w:val="en-US"/>
        </w:rPr>
        <w:t>a</w:t>
      </w:r>
      <w:r w:rsidRPr="00431309">
        <w:rPr>
          <w:rFonts w:ascii="GHEA Grapalat" w:hAnsi="GHEA Grapalat"/>
          <w:sz w:val="24"/>
          <w:szCs w:val="24"/>
          <w:highlight w:val="yellow"/>
        </w:rPr>
        <w:t>m".</w:t>
      </w:r>
    </w:p>
    <w:p w14:paraId="69AC753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81962C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EFFF35" w14:textId="62A00F71" w:rsidR="00084DAD" w:rsidRPr="009044F1" w:rsidRDefault="00084DAD" w:rsidP="00084DA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59037B">
        <w:rPr>
          <w:rFonts w:ascii="GHEA Grapalat" w:hAnsi="GHEA Grapalat"/>
          <w:i w:val="0"/>
          <w:sz w:val="24"/>
          <w:szCs w:val="24"/>
          <w:highlight w:val="yellow"/>
        </w:rPr>
        <w:t>СЛУГИ ПО АРЕНДЕ ОБОРУДОВАНИЯ</w:t>
      </w:r>
      <w:r>
        <w:rPr>
          <w:rFonts w:ascii="GHEA Grapalat" w:hAnsi="GHEA Grapalat"/>
          <w:i w:val="0"/>
          <w:sz w:val="24"/>
          <w:szCs w:val="24"/>
          <w:highlight w:val="yellow"/>
        </w:rPr>
        <w:t xml:space="preserve"> </w:t>
      </w:r>
      <w:r w:rsidR="00065B74" w:rsidRPr="00FB5A79">
        <w:rPr>
          <w:rFonts w:ascii="GHEA Grapalat" w:hAnsi="GHEA Grapalat"/>
          <w:i w:val="0"/>
          <w:sz w:val="24"/>
          <w:szCs w:val="24"/>
          <w:highlight w:val="yellow"/>
        </w:rPr>
        <w:t xml:space="preserve">/часть </w:t>
      </w:r>
      <w:r w:rsidR="00065B74" w:rsidRPr="004002B4">
        <w:rPr>
          <w:rFonts w:ascii="GHEA Grapalat" w:hAnsi="GHEA Grapalat"/>
          <w:i w:val="0"/>
          <w:sz w:val="24"/>
          <w:szCs w:val="24"/>
          <w:highlight w:val="yellow"/>
        </w:rPr>
        <w:t>2</w:t>
      </w:r>
      <w:r w:rsidR="00065B74" w:rsidRPr="00FB5A79">
        <w:rPr>
          <w:rFonts w:ascii="GHEA Grapalat" w:hAnsi="GHEA Grapalat"/>
          <w:i w:val="0"/>
          <w:sz w:val="24"/>
          <w:szCs w:val="24"/>
          <w:highlight w:val="yellow"/>
        </w:rPr>
        <w:t>/</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w:t>
      </w:r>
      <w:r>
        <w:rPr>
          <w:rFonts w:ascii="GHEA Grapalat" w:hAnsi="GHEA Grapalat"/>
          <w:i w:val="0"/>
          <w:sz w:val="24"/>
          <w:szCs w:val="24"/>
        </w:rPr>
        <w:t>а", которые сгруппированы в лот</w:t>
      </w:r>
      <w:r w:rsidRPr="009044F1">
        <w:rPr>
          <w:rFonts w:ascii="GHEA Grapalat" w:hAnsi="GHEA Grapalat"/>
          <w:i w:val="0"/>
          <w:sz w:val="24"/>
          <w:szCs w:val="24"/>
        </w:rPr>
        <w:t xml:space="preserve"> "</w:t>
      </w:r>
      <w:r w:rsidR="00FB5A79">
        <w:rPr>
          <w:rFonts w:ascii="GHEA Grapalat" w:hAnsi="GHEA Grapalat"/>
          <w:i w:val="0"/>
          <w:sz w:val="24"/>
          <w:szCs w:val="24"/>
        </w:rPr>
        <w:t>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20237E0" w14:textId="77777777" w:rsidTr="001A6383">
        <w:trPr>
          <w:trHeight w:val="736"/>
          <w:jc w:val="center"/>
        </w:trPr>
        <w:tc>
          <w:tcPr>
            <w:tcW w:w="2917" w:type="dxa"/>
            <w:gridSpan w:val="2"/>
            <w:vAlign w:val="center"/>
          </w:tcPr>
          <w:p w14:paraId="321E5897"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396582"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1F7FF19"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7D5C072" w14:textId="77777777" w:rsidTr="001A6383">
        <w:trPr>
          <w:jc w:val="center"/>
        </w:trPr>
        <w:tc>
          <w:tcPr>
            <w:tcW w:w="1035" w:type="dxa"/>
            <w:vAlign w:val="center"/>
          </w:tcPr>
          <w:p w14:paraId="6A266563" w14:textId="77777777"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E0C7F13" w14:textId="3B02297D" w:rsidR="001A6383" w:rsidRPr="009B70EA" w:rsidRDefault="001A6383" w:rsidP="00B46D58">
            <w:pPr>
              <w:pStyle w:val="BodyTextIndent2"/>
              <w:widowControl w:val="0"/>
              <w:spacing w:after="120" w:line="240" w:lineRule="auto"/>
              <w:ind w:firstLine="0"/>
              <w:jc w:val="center"/>
              <w:rPr>
                <w:rFonts w:ascii="GHEA Grapalat" w:hAnsi="GHEA Grapalat"/>
                <w:b/>
                <w:lang w:val="hy-AM"/>
              </w:rPr>
            </w:pPr>
            <w:r w:rsidRPr="001A6383">
              <w:rPr>
                <w:rFonts w:ascii="GHEA Grapalat" w:hAnsi="GHEA Grapalat"/>
                <w:b/>
                <w:i/>
              </w:rPr>
              <w:t>Цена закупки</w:t>
            </w:r>
            <w:r w:rsidR="009B70EA">
              <w:rPr>
                <w:rFonts w:ascii="GHEA Grapalat" w:hAnsi="GHEA Grapalat"/>
                <w:b/>
                <w:i/>
                <w:lang w:val="hy-AM"/>
              </w:rPr>
              <w:t xml:space="preserve"> </w:t>
            </w:r>
            <w:proofErr w:type="spellStart"/>
            <w:r w:rsidR="009B70EA" w:rsidRPr="009B70EA">
              <w:rPr>
                <w:rFonts w:ascii="GHEA Grapalat" w:hAnsi="GHEA Grapalat"/>
                <w:b/>
                <w:i/>
                <w:color w:val="FF0000"/>
              </w:rPr>
              <w:t>махимум</w:t>
            </w:r>
            <w:proofErr w:type="spellEnd"/>
          </w:p>
        </w:tc>
        <w:tc>
          <w:tcPr>
            <w:tcW w:w="6317" w:type="dxa"/>
            <w:vMerge/>
            <w:vAlign w:val="center"/>
          </w:tcPr>
          <w:p w14:paraId="2073DC43" w14:textId="77777777"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065B74" w:rsidRPr="009044F1" w14:paraId="1977FAA3" w14:textId="77777777" w:rsidTr="00FB5A79">
        <w:trPr>
          <w:jc w:val="center"/>
        </w:trPr>
        <w:tc>
          <w:tcPr>
            <w:tcW w:w="1035" w:type="dxa"/>
            <w:vAlign w:val="center"/>
          </w:tcPr>
          <w:p w14:paraId="7E44A18A" w14:textId="77777777" w:rsidR="00065B74" w:rsidRPr="009044F1" w:rsidRDefault="00065B74" w:rsidP="00065B7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9F619F4" w14:textId="3F01F6C0" w:rsidR="00065B74" w:rsidRPr="00BA1C46" w:rsidRDefault="00065B74" w:rsidP="00065B74">
            <w:pPr>
              <w:pStyle w:val="BodyTextIndent2"/>
              <w:widowControl w:val="0"/>
              <w:spacing w:after="120" w:line="240" w:lineRule="auto"/>
              <w:ind w:firstLine="0"/>
              <w:jc w:val="center"/>
              <w:rPr>
                <w:rFonts w:ascii="GHEA Grapalat" w:hAnsi="GHEA Grapalat"/>
                <w:b/>
                <w:sz w:val="18"/>
                <w:szCs w:val="18"/>
                <w:lang w:val="en-US"/>
              </w:rPr>
            </w:pPr>
            <w:r w:rsidRPr="0044241F">
              <w:rPr>
                <w:rFonts w:ascii="GHEA Grapalat" w:hAnsi="GHEA Grapalat"/>
                <w:b/>
                <w:bCs/>
                <w:lang w:val="af-ZA"/>
              </w:rPr>
              <w:t>9</w:t>
            </w:r>
            <w:r>
              <w:rPr>
                <w:rFonts w:ascii="GHEA Grapalat" w:hAnsi="GHEA Grapalat"/>
                <w:b/>
                <w:bCs/>
                <w:lang w:val="hy-AM"/>
              </w:rPr>
              <w:t xml:space="preserve"> </w:t>
            </w:r>
            <w:r w:rsidRPr="0044241F">
              <w:rPr>
                <w:rFonts w:ascii="GHEA Grapalat" w:hAnsi="GHEA Grapalat"/>
                <w:b/>
                <w:bCs/>
                <w:lang w:val="af-ZA"/>
              </w:rPr>
              <w:t>000</w:t>
            </w:r>
            <w:r>
              <w:rPr>
                <w:rFonts w:ascii="GHEA Grapalat" w:hAnsi="GHEA Grapalat"/>
                <w:b/>
                <w:bCs/>
                <w:lang w:val="hy-AM"/>
              </w:rPr>
              <w:t xml:space="preserve"> </w:t>
            </w:r>
            <w:r w:rsidRPr="0044241F">
              <w:rPr>
                <w:rFonts w:ascii="GHEA Grapalat" w:hAnsi="GHEA Grapalat"/>
                <w:b/>
                <w:bCs/>
                <w:lang w:val="af-ZA"/>
              </w:rPr>
              <w:t>000</w:t>
            </w:r>
          </w:p>
        </w:tc>
        <w:tc>
          <w:tcPr>
            <w:tcW w:w="6317" w:type="dxa"/>
          </w:tcPr>
          <w:p w14:paraId="614E71FE" w14:textId="5593C422" w:rsidR="00065B74" w:rsidRPr="00065B74" w:rsidRDefault="00065B74" w:rsidP="00065B74">
            <w:pPr>
              <w:pStyle w:val="BodyTextIndent2"/>
              <w:widowControl w:val="0"/>
              <w:spacing w:after="120" w:line="240" w:lineRule="auto"/>
              <w:ind w:firstLine="0"/>
              <w:jc w:val="center"/>
              <w:rPr>
                <w:rFonts w:ascii="GHEA Grapalat" w:hAnsi="GHEA Grapalat"/>
                <w:b/>
                <w:bCs/>
                <w:lang w:val="af-ZA"/>
              </w:rPr>
            </w:pPr>
            <w:r w:rsidRPr="00065B74">
              <w:rPr>
                <w:rFonts w:ascii="GHEA Grapalat" w:hAnsi="GHEA Grapalat"/>
                <w:b/>
                <w:bCs/>
                <w:lang w:val="af-ZA"/>
              </w:rPr>
              <w:t>Услуги аренды операторского оборудования</w:t>
            </w:r>
          </w:p>
        </w:tc>
      </w:tr>
      <w:tr w:rsidR="00065B74" w:rsidRPr="009044F1" w14:paraId="238CA365" w14:textId="77777777" w:rsidTr="00FB5A79">
        <w:trPr>
          <w:jc w:val="center"/>
        </w:trPr>
        <w:tc>
          <w:tcPr>
            <w:tcW w:w="1035" w:type="dxa"/>
            <w:vAlign w:val="center"/>
          </w:tcPr>
          <w:p w14:paraId="38A3F349" w14:textId="44A9947B" w:rsidR="00065B74" w:rsidRPr="009044F1" w:rsidRDefault="00065B74" w:rsidP="00065B7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14:paraId="04B918B5" w14:textId="1949DAF5" w:rsidR="00065B74" w:rsidRPr="00BA1C46" w:rsidRDefault="00065B74" w:rsidP="00065B74">
            <w:pPr>
              <w:pStyle w:val="BodyTextIndent2"/>
              <w:widowControl w:val="0"/>
              <w:spacing w:after="120" w:line="240" w:lineRule="auto"/>
              <w:ind w:firstLine="0"/>
              <w:jc w:val="center"/>
              <w:rPr>
                <w:rFonts w:ascii="GHEA Grapalat" w:hAnsi="GHEA Grapalat"/>
                <w:b/>
                <w:sz w:val="18"/>
                <w:szCs w:val="18"/>
                <w:lang w:val="en-US"/>
              </w:rPr>
            </w:pPr>
            <w:r w:rsidRPr="0044241F">
              <w:rPr>
                <w:rFonts w:ascii="GHEA Grapalat" w:hAnsi="GHEA Grapalat"/>
                <w:b/>
                <w:bCs/>
                <w:lang w:val="af-ZA"/>
              </w:rPr>
              <w:t>6</w:t>
            </w:r>
            <w:r>
              <w:rPr>
                <w:rFonts w:ascii="GHEA Grapalat" w:hAnsi="GHEA Grapalat"/>
                <w:b/>
                <w:bCs/>
                <w:lang w:val="hy-AM"/>
              </w:rPr>
              <w:t xml:space="preserve"> </w:t>
            </w:r>
            <w:r w:rsidRPr="0044241F">
              <w:rPr>
                <w:rFonts w:ascii="GHEA Grapalat" w:hAnsi="GHEA Grapalat"/>
                <w:b/>
                <w:bCs/>
                <w:lang w:val="af-ZA"/>
              </w:rPr>
              <w:t>000</w:t>
            </w:r>
            <w:r>
              <w:rPr>
                <w:rFonts w:ascii="GHEA Grapalat" w:hAnsi="GHEA Grapalat"/>
                <w:b/>
                <w:bCs/>
                <w:lang w:val="hy-AM"/>
              </w:rPr>
              <w:t xml:space="preserve"> </w:t>
            </w:r>
            <w:r w:rsidRPr="0044241F">
              <w:rPr>
                <w:rFonts w:ascii="GHEA Grapalat" w:hAnsi="GHEA Grapalat"/>
                <w:b/>
                <w:bCs/>
                <w:lang w:val="af-ZA"/>
              </w:rPr>
              <w:t>000</w:t>
            </w:r>
          </w:p>
        </w:tc>
        <w:tc>
          <w:tcPr>
            <w:tcW w:w="6317" w:type="dxa"/>
          </w:tcPr>
          <w:p w14:paraId="4BF57B6B" w14:textId="2EEFC72A" w:rsidR="00065B74" w:rsidRPr="00065B74" w:rsidRDefault="00065B74" w:rsidP="00065B74">
            <w:pPr>
              <w:pStyle w:val="BodyTextIndent2"/>
              <w:widowControl w:val="0"/>
              <w:spacing w:after="120" w:line="240" w:lineRule="auto"/>
              <w:ind w:firstLine="0"/>
              <w:jc w:val="center"/>
              <w:rPr>
                <w:rFonts w:ascii="GHEA Grapalat" w:hAnsi="GHEA Grapalat"/>
                <w:b/>
                <w:bCs/>
                <w:lang w:val="af-ZA"/>
              </w:rPr>
            </w:pPr>
            <w:r w:rsidRPr="00065B74">
              <w:rPr>
                <w:rFonts w:ascii="GHEA Grapalat" w:hAnsi="GHEA Grapalat"/>
                <w:b/>
                <w:bCs/>
                <w:lang w:val="af-ZA"/>
              </w:rPr>
              <w:t>Услуги аренды режисерского оборудования</w:t>
            </w:r>
          </w:p>
        </w:tc>
      </w:tr>
      <w:tr w:rsidR="00065B74" w:rsidRPr="009044F1" w14:paraId="3DA8BE6E" w14:textId="77777777" w:rsidTr="00FB5A79">
        <w:trPr>
          <w:jc w:val="center"/>
        </w:trPr>
        <w:tc>
          <w:tcPr>
            <w:tcW w:w="1035" w:type="dxa"/>
            <w:vAlign w:val="center"/>
          </w:tcPr>
          <w:p w14:paraId="49E88A58" w14:textId="33206A49" w:rsidR="00065B74" w:rsidRPr="009044F1" w:rsidRDefault="00065B74" w:rsidP="00065B7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14:paraId="7910285C" w14:textId="59440647" w:rsidR="00065B74" w:rsidRPr="00BA1C46" w:rsidRDefault="00065B74" w:rsidP="00065B74">
            <w:pPr>
              <w:pStyle w:val="BodyTextIndent2"/>
              <w:widowControl w:val="0"/>
              <w:spacing w:after="120" w:line="240" w:lineRule="auto"/>
              <w:ind w:firstLine="0"/>
              <w:jc w:val="center"/>
              <w:rPr>
                <w:rFonts w:ascii="GHEA Grapalat" w:hAnsi="GHEA Grapalat"/>
                <w:b/>
                <w:sz w:val="18"/>
                <w:szCs w:val="18"/>
                <w:lang w:val="en-US"/>
              </w:rPr>
            </w:pPr>
            <w:r w:rsidRPr="0044241F">
              <w:rPr>
                <w:rFonts w:ascii="GHEA Grapalat" w:hAnsi="GHEA Grapalat"/>
                <w:b/>
                <w:bCs/>
                <w:lang w:val="af-ZA"/>
              </w:rPr>
              <w:t>2</w:t>
            </w:r>
            <w:r>
              <w:rPr>
                <w:rFonts w:ascii="GHEA Grapalat" w:hAnsi="GHEA Grapalat"/>
                <w:b/>
                <w:bCs/>
                <w:lang w:val="hy-AM"/>
              </w:rPr>
              <w:t xml:space="preserve"> </w:t>
            </w:r>
            <w:r w:rsidRPr="0044241F">
              <w:rPr>
                <w:rFonts w:ascii="GHEA Grapalat" w:hAnsi="GHEA Grapalat"/>
                <w:b/>
                <w:bCs/>
                <w:lang w:val="af-ZA"/>
              </w:rPr>
              <w:t>000</w:t>
            </w:r>
            <w:r>
              <w:rPr>
                <w:rFonts w:ascii="GHEA Grapalat" w:hAnsi="GHEA Grapalat"/>
                <w:b/>
                <w:bCs/>
                <w:lang w:val="hy-AM"/>
              </w:rPr>
              <w:t xml:space="preserve"> </w:t>
            </w:r>
            <w:r w:rsidRPr="0044241F">
              <w:rPr>
                <w:rFonts w:ascii="GHEA Grapalat" w:hAnsi="GHEA Grapalat"/>
                <w:b/>
                <w:bCs/>
                <w:lang w:val="af-ZA"/>
              </w:rPr>
              <w:t>000</w:t>
            </w:r>
          </w:p>
        </w:tc>
        <w:tc>
          <w:tcPr>
            <w:tcW w:w="6317" w:type="dxa"/>
            <w:vAlign w:val="center"/>
          </w:tcPr>
          <w:p w14:paraId="7BE93BD1" w14:textId="5C43A8C7" w:rsidR="00065B74" w:rsidRPr="00065B74" w:rsidRDefault="00065B74" w:rsidP="00065B74">
            <w:pPr>
              <w:pStyle w:val="BodyTextIndent2"/>
              <w:widowControl w:val="0"/>
              <w:spacing w:after="120" w:line="240" w:lineRule="auto"/>
              <w:ind w:firstLine="0"/>
              <w:jc w:val="center"/>
              <w:rPr>
                <w:rFonts w:ascii="GHEA Grapalat" w:hAnsi="GHEA Grapalat"/>
                <w:b/>
                <w:bCs/>
                <w:lang w:val="af-ZA"/>
              </w:rPr>
            </w:pPr>
            <w:r w:rsidRPr="00065B74">
              <w:rPr>
                <w:rFonts w:ascii="GHEA Grapalat" w:hAnsi="GHEA Grapalat"/>
                <w:b/>
                <w:bCs/>
                <w:lang w:val="af-ZA"/>
              </w:rPr>
              <w:t>Услуги аренды  наружного освещения</w:t>
            </w:r>
          </w:p>
        </w:tc>
      </w:tr>
      <w:tr w:rsidR="00065B74" w:rsidRPr="009044F1" w14:paraId="418CDC70" w14:textId="77777777" w:rsidTr="00FB5A79">
        <w:trPr>
          <w:jc w:val="center"/>
        </w:trPr>
        <w:tc>
          <w:tcPr>
            <w:tcW w:w="1035" w:type="dxa"/>
            <w:vAlign w:val="center"/>
          </w:tcPr>
          <w:p w14:paraId="43F22818" w14:textId="7E71B3DF" w:rsidR="00065B74" w:rsidRPr="009044F1" w:rsidRDefault="00065B74" w:rsidP="00065B7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882" w:type="dxa"/>
            <w:vAlign w:val="center"/>
          </w:tcPr>
          <w:p w14:paraId="3BF906B2" w14:textId="37B91B89" w:rsidR="00065B74" w:rsidRPr="00BA1C46" w:rsidRDefault="00065B74" w:rsidP="00065B74">
            <w:pPr>
              <w:pStyle w:val="BodyTextIndent2"/>
              <w:widowControl w:val="0"/>
              <w:spacing w:after="120" w:line="240" w:lineRule="auto"/>
              <w:ind w:firstLine="0"/>
              <w:jc w:val="center"/>
              <w:rPr>
                <w:rFonts w:ascii="GHEA Grapalat" w:hAnsi="GHEA Grapalat"/>
                <w:b/>
                <w:sz w:val="18"/>
                <w:szCs w:val="18"/>
                <w:lang w:val="en-US"/>
              </w:rPr>
            </w:pPr>
            <w:r w:rsidRPr="0044241F">
              <w:rPr>
                <w:rFonts w:ascii="GHEA Grapalat" w:hAnsi="GHEA Grapalat"/>
                <w:b/>
                <w:bCs/>
                <w:lang w:val="af-ZA"/>
              </w:rPr>
              <w:t>1</w:t>
            </w:r>
            <w:r>
              <w:rPr>
                <w:rFonts w:ascii="GHEA Grapalat" w:hAnsi="GHEA Grapalat"/>
                <w:b/>
                <w:bCs/>
                <w:lang w:val="hy-AM"/>
              </w:rPr>
              <w:t xml:space="preserve"> </w:t>
            </w:r>
            <w:r w:rsidRPr="0044241F">
              <w:rPr>
                <w:rFonts w:ascii="GHEA Grapalat" w:hAnsi="GHEA Grapalat"/>
                <w:b/>
                <w:bCs/>
                <w:lang w:val="af-ZA"/>
              </w:rPr>
              <w:t>500</w:t>
            </w:r>
            <w:r>
              <w:rPr>
                <w:rFonts w:ascii="GHEA Grapalat" w:hAnsi="GHEA Grapalat"/>
                <w:b/>
                <w:bCs/>
                <w:lang w:val="hy-AM"/>
              </w:rPr>
              <w:t xml:space="preserve"> </w:t>
            </w:r>
            <w:r w:rsidRPr="0044241F">
              <w:rPr>
                <w:rFonts w:ascii="GHEA Grapalat" w:hAnsi="GHEA Grapalat"/>
                <w:b/>
                <w:bCs/>
                <w:lang w:val="af-ZA"/>
              </w:rPr>
              <w:t>000</w:t>
            </w:r>
          </w:p>
        </w:tc>
        <w:tc>
          <w:tcPr>
            <w:tcW w:w="6317" w:type="dxa"/>
            <w:vAlign w:val="center"/>
          </w:tcPr>
          <w:p w14:paraId="5B82BCAB" w14:textId="24EB7E2C" w:rsidR="00065B74" w:rsidRPr="00065B74" w:rsidRDefault="00065B74" w:rsidP="00065B74">
            <w:pPr>
              <w:pStyle w:val="BodyTextIndent2"/>
              <w:widowControl w:val="0"/>
              <w:spacing w:after="120" w:line="240" w:lineRule="auto"/>
              <w:ind w:firstLine="0"/>
              <w:jc w:val="center"/>
              <w:rPr>
                <w:rFonts w:ascii="GHEA Grapalat" w:hAnsi="GHEA Grapalat"/>
                <w:b/>
                <w:bCs/>
                <w:lang w:val="af-ZA"/>
              </w:rPr>
            </w:pPr>
            <w:r w:rsidRPr="00065B74">
              <w:rPr>
                <w:rFonts w:ascii="GHEA Grapalat" w:hAnsi="GHEA Grapalat"/>
                <w:b/>
                <w:bCs/>
                <w:lang w:val="af-ZA"/>
              </w:rPr>
              <w:t>Услуги аренды специального оборудования</w:t>
            </w:r>
          </w:p>
        </w:tc>
      </w:tr>
      <w:tr w:rsidR="00065B74" w:rsidRPr="009044F1" w14:paraId="6CCB3AF9" w14:textId="77777777" w:rsidTr="00FB5A79">
        <w:trPr>
          <w:jc w:val="center"/>
        </w:trPr>
        <w:tc>
          <w:tcPr>
            <w:tcW w:w="1035" w:type="dxa"/>
            <w:vAlign w:val="center"/>
          </w:tcPr>
          <w:p w14:paraId="0B920CE0" w14:textId="3694B86D" w:rsidR="00065B74" w:rsidRPr="00C105F5" w:rsidRDefault="00065B74" w:rsidP="00065B7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882" w:type="dxa"/>
            <w:vAlign w:val="center"/>
          </w:tcPr>
          <w:p w14:paraId="7D04A45E" w14:textId="75046F7A" w:rsidR="00065B74" w:rsidRPr="00761D98" w:rsidRDefault="00065B74" w:rsidP="00065B74">
            <w:pPr>
              <w:pStyle w:val="BodyTextIndent2"/>
              <w:widowControl w:val="0"/>
              <w:spacing w:after="120" w:line="240" w:lineRule="auto"/>
              <w:ind w:firstLine="0"/>
              <w:jc w:val="center"/>
              <w:rPr>
                <w:rFonts w:ascii="GHEA Grapalat" w:hAnsi="GHEA Grapalat"/>
                <w:b/>
                <w:sz w:val="18"/>
                <w:szCs w:val="18"/>
                <w:lang w:val="en-US"/>
              </w:rPr>
            </w:pPr>
            <w:r w:rsidRPr="0044241F">
              <w:rPr>
                <w:rFonts w:ascii="GHEA Grapalat" w:hAnsi="GHEA Grapalat"/>
                <w:b/>
                <w:bCs/>
                <w:lang w:val="af-ZA"/>
              </w:rPr>
              <w:t>20</w:t>
            </w:r>
            <w:r>
              <w:rPr>
                <w:rFonts w:ascii="GHEA Grapalat" w:hAnsi="GHEA Grapalat"/>
                <w:b/>
                <w:bCs/>
                <w:lang w:val="hy-AM"/>
              </w:rPr>
              <w:t xml:space="preserve"> </w:t>
            </w:r>
            <w:r w:rsidRPr="0044241F">
              <w:rPr>
                <w:rFonts w:ascii="GHEA Grapalat" w:hAnsi="GHEA Grapalat"/>
                <w:b/>
                <w:bCs/>
                <w:lang w:val="af-ZA"/>
              </w:rPr>
              <w:t>000</w:t>
            </w:r>
            <w:r>
              <w:rPr>
                <w:rFonts w:ascii="GHEA Grapalat" w:hAnsi="GHEA Grapalat"/>
                <w:b/>
                <w:bCs/>
                <w:lang w:val="hy-AM"/>
              </w:rPr>
              <w:t xml:space="preserve"> </w:t>
            </w:r>
            <w:r w:rsidRPr="0044241F">
              <w:rPr>
                <w:rFonts w:ascii="GHEA Grapalat" w:hAnsi="GHEA Grapalat"/>
                <w:b/>
                <w:bCs/>
                <w:lang w:val="af-ZA"/>
              </w:rPr>
              <w:t>000</w:t>
            </w:r>
          </w:p>
        </w:tc>
        <w:tc>
          <w:tcPr>
            <w:tcW w:w="6317" w:type="dxa"/>
            <w:vAlign w:val="center"/>
          </w:tcPr>
          <w:p w14:paraId="3622B6CA" w14:textId="1CE6CAB4" w:rsidR="00065B74" w:rsidRPr="00065B74" w:rsidRDefault="00065B74" w:rsidP="00065B74">
            <w:pPr>
              <w:pStyle w:val="BodyTextIndent2"/>
              <w:widowControl w:val="0"/>
              <w:spacing w:after="120" w:line="240" w:lineRule="auto"/>
              <w:ind w:firstLine="0"/>
              <w:jc w:val="center"/>
              <w:rPr>
                <w:rFonts w:ascii="GHEA Grapalat" w:hAnsi="GHEA Grapalat"/>
                <w:b/>
                <w:bCs/>
                <w:lang w:val="af-ZA"/>
              </w:rPr>
            </w:pPr>
            <w:r w:rsidRPr="00065B74">
              <w:rPr>
                <w:rFonts w:ascii="GHEA Grapalat" w:hAnsi="GHEA Grapalat"/>
                <w:b/>
                <w:bCs/>
                <w:lang w:val="af-ZA"/>
              </w:rPr>
              <w:t>Услуги аренды лед экранов</w:t>
            </w:r>
          </w:p>
        </w:tc>
      </w:tr>
      <w:tr w:rsidR="00065B74" w:rsidRPr="009044F1" w14:paraId="65E5DC5D" w14:textId="77777777" w:rsidTr="00FB5A79">
        <w:trPr>
          <w:jc w:val="center"/>
        </w:trPr>
        <w:tc>
          <w:tcPr>
            <w:tcW w:w="1035" w:type="dxa"/>
            <w:vAlign w:val="center"/>
          </w:tcPr>
          <w:p w14:paraId="1452B10D" w14:textId="16A1F134" w:rsidR="00065B74" w:rsidRPr="00C105F5" w:rsidRDefault="00065B74" w:rsidP="00065B7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882" w:type="dxa"/>
            <w:vAlign w:val="center"/>
          </w:tcPr>
          <w:p w14:paraId="435F0AE0" w14:textId="0E9CB7E3" w:rsidR="00065B74" w:rsidRPr="00761D98" w:rsidRDefault="00065B74" w:rsidP="00065B74">
            <w:pPr>
              <w:pStyle w:val="BodyTextIndent2"/>
              <w:widowControl w:val="0"/>
              <w:spacing w:after="120" w:line="240" w:lineRule="auto"/>
              <w:ind w:firstLine="0"/>
              <w:jc w:val="center"/>
              <w:rPr>
                <w:rFonts w:ascii="GHEA Grapalat" w:hAnsi="GHEA Grapalat"/>
                <w:b/>
                <w:sz w:val="18"/>
                <w:szCs w:val="18"/>
                <w:lang w:val="en-US"/>
              </w:rPr>
            </w:pPr>
            <w:r w:rsidRPr="0044241F">
              <w:rPr>
                <w:rFonts w:ascii="GHEA Grapalat" w:hAnsi="GHEA Grapalat"/>
                <w:b/>
                <w:bCs/>
                <w:lang w:val="af-ZA"/>
              </w:rPr>
              <w:t>12</w:t>
            </w:r>
            <w:r>
              <w:rPr>
                <w:rFonts w:ascii="GHEA Grapalat" w:hAnsi="GHEA Grapalat"/>
                <w:b/>
                <w:bCs/>
                <w:lang w:val="hy-AM"/>
              </w:rPr>
              <w:t xml:space="preserve"> </w:t>
            </w:r>
            <w:r w:rsidRPr="0044241F">
              <w:rPr>
                <w:rFonts w:ascii="GHEA Grapalat" w:hAnsi="GHEA Grapalat"/>
                <w:b/>
                <w:bCs/>
                <w:lang w:val="af-ZA"/>
              </w:rPr>
              <w:t>000</w:t>
            </w:r>
            <w:r>
              <w:rPr>
                <w:rFonts w:ascii="GHEA Grapalat" w:hAnsi="GHEA Grapalat"/>
                <w:b/>
                <w:bCs/>
                <w:lang w:val="hy-AM"/>
              </w:rPr>
              <w:t xml:space="preserve"> </w:t>
            </w:r>
            <w:r w:rsidRPr="0044241F">
              <w:rPr>
                <w:rFonts w:ascii="GHEA Grapalat" w:hAnsi="GHEA Grapalat"/>
                <w:b/>
                <w:bCs/>
                <w:lang w:val="af-ZA"/>
              </w:rPr>
              <w:t>000</w:t>
            </w:r>
          </w:p>
        </w:tc>
        <w:tc>
          <w:tcPr>
            <w:tcW w:w="6317" w:type="dxa"/>
            <w:vAlign w:val="center"/>
          </w:tcPr>
          <w:p w14:paraId="30311455" w14:textId="304C5FCC" w:rsidR="00065B74" w:rsidRPr="00065B74" w:rsidRDefault="00065B74" w:rsidP="00065B74">
            <w:pPr>
              <w:pStyle w:val="BodyTextIndent2"/>
              <w:widowControl w:val="0"/>
              <w:spacing w:after="120" w:line="240" w:lineRule="auto"/>
              <w:ind w:firstLine="0"/>
              <w:jc w:val="center"/>
              <w:rPr>
                <w:rFonts w:ascii="GHEA Grapalat" w:hAnsi="GHEA Grapalat"/>
                <w:b/>
                <w:bCs/>
                <w:lang w:val="af-ZA"/>
              </w:rPr>
            </w:pPr>
            <w:r w:rsidRPr="00065B74">
              <w:rPr>
                <w:rFonts w:ascii="GHEA Grapalat" w:hAnsi="GHEA Grapalat"/>
                <w:b/>
                <w:bCs/>
                <w:lang w:val="af-ZA"/>
              </w:rPr>
              <w:t>Услуги аренды светового оборудования</w:t>
            </w:r>
          </w:p>
        </w:tc>
      </w:tr>
      <w:tr w:rsidR="00065B74" w:rsidRPr="009044F1" w14:paraId="5E05EF25" w14:textId="77777777" w:rsidTr="00FB5A79">
        <w:trPr>
          <w:jc w:val="center"/>
        </w:trPr>
        <w:tc>
          <w:tcPr>
            <w:tcW w:w="1035" w:type="dxa"/>
            <w:vAlign w:val="center"/>
          </w:tcPr>
          <w:p w14:paraId="22CAAA96" w14:textId="634B9AA0" w:rsidR="00065B74" w:rsidRPr="00C105F5" w:rsidRDefault="00065B74" w:rsidP="00065B7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882" w:type="dxa"/>
            <w:vAlign w:val="center"/>
          </w:tcPr>
          <w:p w14:paraId="53FEF92F" w14:textId="1D944F15" w:rsidR="00065B74" w:rsidRPr="00761D98" w:rsidRDefault="00065B74" w:rsidP="00065B74">
            <w:pPr>
              <w:pStyle w:val="BodyTextIndent2"/>
              <w:widowControl w:val="0"/>
              <w:spacing w:after="120" w:line="240" w:lineRule="auto"/>
              <w:ind w:firstLine="0"/>
              <w:jc w:val="center"/>
              <w:rPr>
                <w:rFonts w:ascii="GHEA Grapalat" w:hAnsi="GHEA Grapalat"/>
                <w:b/>
                <w:sz w:val="18"/>
                <w:szCs w:val="18"/>
                <w:lang w:val="en-US"/>
              </w:rPr>
            </w:pPr>
            <w:r w:rsidRPr="0044241F">
              <w:rPr>
                <w:rFonts w:ascii="GHEA Grapalat" w:hAnsi="GHEA Grapalat"/>
                <w:b/>
                <w:bCs/>
                <w:lang w:val="af-ZA"/>
              </w:rPr>
              <w:t>6</w:t>
            </w:r>
            <w:r>
              <w:rPr>
                <w:rFonts w:ascii="GHEA Grapalat" w:hAnsi="GHEA Grapalat"/>
                <w:b/>
                <w:bCs/>
                <w:lang w:val="hy-AM"/>
              </w:rPr>
              <w:t xml:space="preserve"> </w:t>
            </w:r>
            <w:r w:rsidRPr="0044241F">
              <w:rPr>
                <w:rFonts w:ascii="GHEA Grapalat" w:hAnsi="GHEA Grapalat"/>
                <w:b/>
                <w:bCs/>
                <w:lang w:val="af-ZA"/>
              </w:rPr>
              <w:t>000</w:t>
            </w:r>
            <w:r>
              <w:rPr>
                <w:rFonts w:ascii="GHEA Grapalat" w:hAnsi="GHEA Grapalat"/>
                <w:b/>
                <w:bCs/>
                <w:lang w:val="hy-AM"/>
              </w:rPr>
              <w:t xml:space="preserve"> </w:t>
            </w:r>
            <w:r w:rsidRPr="0044241F">
              <w:rPr>
                <w:rFonts w:ascii="GHEA Grapalat" w:hAnsi="GHEA Grapalat"/>
                <w:b/>
                <w:bCs/>
                <w:lang w:val="af-ZA"/>
              </w:rPr>
              <w:t>000</w:t>
            </w:r>
          </w:p>
        </w:tc>
        <w:tc>
          <w:tcPr>
            <w:tcW w:w="6317" w:type="dxa"/>
            <w:vAlign w:val="center"/>
          </w:tcPr>
          <w:p w14:paraId="77AA5EDB" w14:textId="0F3F4345" w:rsidR="00065B74" w:rsidRPr="00065B74" w:rsidRDefault="00065B74" w:rsidP="00065B74">
            <w:pPr>
              <w:pStyle w:val="BodyTextIndent2"/>
              <w:widowControl w:val="0"/>
              <w:spacing w:after="120" w:line="240" w:lineRule="auto"/>
              <w:ind w:firstLine="0"/>
              <w:jc w:val="center"/>
              <w:rPr>
                <w:rFonts w:ascii="GHEA Grapalat" w:hAnsi="GHEA Grapalat"/>
                <w:b/>
                <w:bCs/>
                <w:lang w:val="af-ZA"/>
              </w:rPr>
            </w:pPr>
            <w:r w:rsidRPr="00065B74">
              <w:rPr>
                <w:rFonts w:ascii="GHEA Grapalat" w:hAnsi="GHEA Grapalat"/>
                <w:b/>
                <w:bCs/>
                <w:lang w:val="af-ZA"/>
              </w:rPr>
              <w:t>Услуги аренды алюминевых конструкций</w:t>
            </w:r>
          </w:p>
        </w:tc>
      </w:tr>
    </w:tbl>
    <w:p w14:paraId="2AD6FF21" w14:textId="7454E97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27D70B3" w14:textId="6E9D69FD" w:rsidR="00F85D0C" w:rsidRPr="00830700" w:rsidRDefault="00AA7117" w:rsidP="002C3032">
      <w:pPr>
        <w:pStyle w:val="BodyTextIndent2"/>
        <w:widowControl w:val="0"/>
        <w:spacing w:after="160" w:line="240" w:lineRule="auto"/>
        <w:rPr>
          <w:rFonts w:ascii="GHEA Grapalat" w:hAnsi="GHEA Grapalat"/>
          <w:b/>
        </w:rPr>
      </w:pPr>
      <w:r>
        <w:rPr>
          <w:rFonts w:ascii="GHEA Grapalat" w:hAnsi="GHEA Grapalat"/>
          <w:sz w:val="24"/>
          <w:szCs w:val="24"/>
        </w:rPr>
        <w:t xml:space="preserve"> </w:t>
      </w:r>
    </w:p>
    <w:p w14:paraId="115942B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8614F7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83201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16A252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020D6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6C4C0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1343C3" w14:textId="1A646403"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8A376C6" w14:textId="77777777" w:rsidR="00AE429A" w:rsidRDefault="00AE429A" w:rsidP="00AE429A">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F1B633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BAD50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28A69E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0D4A9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6FF23E2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AC7FAB" w14:textId="77777777" w:rsidR="00AE429A" w:rsidRDefault="00AE429A" w:rsidP="00AE429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CAAACC5" w14:textId="77777777" w:rsidR="00AE429A" w:rsidRPr="00716B81" w:rsidRDefault="00AE429A" w:rsidP="00AE429A">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26D37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698A5A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BC8B3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AD15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42731F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EB405A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49B1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525DA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1F0C9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534294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2114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0B804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4515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A4998EB" w14:textId="77777777"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47C2CB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ACD1F6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A3BB7D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007CCA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43FD6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B94E97" w14:textId="77777777" w:rsidR="009C3B7C" w:rsidRDefault="00C366B6" w:rsidP="00FB5A79">
      <w:pPr>
        <w:widowControl w:val="0"/>
        <w:spacing w:after="160"/>
        <w:jc w:val="center"/>
        <w:rPr>
          <w:rFonts w:ascii="GHEA Grapalat" w:hAnsi="GHEA Grapalat"/>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FB5A79" w:rsidRPr="00FB5A79">
        <w:rPr>
          <w:rFonts w:ascii="GHEA Grapalat" w:hAnsi="GHEA Grapalat"/>
          <w:b/>
        </w:rPr>
        <w:t xml:space="preserve"> </w:t>
      </w:r>
    </w:p>
    <w:p w14:paraId="2ED83682" w14:textId="317D5F2F" w:rsidR="00FB5A79" w:rsidRPr="009044F1" w:rsidRDefault="00FB5A79" w:rsidP="00FB5A79">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37AFE727" w14:textId="77777777" w:rsidR="00FB5A79" w:rsidRPr="009044F1" w:rsidRDefault="00FB5A79" w:rsidP="00FB5A7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439968" w14:textId="77777777" w:rsidR="00FB5A79" w:rsidRPr="009044F1" w:rsidRDefault="00FB5A79" w:rsidP="00FB5A7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26612D9C" w14:textId="77777777" w:rsidR="00FB5A79" w:rsidRPr="009044F1" w:rsidRDefault="00FB5A79" w:rsidP="00FB5A79">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1F72D7" w14:textId="77777777" w:rsidR="00FB5A79" w:rsidRPr="00204EEA" w:rsidRDefault="00FB5A79" w:rsidP="00FB5A7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w:t>
      </w:r>
      <w:r w:rsidRPr="007D4470">
        <w:rPr>
          <w:rFonts w:ascii="GHEA Grapalat" w:hAnsi="GHEA Grapalat"/>
        </w:rPr>
        <w:t>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8592A6" w14:textId="77777777" w:rsidR="00FB5A79" w:rsidRDefault="00FB5A79" w:rsidP="00FB5A7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D57BD8E" w14:textId="77777777" w:rsidR="00FB5A79" w:rsidRPr="000811C1" w:rsidRDefault="00FB5A79" w:rsidP="00FB5A7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proofErr w:type="spellStart"/>
      <w:r w:rsidRPr="00F9791A">
        <w:rPr>
          <w:rFonts w:ascii="GHEA Grapalat" w:hAnsi="GHEA Grapalat"/>
          <w:lang w:val="hy-AM"/>
        </w:rPr>
        <w:t>Кажд</w:t>
      </w:r>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proofErr w:type="spellStart"/>
      <w:r w:rsidRPr="00F9791A">
        <w:rPr>
          <w:rFonts w:ascii="GHEA Grapalat" w:hAnsi="GHEA Grapalat"/>
          <w:lang w:val="hy-AM"/>
        </w:rPr>
        <w:t>без</w:t>
      </w:r>
      <w:proofErr w:type="spellEnd"/>
      <w:r w:rsidRPr="00F9791A">
        <w:rPr>
          <w:rFonts w:ascii="GHEA Grapalat" w:hAnsi="GHEA Grapalat"/>
          <w:lang w:val="hy-AM"/>
        </w:rPr>
        <w:t xml:space="preserve"> </w:t>
      </w:r>
      <w:proofErr w:type="spellStart"/>
      <w:r w:rsidRPr="00F9791A">
        <w:rPr>
          <w:rFonts w:ascii="GHEA Grapalat" w:hAnsi="GHEA Grapalat"/>
          <w:lang w:val="hy-AM"/>
        </w:rPr>
        <w:t>указания</w:t>
      </w:r>
      <w:proofErr w:type="spellEnd"/>
      <w:r w:rsidRPr="00F9791A">
        <w:rPr>
          <w:rFonts w:ascii="GHEA Grapalat" w:hAnsi="GHEA Grapalat"/>
          <w:lang w:val="hy-AM"/>
        </w:rPr>
        <w:t xml:space="preserve"> </w:t>
      </w:r>
      <w:proofErr w:type="spellStart"/>
      <w:r w:rsidRPr="00F9791A">
        <w:rPr>
          <w:rFonts w:ascii="GHEA Grapalat" w:hAnsi="GHEA Grapalat"/>
          <w:lang w:val="hy-AM"/>
        </w:rPr>
        <w:t>имени</w:t>
      </w:r>
      <w:proofErr w:type="spellEnd"/>
      <w:r>
        <w:rPr>
          <w:rFonts w:ascii="GHEA Grapalat" w:hAnsi="GHEA Grapalat"/>
          <w:lang w:val="hy-AM"/>
        </w:rPr>
        <w:t>,</w:t>
      </w:r>
      <w:r w:rsidRPr="00F9791A">
        <w:rPr>
          <w:rFonts w:ascii="GHEA Grapalat" w:hAnsi="GHEA Grapalat"/>
          <w:lang w:val="hy-AM"/>
        </w:rPr>
        <w:t xml:space="preserve"> </w:t>
      </w:r>
      <w:proofErr w:type="spellStart"/>
      <w:r w:rsidRPr="00F9791A">
        <w:rPr>
          <w:rFonts w:ascii="GHEA Grapalat" w:hAnsi="GHEA Grapalat"/>
          <w:lang w:val="hy-AM"/>
        </w:rPr>
        <w:t>до</w:t>
      </w:r>
      <w:proofErr w:type="spellEnd"/>
      <w:r w:rsidRPr="00F9791A">
        <w:rPr>
          <w:rFonts w:ascii="GHEA Grapalat" w:hAnsi="GHEA Grapalat"/>
          <w:lang w:val="hy-AM"/>
        </w:rPr>
        <w:t xml:space="preserve"> </w:t>
      </w:r>
      <w:proofErr w:type="spellStart"/>
      <w:r w:rsidRPr="00F9791A">
        <w:rPr>
          <w:rFonts w:ascii="GHEA Grapalat" w:hAnsi="GHEA Grapalat"/>
          <w:lang w:val="hy-AM"/>
        </w:rPr>
        <w:t>истечения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срока</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установленного</w:t>
      </w:r>
      <w:proofErr w:type="spellEnd"/>
      <w:r w:rsidRPr="00F9791A">
        <w:rPr>
          <w:rFonts w:ascii="GHEA Grapalat" w:hAnsi="GHEA Grapalat"/>
          <w:lang w:val="hy-AM"/>
        </w:rPr>
        <w:t xml:space="preserve"> </w:t>
      </w:r>
      <w:proofErr w:type="spellStart"/>
      <w:r w:rsidRPr="00F9791A">
        <w:rPr>
          <w:rFonts w:ascii="GHEA Grapalat" w:hAnsi="GHEA Grapalat"/>
          <w:lang w:val="hy-AM"/>
        </w:rPr>
        <w:t>для</w:t>
      </w:r>
      <w:proofErr w:type="spellEnd"/>
      <w:r w:rsidRPr="00F9791A">
        <w:rPr>
          <w:rFonts w:ascii="GHEA Grapalat" w:hAnsi="GHEA Grapalat"/>
          <w:lang w:val="hy-AM"/>
        </w:rPr>
        <w:t xml:space="preserve"> </w:t>
      </w:r>
      <w:proofErr w:type="spellStart"/>
      <w:r w:rsidRPr="00F9791A">
        <w:rPr>
          <w:rFonts w:ascii="GHEA Grapalat" w:hAnsi="GHEA Grapalat"/>
          <w:lang w:val="hy-AM"/>
        </w:rPr>
        <w:t>внесения</w:t>
      </w:r>
      <w:proofErr w:type="spellEnd"/>
      <w:r w:rsidRPr="00F9791A">
        <w:rPr>
          <w:rFonts w:ascii="GHEA Grapalat" w:hAnsi="GHEA Grapalat"/>
          <w:lang w:val="hy-AM"/>
        </w:rPr>
        <w:t xml:space="preserve"> </w:t>
      </w:r>
      <w:proofErr w:type="spellStart"/>
      <w:r w:rsidRPr="00F9791A">
        <w:rPr>
          <w:rFonts w:ascii="GHEA Grapalat" w:hAnsi="GHEA Grapalat"/>
          <w:lang w:val="hy-AM"/>
        </w:rPr>
        <w:t>изменений</w:t>
      </w:r>
      <w:proofErr w:type="spellEnd"/>
      <w:r w:rsidRPr="00F9791A">
        <w:rPr>
          <w:rFonts w:ascii="GHEA Grapalat" w:hAnsi="GHEA Grapalat"/>
          <w:lang w:val="hy-AM"/>
        </w:rPr>
        <w:t xml:space="preserve"> в </w:t>
      </w:r>
      <w:proofErr w:type="spellStart"/>
      <w:r w:rsidRPr="00F9791A">
        <w:rPr>
          <w:rFonts w:ascii="GHEA Grapalat" w:hAnsi="GHEA Grapalat"/>
          <w:lang w:val="hy-AM"/>
        </w:rPr>
        <w:t>приглашение</w:t>
      </w:r>
      <w:proofErr w:type="spellEnd"/>
      <w:r w:rsidRPr="00F9791A">
        <w:rPr>
          <w:rFonts w:ascii="GHEA Grapalat" w:hAnsi="GHEA Grapalat"/>
          <w:lang w:val="hy-AM"/>
        </w:rPr>
        <w:t xml:space="preserve">, </w:t>
      </w:r>
      <w:r>
        <w:rPr>
          <w:rFonts w:ascii="GHEA Grapalat" w:hAnsi="GHEA Grapalat"/>
        </w:rPr>
        <w:t xml:space="preserve">имеет право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электронной</w:t>
      </w:r>
      <w:proofErr w:type="spellEnd"/>
      <w:r w:rsidRPr="00F9791A">
        <w:rPr>
          <w:rFonts w:ascii="GHEA Grapalat" w:hAnsi="GHEA Grapalat"/>
          <w:lang w:val="hy-AM"/>
        </w:rPr>
        <w:t xml:space="preserve"> </w:t>
      </w:r>
      <w:proofErr w:type="spellStart"/>
      <w:r w:rsidRPr="00F9791A">
        <w:rPr>
          <w:rFonts w:ascii="GHEA Grapalat" w:hAnsi="GHEA Grapalat"/>
          <w:lang w:val="hy-AM"/>
        </w:rPr>
        <w:t>почте</w:t>
      </w:r>
      <w:proofErr w:type="spellEnd"/>
      <w:r w:rsidRPr="00F9791A">
        <w:rPr>
          <w:rFonts w:ascii="GHEA Grapalat" w:hAnsi="GHEA Grapalat"/>
          <w:lang w:val="hy-AM"/>
        </w:rPr>
        <w:t xml:space="preserve"> </w:t>
      </w:r>
      <w:proofErr w:type="spellStart"/>
      <w:r w:rsidRPr="00F9791A">
        <w:rPr>
          <w:rFonts w:ascii="GHEA Grapalat" w:hAnsi="GHEA Grapalat"/>
          <w:lang w:val="hy-AM"/>
        </w:rPr>
        <w:t>представить</w:t>
      </w:r>
      <w:proofErr w:type="spellEnd"/>
      <w:r w:rsidRPr="00F9791A">
        <w:rPr>
          <w:rFonts w:ascii="GHEA Grapalat" w:hAnsi="GHEA Grapalat"/>
          <w:lang w:val="hy-AM"/>
        </w:rPr>
        <w:t xml:space="preserve"> </w:t>
      </w:r>
      <w:proofErr w:type="spellStart"/>
      <w:r w:rsidRPr="00F9791A">
        <w:rPr>
          <w:rFonts w:ascii="GHEA Grapalat" w:hAnsi="GHEA Grapalat"/>
          <w:lang w:val="hy-AM"/>
        </w:rPr>
        <w:t>секретарю</w:t>
      </w:r>
      <w:proofErr w:type="spellEnd"/>
      <w:r w:rsidRPr="00F9791A">
        <w:rPr>
          <w:rFonts w:ascii="GHEA Grapalat" w:hAnsi="GHEA Grapalat"/>
          <w:lang w:val="hy-AM"/>
        </w:rPr>
        <w:t xml:space="preserve"> </w:t>
      </w:r>
      <w:proofErr w:type="spellStart"/>
      <w:r w:rsidRPr="00F9791A">
        <w:rPr>
          <w:rFonts w:ascii="GHEA Grapalat" w:hAnsi="GHEA Grapalat"/>
          <w:lang w:val="hy-AM"/>
        </w:rPr>
        <w:t>оценочной</w:t>
      </w:r>
      <w:proofErr w:type="spellEnd"/>
      <w:r w:rsidRPr="00F9791A">
        <w:rPr>
          <w:rFonts w:ascii="GHEA Grapalat" w:hAnsi="GHEA Grapalat"/>
          <w:lang w:val="hy-AM"/>
        </w:rPr>
        <w:t xml:space="preserve"> </w:t>
      </w:r>
      <w:proofErr w:type="spellStart"/>
      <w:r w:rsidRPr="00F9791A">
        <w:rPr>
          <w:rFonts w:ascii="GHEA Grapalat" w:hAnsi="GHEA Grapalat"/>
          <w:lang w:val="hy-AM"/>
        </w:rPr>
        <w:t>комиссии</w:t>
      </w:r>
      <w:proofErr w:type="spellEnd"/>
      <w:r w:rsidRPr="00F9791A">
        <w:rPr>
          <w:rFonts w:ascii="GHEA Grapalat" w:hAnsi="GHEA Grapalat"/>
          <w:lang w:val="hy-AM"/>
        </w:rPr>
        <w:t xml:space="preserve"> </w:t>
      </w:r>
      <w:proofErr w:type="spellStart"/>
      <w:r w:rsidRPr="00F9791A">
        <w:rPr>
          <w:rFonts w:ascii="GHEA Grapalat" w:hAnsi="GHEA Grapalat"/>
          <w:lang w:val="hy-AM"/>
        </w:rPr>
        <w:t>обоснования</w:t>
      </w:r>
      <w:proofErr w:type="spellEnd"/>
      <w:r w:rsidRPr="00F9791A">
        <w:rPr>
          <w:rFonts w:ascii="GHEA Grapalat" w:hAnsi="GHEA Grapalat"/>
          <w:lang w:val="hy-AM"/>
        </w:rPr>
        <w:t xml:space="preserve">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характеристикам</w:t>
      </w:r>
      <w:proofErr w:type="spellEnd"/>
      <w:r w:rsidRPr="00F9791A">
        <w:rPr>
          <w:rFonts w:ascii="GHEA Grapalat" w:hAnsi="GHEA Grapalat"/>
          <w:lang w:val="hy-AM"/>
        </w:rPr>
        <w:t xml:space="preserve"> </w:t>
      </w:r>
      <w:proofErr w:type="spellStart"/>
      <w:r w:rsidRPr="00F9791A">
        <w:rPr>
          <w:rFonts w:ascii="GHEA Grapalat" w:hAnsi="GHEA Grapalat"/>
          <w:lang w:val="hy-AM"/>
        </w:rPr>
        <w:t>предмета</w:t>
      </w:r>
      <w:proofErr w:type="spellEnd"/>
      <w:r w:rsidRPr="00F9791A">
        <w:rPr>
          <w:rFonts w:ascii="GHEA Grapalat" w:hAnsi="GHEA Grapalat"/>
          <w:lang w:val="hy-AM"/>
        </w:rPr>
        <w:t xml:space="preserve"> </w:t>
      </w:r>
      <w:proofErr w:type="spellStart"/>
      <w:r w:rsidRPr="00F9791A">
        <w:rPr>
          <w:rFonts w:ascii="GHEA Grapalat" w:hAnsi="GHEA Grapalat"/>
          <w:lang w:val="hy-AM"/>
        </w:rPr>
        <w:t>закупки</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установленным</w:t>
      </w:r>
      <w:proofErr w:type="spellEnd"/>
      <w:r w:rsidRPr="00F9791A">
        <w:rPr>
          <w:rFonts w:ascii="GHEA Grapalat" w:hAnsi="GHEA Grapalat"/>
          <w:lang w:val="hy-AM"/>
        </w:rPr>
        <w:t xml:space="preserve"> </w:t>
      </w:r>
      <w:proofErr w:type="spellStart"/>
      <w:r w:rsidRPr="00F9791A">
        <w:rPr>
          <w:rFonts w:ascii="GHEA Grapalat" w:hAnsi="GHEA Grapalat"/>
          <w:lang w:val="hy-AM"/>
        </w:rPr>
        <w:t>приглашением</w:t>
      </w:r>
      <w:proofErr w:type="spellEnd"/>
      <w:r>
        <w:rPr>
          <w:rFonts w:ascii="GHEA Grapalat" w:hAnsi="GHEA Grapalat"/>
        </w:rPr>
        <w:t xml:space="preserve"> </w:t>
      </w:r>
      <w:r w:rsidRPr="00F9791A">
        <w:rPr>
          <w:rFonts w:ascii="GHEA Grapalat" w:hAnsi="GHEA Grapalat"/>
          <w:lang w:val="hy-AM"/>
        </w:rPr>
        <w:t xml:space="preserve">с </w:t>
      </w:r>
      <w:proofErr w:type="spellStart"/>
      <w:r w:rsidRPr="00F9791A">
        <w:rPr>
          <w:rFonts w:ascii="GHEA Grapalat" w:hAnsi="GHEA Grapalat"/>
          <w:lang w:val="hy-AM"/>
        </w:rPr>
        <w:t>точки</w:t>
      </w:r>
      <w:proofErr w:type="spellEnd"/>
      <w:r w:rsidRPr="00F9791A">
        <w:rPr>
          <w:rFonts w:ascii="GHEA Grapalat" w:hAnsi="GHEA Grapalat"/>
          <w:lang w:val="hy-AM"/>
        </w:rPr>
        <w:t xml:space="preserve"> </w:t>
      </w:r>
      <w:proofErr w:type="spellStart"/>
      <w:r w:rsidRPr="00F9791A">
        <w:rPr>
          <w:rFonts w:ascii="GHEA Grapalat" w:hAnsi="GHEA Grapalat"/>
          <w:lang w:val="hy-AM"/>
        </w:rPr>
        <w:t>зрения</w:t>
      </w:r>
      <w:proofErr w:type="spellEnd"/>
      <w:r w:rsidRPr="00F9791A">
        <w:rPr>
          <w:rFonts w:ascii="GHEA Grapalat" w:hAnsi="GHEA Grapalat"/>
          <w:lang w:val="hy-AM"/>
        </w:rPr>
        <w:t xml:space="preserve"> </w:t>
      </w:r>
      <w:proofErr w:type="spellStart"/>
      <w:r w:rsidRPr="00F9791A">
        <w:rPr>
          <w:rFonts w:ascii="GHEA Grapalat" w:hAnsi="GHEA Grapalat"/>
          <w:lang w:val="hy-AM"/>
        </w:rPr>
        <w:t>предусмотренных</w:t>
      </w:r>
      <w:proofErr w:type="spellEnd"/>
      <w:r w:rsidRPr="00F9791A">
        <w:rPr>
          <w:rFonts w:ascii="GHEA Grapalat" w:hAnsi="GHEA Grapalat"/>
          <w:lang w:val="hy-AM"/>
        </w:rPr>
        <w:t xml:space="preserve"> </w:t>
      </w:r>
      <w:proofErr w:type="spellStart"/>
      <w:r w:rsidRPr="00F9791A">
        <w:rPr>
          <w:rFonts w:ascii="GHEA Grapalat" w:hAnsi="GHEA Grapalat"/>
          <w:lang w:val="hy-AM"/>
        </w:rPr>
        <w:t>Законом</w:t>
      </w:r>
      <w:proofErr w:type="spellEnd"/>
      <w:r w:rsidRPr="00F9791A">
        <w:rPr>
          <w:rFonts w:ascii="GHEA Grapalat" w:hAnsi="GHEA Grapalat"/>
          <w:lang w:val="hy-AM"/>
        </w:rPr>
        <w:t xml:space="preserve"> </w:t>
      </w:r>
      <w:proofErr w:type="spellStart"/>
      <w:r w:rsidRPr="00F9791A">
        <w:rPr>
          <w:rFonts w:ascii="GHEA Grapalat" w:hAnsi="GHEA Grapalat"/>
          <w:lang w:val="hy-AM"/>
        </w:rPr>
        <w:t>требований</w:t>
      </w:r>
      <w:proofErr w:type="spellEnd"/>
      <w:r w:rsidRPr="00F9791A">
        <w:rPr>
          <w:rFonts w:ascii="GHEA Grapalat" w:hAnsi="GHEA Grapalat"/>
          <w:lang w:val="hy-AM"/>
        </w:rPr>
        <w:t xml:space="preserve"> </w:t>
      </w:r>
      <w:proofErr w:type="spellStart"/>
      <w:r w:rsidRPr="00F9791A">
        <w:rPr>
          <w:rFonts w:ascii="GHEA Grapalat" w:hAnsi="GHEA Grapalat"/>
          <w:lang w:val="hy-AM"/>
        </w:rPr>
        <w:t>обеспечения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конкуренции</w:t>
      </w:r>
      <w:proofErr w:type="spellEnd"/>
      <w:r w:rsidRPr="00F9791A">
        <w:rPr>
          <w:rFonts w:ascii="GHEA Grapalat" w:hAnsi="GHEA Grapalat"/>
          <w:lang w:val="hy-AM"/>
        </w:rPr>
        <w:t xml:space="preserve"> и </w:t>
      </w:r>
      <w:proofErr w:type="spellStart"/>
      <w:r w:rsidRPr="00F9791A">
        <w:rPr>
          <w:rFonts w:ascii="GHEA Grapalat" w:hAnsi="GHEA Grapalat"/>
          <w:lang w:val="hy-AM"/>
        </w:rPr>
        <w:t>исключения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дискриминации</w:t>
      </w:r>
      <w:proofErr w:type="spellEnd"/>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w:t>
      </w:r>
      <w:proofErr w:type="spellStart"/>
      <w:r w:rsidRPr="00750FFF">
        <w:rPr>
          <w:rFonts w:ascii="GHEA Grapalat" w:hAnsi="GHEA Grapalat"/>
          <w:lang w:val="hy-AM"/>
        </w:rPr>
        <w:t>случае</w:t>
      </w:r>
      <w:proofErr w:type="spellEnd"/>
      <w:r w:rsidRPr="00750FFF">
        <w:rPr>
          <w:rFonts w:ascii="GHEA Grapalat" w:hAnsi="GHEA Grapalat"/>
          <w:lang w:val="hy-AM"/>
        </w:rPr>
        <w:t xml:space="preserve"> </w:t>
      </w:r>
      <w:proofErr w:type="spellStart"/>
      <w:r w:rsidRPr="00750FFF">
        <w:rPr>
          <w:rFonts w:ascii="GHEA Grapalat" w:hAnsi="GHEA Grapalat"/>
          <w:lang w:val="hy-AM"/>
        </w:rPr>
        <w:t>признания</w:t>
      </w:r>
      <w:proofErr w:type="spellEnd"/>
      <w:r w:rsidRPr="00750FFF">
        <w:rPr>
          <w:rFonts w:ascii="GHEA Grapalat" w:hAnsi="GHEA Grapalat"/>
          <w:lang w:val="hy-AM"/>
        </w:rPr>
        <w:t xml:space="preserve"> </w:t>
      </w:r>
      <w:proofErr w:type="spellStart"/>
      <w:r w:rsidRPr="00750FFF">
        <w:rPr>
          <w:rFonts w:ascii="GHEA Grapalat" w:hAnsi="GHEA Grapalat"/>
          <w:lang w:val="hy-AM"/>
        </w:rPr>
        <w:t>представленных</w:t>
      </w:r>
      <w:proofErr w:type="spellEnd"/>
      <w:r w:rsidRPr="00750FFF">
        <w:rPr>
          <w:rFonts w:ascii="GHEA Grapalat" w:hAnsi="GHEA Grapalat"/>
          <w:lang w:val="hy-AM"/>
        </w:rPr>
        <w:t xml:space="preserve"> </w:t>
      </w:r>
      <w:proofErr w:type="spellStart"/>
      <w:r w:rsidRPr="00750FFF">
        <w:rPr>
          <w:rFonts w:ascii="GHEA Grapalat" w:hAnsi="GHEA Grapalat"/>
          <w:lang w:val="hy-AM"/>
        </w:rPr>
        <w:t>обоснований</w:t>
      </w:r>
      <w:proofErr w:type="spellEnd"/>
      <w:r w:rsidRPr="00750FFF">
        <w:rPr>
          <w:rFonts w:ascii="GHEA Grapalat" w:hAnsi="GHEA Grapalat"/>
          <w:lang w:val="hy-AM"/>
        </w:rPr>
        <w:t xml:space="preserve"> </w:t>
      </w:r>
      <w:proofErr w:type="spellStart"/>
      <w:r w:rsidRPr="00750FFF">
        <w:rPr>
          <w:rFonts w:ascii="GHEA Grapalat" w:hAnsi="GHEA Grapalat"/>
          <w:lang w:val="hy-AM"/>
        </w:rPr>
        <w:t>приемлемыми</w:t>
      </w:r>
      <w:proofErr w:type="spellEnd"/>
      <w:r w:rsidRPr="00750FFF">
        <w:rPr>
          <w:rFonts w:ascii="GHEA Grapalat" w:hAnsi="GHEA Grapalat"/>
          <w:lang w:val="hy-AM"/>
        </w:rPr>
        <w:t xml:space="preserve"> </w:t>
      </w:r>
      <w:proofErr w:type="spellStart"/>
      <w:r w:rsidRPr="00750FFF">
        <w:rPr>
          <w:rFonts w:ascii="GHEA Grapalat" w:hAnsi="GHEA Grapalat"/>
          <w:lang w:val="hy-AM"/>
        </w:rPr>
        <w:t>оценочная</w:t>
      </w:r>
      <w:proofErr w:type="spellEnd"/>
      <w:r w:rsidRPr="00750FFF">
        <w:rPr>
          <w:rFonts w:ascii="GHEA Grapalat" w:hAnsi="GHEA Grapalat"/>
          <w:lang w:val="hy-AM"/>
        </w:rPr>
        <w:t xml:space="preserve"> </w:t>
      </w:r>
      <w:proofErr w:type="spellStart"/>
      <w:r w:rsidRPr="00750FFF">
        <w:rPr>
          <w:rFonts w:ascii="GHEA Grapalat" w:hAnsi="GHEA Grapalat"/>
          <w:lang w:val="hy-AM"/>
        </w:rPr>
        <w:t>комиссия</w:t>
      </w:r>
      <w:proofErr w:type="spellEnd"/>
      <w:r w:rsidRPr="00750FFF">
        <w:rPr>
          <w:rFonts w:ascii="GHEA Grapalat" w:hAnsi="GHEA Grapalat"/>
          <w:lang w:val="hy-AM"/>
        </w:rPr>
        <w:t xml:space="preserve"> в </w:t>
      </w:r>
      <w:proofErr w:type="spellStart"/>
      <w:r w:rsidRPr="00750FFF">
        <w:rPr>
          <w:rFonts w:ascii="GHEA Grapalat" w:hAnsi="GHEA Grapalat"/>
          <w:lang w:val="hy-AM"/>
        </w:rPr>
        <w:t>установленный</w:t>
      </w:r>
      <w:proofErr w:type="spellEnd"/>
      <w:r w:rsidRPr="00750FFF">
        <w:rPr>
          <w:rFonts w:ascii="GHEA Grapalat" w:hAnsi="GHEA Grapalat"/>
          <w:lang w:val="hy-AM"/>
        </w:rPr>
        <w:t xml:space="preserve"> </w:t>
      </w:r>
      <w:proofErr w:type="spellStart"/>
      <w:r w:rsidRPr="00750FFF">
        <w:rPr>
          <w:rFonts w:ascii="GHEA Grapalat" w:hAnsi="GHEA Grapalat"/>
          <w:lang w:val="hy-AM"/>
        </w:rPr>
        <w:t>срок</w:t>
      </w:r>
      <w:proofErr w:type="spellEnd"/>
      <w:r w:rsidRPr="00750FFF">
        <w:rPr>
          <w:rFonts w:ascii="GHEA Grapalat" w:hAnsi="GHEA Grapalat"/>
          <w:lang w:val="hy-AM"/>
        </w:rPr>
        <w:t xml:space="preserve"> </w:t>
      </w:r>
      <w:proofErr w:type="spellStart"/>
      <w:r w:rsidRPr="00750FFF">
        <w:rPr>
          <w:rFonts w:ascii="GHEA Grapalat" w:hAnsi="GHEA Grapalat"/>
          <w:lang w:val="hy-AM"/>
        </w:rPr>
        <w:t>вносит</w:t>
      </w:r>
      <w:proofErr w:type="spellEnd"/>
      <w:r w:rsidRPr="00750FFF">
        <w:rPr>
          <w:rFonts w:ascii="GHEA Grapalat" w:hAnsi="GHEA Grapalat"/>
          <w:lang w:val="hy-AM"/>
        </w:rPr>
        <w:t xml:space="preserve"> </w:t>
      </w:r>
      <w:proofErr w:type="spellStart"/>
      <w:r w:rsidRPr="00750FFF">
        <w:rPr>
          <w:rFonts w:ascii="GHEA Grapalat" w:hAnsi="GHEA Grapalat"/>
          <w:lang w:val="hy-AM"/>
        </w:rPr>
        <w:t>обусловленные</w:t>
      </w:r>
      <w:proofErr w:type="spellEnd"/>
      <w:r w:rsidRPr="00750FFF">
        <w:rPr>
          <w:rFonts w:ascii="GHEA Grapalat" w:hAnsi="GHEA Grapalat"/>
          <w:lang w:val="hy-AM"/>
        </w:rPr>
        <w:t xml:space="preserve"> </w:t>
      </w:r>
      <w:proofErr w:type="spellStart"/>
      <w:r w:rsidRPr="00750FFF">
        <w:rPr>
          <w:rFonts w:ascii="GHEA Grapalat" w:hAnsi="GHEA Grapalat"/>
          <w:lang w:val="hy-AM"/>
        </w:rPr>
        <w:t>ими</w:t>
      </w:r>
      <w:proofErr w:type="spellEnd"/>
      <w:r w:rsidRPr="00750FFF">
        <w:rPr>
          <w:rFonts w:ascii="GHEA Grapalat" w:hAnsi="GHEA Grapalat"/>
          <w:lang w:val="hy-AM"/>
        </w:rPr>
        <w:t xml:space="preserve"> </w:t>
      </w:r>
      <w:proofErr w:type="spellStart"/>
      <w:r w:rsidRPr="00750FFF">
        <w:rPr>
          <w:rFonts w:ascii="GHEA Grapalat" w:hAnsi="GHEA Grapalat"/>
          <w:lang w:val="hy-AM"/>
        </w:rPr>
        <w:t>изменения</w:t>
      </w:r>
      <w:proofErr w:type="spellEnd"/>
      <w:r w:rsidRPr="00750FFF">
        <w:rPr>
          <w:rFonts w:ascii="GHEA Grapalat" w:hAnsi="GHEA Grapalat"/>
          <w:lang w:val="hy-AM"/>
        </w:rPr>
        <w:t xml:space="preserve"> в </w:t>
      </w:r>
      <w:proofErr w:type="spellStart"/>
      <w:r w:rsidRPr="00750FFF">
        <w:rPr>
          <w:rFonts w:ascii="GHEA Grapalat" w:hAnsi="GHEA Grapalat"/>
          <w:lang w:val="hy-AM"/>
        </w:rPr>
        <w:t>приглашение</w:t>
      </w:r>
      <w:proofErr w:type="spellEnd"/>
      <w:r>
        <w:rPr>
          <w:rFonts w:ascii="GHEA Grapalat" w:hAnsi="GHEA Grapalat"/>
          <w:lang w:val="hy-AM"/>
        </w:rPr>
        <w:t>.</w:t>
      </w:r>
    </w:p>
    <w:p w14:paraId="0EF0AA57" w14:textId="05B93FFB" w:rsidR="00096865" w:rsidRPr="00FB5A79" w:rsidRDefault="00955A1E" w:rsidP="00FB5A79">
      <w:pPr>
        <w:pStyle w:val="BodyTextIndent2"/>
        <w:widowControl w:val="0"/>
        <w:tabs>
          <w:tab w:val="left" w:pos="1134"/>
        </w:tabs>
        <w:spacing w:after="160" w:line="240" w:lineRule="auto"/>
        <w:ind w:firstLine="567"/>
        <w:jc w:val="center"/>
        <w:rPr>
          <w:rFonts w:ascii="GHEA Grapalat" w:hAnsi="GHEA Grapalat" w:cs="Arial"/>
          <w:b/>
          <w:sz w:val="24"/>
          <w:szCs w:val="24"/>
        </w:rPr>
      </w:pPr>
      <w:r w:rsidRPr="00FB5A79">
        <w:rPr>
          <w:rFonts w:ascii="GHEA Grapalat" w:hAnsi="GHEA Grapalat"/>
          <w:b/>
          <w:sz w:val="24"/>
          <w:szCs w:val="24"/>
        </w:rPr>
        <w:t>4. ПОРЯДОК ПОДАЧИ ЗАЯВКИ</w:t>
      </w:r>
    </w:p>
    <w:p w14:paraId="41C3743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24E4D0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665F20">
        <w:rPr>
          <w:rFonts w:ascii="GHEA Grapalat" w:hAnsi="GHEA Grapalat"/>
          <w:sz w:val="24"/>
          <w:szCs w:val="24"/>
        </w:rPr>
        <w:t>Участник может подать заявку как для каждого лота, так и для нескольких или всех лотов</w:t>
      </w:r>
      <w:r w:rsidR="00936FBF" w:rsidRPr="00665F20">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10EEDB3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365CB19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proofErr w:type="gramStart"/>
      <w:r w:rsidRPr="009044F1">
        <w:rPr>
          <w:rFonts w:ascii="GHEA Grapalat" w:hAnsi="GHEA Grapalat"/>
          <w:sz w:val="24"/>
          <w:szCs w:val="24"/>
        </w:rPr>
        <w:t xml:space="preserve">на </w:t>
      </w:r>
      <w:r w:rsidR="00BF0A2D">
        <w:rPr>
          <w:rFonts w:ascii="GHEA Grapalat" w:hAnsi="GHEA Grapalat"/>
          <w:sz w:val="24"/>
          <w:szCs w:val="24"/>
        </w:rPr>
        <w:t xml:space="preserve"> КОТИРОВКУ</w:t>
      </w:r>
      <w:proofErr w:type="gramEnd"/>
      <w:r w:rsidRPr="009044F1">
        <w:rPr>
          <w:rFonts w:ascii="GHEA Grapalat" w:hAnsi="GHEA Grapalat"/>
          <w:sz w:val="24"/>
          <w:szCs w:val="24"/>
        </w:rPr>
        <w:t>.</w:t>
      </w:r>
    </w:p>
    <w:p w14:paraId="1D169C58" w14:textId="5EE7765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473CC" w:rsidRPr="00E4583B">
        <w:rPr>
          <w:rFonts w:ascii="GHEA Grapalat" w:hAnsi="GHEA Grapalat"/>
          <w:sz w:val="24"/>
          <w:szCs w:val="24"/>
          <w:highlight w:val="yellow"/>
        </w:rPr>
        <w:t>"</w:t>
      </w:r>
      <w:r w:rsidR="0000572A">
        <w:rPr>
          <w:rFonts w:ascii="GHEA Grapalat" w:hAnsi="GHEA Grapalat"/>
          <w:sz w:val="24"/>
          <w:szCs w:val="24"/>
          <w:highlight w:val="yellow"/>
          <w:lang w:val="hy-AM"/>
        </w:rPr>
        <w:t>1</w:t>
      </w:r>
      <w:r w:rsidR="00664B34">
        <w:rPr>
          <w:rFonts w:ascii="GHEA Grapalat" w:hAnsi="GHEA Grapalat"/>
          <w:sz w:val="24"/>
          <w:szCs w:val="24"/>
          <w:highlight w:val="yellow"/>
          <w:lang w:val="hy-AM"/>
        </w:rPr>
        <w:t>2</w:t>
      </w:r>
      <w:r w:rsidR="0000572A">
        <w:rPr>
          <w:rFonts w:ascii="GHEA Grapalat" w:hAnsi="GHEA Grapalat"/>
          <w:sz w:val="24"/>
          <w:szCs w:val="24"/>
          <w:highlight w:val="yellow"/>
          <w:lang w:val="hy-AM"/>
        </w:rPr>
        <w:t>:</w:t>
      </w:r>
      <w:r w:rsidR="002121D2">
        <w:rPr>
          <w:rFonts w:ascii="GHEA Grapalat" w:hAnsi="GHEA Grapalat"/>
          <w:sz w:val="24"/>
          <w:szCs w:val="24"/>
          <w:highlight w:val="yellow"/>
          <w:lang w:val="hy-AM"/>
        </w:rPr>
        <w:t>00</w:t>
      </w:r>
      <w:r w:rsidR="003473CC" w:rsidRPr="00E4583B">
        <w:rPr>
          <w:rFonts w:ascii="GHEA Grapalat" w:hAnsi="GHEA Grapalat"/>
          <w:sz w:val="24"/>
          <w:szCs w:val="24"/>
          <w:highlight w:val="yellow"/>
        </w:rPr>
        <w:t>" часов "</w:t>
      </w:r>
      <w:r w:rsidR="00664B34">
        <w:rPr>
          <w:rFonts w:ascii="GHEA Grapalat" w:hAnsi="GHEA Grapalat"/>
          <w:sz w:val="24"/>
          <w:szCs w:val="24"/>
          <w:highlight w:val="yellow"/>
          <w:lang w:val="hy-AM"/>
        </w:rPr>
        <w:t>12</w:t>
      </w:r>
      <w:r w:rsidR="003473CC" w:rsidRPr="00E4583B">
        <w:rPr>
          <w:rFonts w:ascii="GHEA Grapalat" w:hAnsi="GHEA Grapalat"/>
          <w:sz w:val="24"/>
          <w:szCs w:val="24"/>
          <w:highlight w:val="yellow"/>
        </w:rPr>
        <w:t xml:space="preserve">"-го </w:t>
      </w:r>
      <w:r w:rsidR="003473CC" w:rsidRPr="003473CC">
        <w:rPr>
          <w:rFonts w:ascii="GHEA Grapalat" w:hAnsi="GHEA Grapalat"/>
          <w:sz w:val="24"/>
          <w:szCs w:val="24"/>
        </w:rPr>
        <w:t>дня</w:t>
      </w:r>
      <w:r w:rsidR="003473CC"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789A5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C4A75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B54518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CC8863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3D2455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4BB3ED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E66EAA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BF0A2D">
        <w:rPr>
          <w:rFonts w:ascii="GHEA Grapalat" w:hAnsi="GHEA Grapalat"/>
          <w:b/>
          <w:sz w:val="24"/>
          <w:szCs w:val="24"/>
        </w:rPr>
        <w:t>деклараци</w:t>
      </w:r>
      <w:r w:rsidR="00C22EC0" w:rsidRPr="00BF0A2D">
        <w:rPr>
          <w:rFonts w:ascii="GHEA Grapalat" w:hAnsi="GHEA Grapalat"/>
          <w:b/>
          <w:sz w:val="24"/>
          <w:szCs w:val="24"/>
        </w:rPr>
        <w:t>ю</w:t>
      </w:r>
      <w:r w:rsidR="001A424D" w:rsidRPr="00BF0A2D">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BF0A2D">
        <w:rPr>
          <w:rFonts w:ascii="GHEA Grapalat" w:hAnsi="GHEA Grapalat"/>
          <w:b/>
          <w:sz w:val="24"/>
          <w:szCs w:val="24"/>
        </w:rPr>
        <w:t>лицом</w:t>
      </w:r>
      <w:proofErr w:type="gramEnd"/>
      <w:r w:rsidR="002F4914" w:rsidRPr="00BF0A2D">
        <w:rPr>
          <w:rFonts w:ascii="GHEA Grapalat" w:hAnsi="GHEA Grapalat"/>
          <w:b/>
        </w:rPr>
        <w:t xml:space="preserve"> </w:t>
      </w:r>
      <w:r w:rsidRPr="00BF0A2D">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BF0A2D">
        <w:rPr>
          <w:rFonts w:ascii="GHEA Grapalat" w:hAnsi="GHEA Grapalat"/>
          <w:b/>
          <w:spacing w:val="-6"/>
          <w:sz w:val="24"/>
          <w:szCs w:val="24"/>
        </w:rPr>
        <w:t>декларация</w:t>
      </w:r>
      <w:r w:rsidRPr="00BF0A2D">
        <w:rPr>
          <w:rFonts w:ascii="GHEA Grapalat" w:hAnsi="GHEA Grapalat"/>
          <w:b/>
          <w:spacing w:val="-6"/>
          <w:sz w:val="24"/>
          <w:szCs w:val="24"/>
        </w:rPr>
        <w:t>, которая после вскрытия заявок автоматически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системе, одновременно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бюллетене вместе с объявлением о</w:t>
      </w:r>
      <w:r w:rsidRPr="00BF0A2D">
        <w:rPr>
          <w:rFonts w:ascii="GHEA Grapalat" w:hAnsi="GHEA Grapalat"/>
          <w:b/>
          <w:sz w:val="24"/>
          <w:szCs w:val="24"/>
        </w:rPr>
        <w:t xml:space="preserve"> решении заключить договор</w:t>
      </w:r>
      <w:r w:rsidRPr="002D0E98">
        <w:rPr>
          <w:rFonts w:ascii="GHEA Grapalat" w:hAnsi="GHEA Grapalat"/>
          <w:sz w:val="24"/>
          <w:szCs w:val="24"/>
        </w:rPr>
        <w:t>;</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D4561D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9C62B2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273232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1980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68E0C2"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83296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E85846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33602B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A1229E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DD4D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1D15D1A" w14:textId="77777777" w:rsidR="00665F20" w:rsidRDefault="00A70A2B" w:rsidP="00665F20">
      <w:pPr>
        <w:pStyle w:val="norm"/>
        <w:widowControl w:val="0"/>
        <w:spacing w:after="160" w:line="240" w:lineRule="auto"/>
        <w:ind w:firstLine="567"/>
        <w:rPr>
          <w:rFonts w:ascii="GHEA Grapalat" w:hAnsi="GHEA Grapalat"/>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D39A8E3" w14:textId="1E7DF94A" w:rsidR="00B95FE0" w:rsidRPr="009044F1" w:rsidRDefault="00B95FE0" w:rsidP="00665F20">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810CD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B13A6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51B4A2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F7A85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p>
    <w:p w14:paraId="1202992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8B95A5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9CA61F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53E7E1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97876B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706C5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4860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AA902CD" w14:textId="1D2E1EB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003473CC" w:rsidRPr="003473CC">
        <w:rPr>
          <w:rFonts w:ascii="GHEA Grapalat" w:hAnsi="GHEA Grapalat"/>
          <w:sz w:val="24"/>
          <w:szCs w:val="24"/>
        </w:rPr>
        <w:t xml:space="preserve">системы на </w:t>
      </w:r>
      <w:r w:rsidR="003473CC" w:rsidRPr="004A51C5">
        <w:rPr>
          <w:rFonts w:ascii="GHEA Grapalat" w:hAnsi="GHEA Grapalat"/>
          <w:sz w:val="24"/>
          <w:szCs w:val="24"/>
          <w:highlight w:val="yellow"/>
        </w:rPr>
        <w:t>"</w:t>
      </w:r>
      <w:r w:rsidR="004A51C5" w:rsidRPr="004A51C5">
        <w:rPr>
          <w:rFonts w:ascii="GHEA Grapalat" w:hAnsi="GHEA Grapalat"/>
          <w:sz w:val="24"/>
          <w:szCs w:val="24"/>
          <w:highlight w:val="yellow"/>
          <w:lang w:val="hy-AM"/>
        </w:rPr>
        <w:t>12</w:t>
      </w:r>
      <w:r w:rsidRPr="003473CC">
        <w:rPr>
          <w:rFonts w:ascii="GHEA Grapalat" w:hAnsi="GHEA Grapalat"/>
          <w:sz w:val="24"/>
          <w:szCs w:val="24"/>
          <w:highlight w:val="yellow"/>
        </w:rPr>
        <w:t>"-</w:t>
      </w:r>
      <w:proofErr w:type="spellStart"/>
      <w:r w:rsidRPr="003473CC">
        <w:rPr>
          <w:rFonts w:ascii="GHEA Grapalat" w:hAnsi="GHEA Grapalat"/>
          <w:sz w:val="24"/>
          <w:szCs w:val="24"/>
          <w:highlight w:val="yellow"/>
        </w:rPr>
        <w:t>ый</w:t>
      </w:r>
      <w:proofErr w:type="spellEnd"/>
      <w:r w:rsidRPr="003473CC">
        <w:rPr>
          <w:rFonts w:ascii="GHEA Grapalat" w:hAnsi="GHEA Grapalat"/>
          <w:sz w:val="24"/>
          <w:szCs w:val="24"/>
          <w:highlight w:val="yellow"/>
        </w:rPr>
        <w:t xml:space="preserve"> </w:t>
      </w:r>
      <w:r w:rsidR="003473CC" w:rsidRPr="003473CC">
        <w:rPr>
          <w:rFonts w:ascii="GHEA Grapalat" w:hAnsi="GHEA Grapalat"/>
          <w:sz w:val="24"/>
          <w:szCs w:val="24"/>
          <w:highlight w:val="yellow"/>
        </w:rPr>
        <w:t>день в "</w:t>
      </w:r>
      <w:r w:rsidR="0000572A">
        <w:rPr>
          <w:rFonts w:ascii="GHEA Grapalat" w:hAnsi="GHEA Grapalat"/>
          <w:sz w:val="24"/>
          <w:szCs w:val="24"/>
          <w:highlight w:val="yellow"/>
        </w:rPr>
        <w:t>1</w:t>
      </w:r>
      <w:r w:rsidR="004A51C5">
        <w:rPr>
          <w:rFonts w:ascii="GHEA Grapalat" w:hAnsi="GHEA Grapalat"/>
          <w:sz w:val="24"/>
          <w:szCs w:val="24"/>
          <w:highlight w:val="yellow"/>
          <w:lang w:val="hy-AM"/>
        </w:rPr>
        <w:t>2</w:t>
      </w:r>
      <w:r w:rsidR="0000572A">
        <w:rPr>
          <w:rFonts w:ascii="GHEA Grapalat" w:hAnsi="GHEA Grapalat"/>
          <w:sz w:val="24"/>
          <w:szCs w:val="24"/>
          <w:highlight w:val="yellow"/>
        </w:rPr>
        <w:t>:</w:t>
      </w:r>
      <w:r w:rsidR="002121D2">
        <w:rPr>
          <w:rFonts w:ascii="GHEA Grapalat" w:hAnsi="GHEA Grapalat"/>
          <w:sz w:val="24"/>
          <w:szCs w:val="24"/>
          <w:highlight w:val="yellow"/>
          <w:lang w:val="hy-AM"/>
        </w:rPr>
        <w:t>00</w:t>
      </w:r>
      <w:r w:rsidRPr="003473CC">
        <w:rPr>
          <w:rFonts w:ascii="GHEA Grapalat" w:hAnsi="GHEA Grapalat"/>
          <w:sz w:val="24"/>
          <w:szCs w:val="24"/>
          <w:highlight w:val="yellow"/>
        </w:rPr>
        <w:t>"</w:t>
      </w:r>
      <w:r w:rsidRPr="003473CC">
        <w:rPr>
          <w:rFonts w:ascii="GHEA Grapalat" w:hAnsi="GHEA Grapalat"/>
          <w:sz w:val="24"/>
          <w:szCs w:val="24"/>
        </w:rPr>
        <w:t xml:space="preserve"> со дня опубликования в системе объявления</w:t>
      </w:r>
      <w:r w:rsidRPr="009044F1">
        <w:rPr>
          <w:rFonts w:ascii="GHEA Grapalat" w:hAnsi="GHEA Grapalat"/>
          <w:sz w:val="24"/>
          <w:szCs w:val="24"/>
        </w:rPr>
        <w:t xml:space="preserve"> и приглашения на настоящую процедуру. </w:t>
      </w:r>
    </w:p>
    <w:p w14:paraId="20DD695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1DD8A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90E9B6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6B77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5D95FD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F3D7FD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55F034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90E557F" w14:textId="77777777" w:rsidR="00096865" w:rsidRPr="005B1C0E" w:rsidRDefault="00FD2748" w:rsidP="005B1C0E">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B1C0E" w:rsidRPr="00F67324">
        <w:rPr>
          <w:rFonts w:ascii="GHEA Grapalat" w:hAnsi="GHEA Grapalat"/>
          <w:i w:val="0"/>
          <w:iCs/>
          <w:sz w:val="24"/>
          <w:szCs w:val="24"/>
          <w:highlight w:val="yellow"/>
        </w:rPr>
        <w:t>ЦБ РА на дату открытия заявки</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14:paraId="45F2CF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F148CA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2641CB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w:t>
      </w:r>
      <w:r w:rsidRPr="009044F1">
        <w:rPr>
          <w:rFonts w:ascii="GHEA Grapalat" w:hAnsi="GHEA Grapalat"/>
          <w:sz w:val="24"/>
          <w:szCs w:val="24"/>
        </w:rPr>
        <w:lastRenderedPageBreak/>
        <w:t>проведения одновременных переговоров по снижению цен,</w:t>
      </w:r>
    </w:p>
    <w:p w14:paraId="75AD4CB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466402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1B839A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3880C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5E79E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47807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89DC6A3" w14:textId="77777777" w:rsidR="00A81B7B" w:rsidRDefault="00A81B7B" w:rsidP="00A81B7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w:t>
      </w:r>
      <w:r w:rsidRPr="00745A98">
        <w:rPr>
          <w:rFonts w:ascii="GHEA Grapalat" w:hAnsi="GHEA Grapalat"/>
          <w:sz w:val="24"/>
          <w:szCs w:val="24"/>
        </w:rPr>
        <w:lastRenderedPageBreak/>
        <w:t xml:space="preserve">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7DA3BF2" w14:textId="77777777" w:rsidR="00A81B7B" w:rsidRDefault="00A81B7B" w:rsidP="00A81B7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A3A9FDC" w14:textId="77777777" w:rsidR="00A81B7B" w:rsidRPr="00AA7117" w:rsidRDefault="00A81B7B" w:rsidP="00A81B7B">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FF2DE4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4527C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14A25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5A4A6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88C580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1AA53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842100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96E4BA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7589DA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DA5102C" w14:textId="77777777"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06A2F2C"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lastRenderedPageBreak/>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4A04D88" w14:textId="77777777" w:rsidR="00A63D83" w:rsidRPr="009044F1" w:rsidRDefault="00A63D83" w:rsidP="00387B46">
      <w:pPr>
        <w:widowControl w:val="0"/>
        <w:tabs>
          <w:tab w:val="left" w:pos="1276"/>
        </w:tabs>
        <w:spacing w:after="160"/>
        <w:ind w:firstLine="45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CB03C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5C65B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2B7843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5590B4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117018"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05F40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B6F89EE"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F67324">
        <w:rPr>
          <w:rFonts w:ascii="GHEA Grapalat" w:hAnsi="GHEA Grapalat"/>
          <w:sz w:val="24"/>
          <w:szCs w:val="24"/>
        </w:rPr>
        <w:t>8.</w:t>
      </w:r>
      <w:r w:rsidR="000E624C" w:rsidRPr="00F67324">
        <w:rPr>
          <w:rFonts w:ascii="GHEA Grapalat" w:hAnsi="GHEA Grapalat"/>
          <w:sz w:val="24"/>
          <w:szCs w:val="24"/>
          <w:lang w:val="hy-AM"/>
        </w:rPr>
        <w:t>19</w:t>
      </w:r>
      <w:r w:rsidRPr="00F67324">
        <w:rPr>
          <w:rFonts w:ascii="GHEA Grapalat" w:hAnsi="GHEA Grapalat"/>
          <w:sz w:val="24"/>
          <w:szCs w:val="24"/>
        </w:rPr>
        <w:t>.</w:t>
      </w:r>
      <w:r w:rsidR="00EE0CB1" w:rsidRPr="00F67324">
        <w:rPr>
          <w:rFonts w:ascii="GHEA Grapalat" w:hAnsi="GHEA Grapalat"/>
          <w:sz w:val="24"/>
          <w:szCs w:val="24"/>
        </w:rPr>
        <w:tab/>
      </w:r>
      <w:r w:rsidRPr="00F67324">
        <w:rPr>
          <w:rFonts w:ascii="GHEA Grapalat" w:hAnsi="GHEA Grapalat"/>
          <w:sz w:val="24"/>
          <w:szCs w:val="24"/>
        </w:rPr>
        <w:t>Оценка заявок и определение отобранного участника осуществляются по отдельным лотам</w:t>
      </w:r>
      <w:r w:rsidR="00EF6281" w:rsidRPr="00F67324">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010B640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D0A127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76739E4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8CB5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D2EB48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D178E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186D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23BB4B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90ACD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BD168E" w14:textId="77777777" w:rsidR="009C3B7C" w:rsidRDefault="00583092" w:rsidP="00B46D58">
      <w:pPr>
        <w:pStyle w:val="BodyTextIndent2"/>
        <w:widowControl w:val="0"/>
        <w:spacing w:after="160" w:line="240" w:lineRule="auto"/>
        <w:ind w:firstLine="567"/>
        <w:rPr>
          <w:rFonts w:ascii="GHEA Grapalat" w:hAnsi="GHEA Grapalat"/>
          <w:sz w:val="24"/>
          <w:szCs w:val="24"/>
        </w:rPr>
      </w:pPr>
      <w:r w:rsidRPr="005B1C0E">
        <w:rPr>
          <w:rFonts w:ascii="GHEA Grapalat" w:hAnsi="GHEA Grapalat"/>
          <w:sz w:val="24"/>
          <w:szCs w:val="24"/>
          <w:highlight w:val="yellow"/>
        </w:rPr>
        <w:t>Период ожидания в случае настоящей процедуры составляет "</w:t>
      </w:r>
      <w:r w:rsidR="00475DFF" w:rsidRPr="005B1C0E">
        <w:rPr>
          <w:rFonts w:ascii="GHEA Grapalat" w:hAnsi="GHEA Grapalat"/>
          <w:sz w:val="24"/>
          <w:szCs w:val="24"/>
          <w:highlight w:val="yellow"/>
        </w:rPr>
        <w:t>10</w:t>
      </w:r>
      <w:r w:rsidRPr="005B1C0E">
        <w:rPr>
          <w:rFonts w:ascii="GHEA Grapalat" w:hAnsi="GHEA Grapalat"/>
          <w:sz w:val="24"/>
          <w:szCs w:val="24"/>
          <w:highlight w:val="yellow"/>
        </w:rPr>
        <w:t>" календарных дней.</w:t>
      </w:r>
    </w:p>
    <w:p w14:paraId="64449910" w14:textId="2D08B965" w:rsidR="001F6AFB"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w:t>
      </w:r>
      <w:r w:rsidR="00712B58">
        <w:rPr>
          <w:rFonts w:ascii="GHEA Grapalat" w:hAnsi="GHEA Grapalat"/>
          <w:sz w:val="24"/>
          <w:szCs w:val="24"/>
        </w:rPr>
        <w:t>:</w:t>
      </w:r>
    </w:p>
    <w:p w14:paraId="36B0E18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AC9461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92F43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EAEBDBC" w14:textId="6B172EA2" w:rsidR="001F6AFB"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364F003" w14:textId="77777777" w:rsidR="009C3B7C" w:rsidRPr="00747338" w:rsidRDefault="009C3B7C" w:rsidP="00A53A6A">
      <w:pPr>
        <w:pStyle w:val="norm"/>
        <w:widowControl w:val="0"/>
        <w:tabs>
          <w:tab w:val="left" w:pos="1276"/>
        </w:tabs>
        <w:spacing w:line="240" w:lineRule="auto"/>
        <w:ind w:left="142" w:firstLine="0"/>
        <w:rPr>
          <w:rFonts w:ascii="GHEA Grapalat" w:hAnsi="GHEA Grapalat"/>
          <w:sz w:val="24"/>
          <w:szCs w:val="24"/>
        </w:rPr>
      </w:pPr>
    </w:p>
    <w:p w14:paraId="70726B8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093974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1F16B1" w14:textId="71CEF3B2"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8B6826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CB59E2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813E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F3CD47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BAED4A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220B0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0EC48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50CF3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D2A426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B6F87">
        <w:rPr>
          <w:rFonts w:ascii="GHEA Grapalat" w:hAnsi="GHEA Grapalat"/>
          <w:color w:val="000000" w:themeColor="text1"/>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29433A72"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4B6F87">
        <w:rPr>
          <w:rFonts w:ascii="GHEA Grapalat" w:hAnsi="GHEA Grapalat"/>
          <w:b/>
        </w:rPr>
        <w:t xml:space="preserve">Размер обеспечения квалификации равен </w:t>
      </w:r>
      <w:r w:rsidR="000E1AD4" w:rsidRPr="004B6F87">
        <w:rPr>
          <w:rFonts w:ascii="GHEA Grapalat" w:hAnsi="GHEA Grapalat"/>
          <w:b/>
        </w:rPr>
        <w:t xml:space="preserve">пятнадцати </w:t>
      </w:r>
      <w:r w:rsidR="00BA3D6F" w:rsidRPr="004B6F87">
        <w:rPr>
          <w:rFonts w:ascii="GHEA Grapalat" w:hAnsi="GHEA Grapalat"/>
          <w:b/>
        </w:rPr>
        <w:t>процентам</w:t>
      </w:r>
      <w:r w:rsidR="008C5F2A" w:rsidRPr="004B6F87">
        <w:rPr>
          <w:rFonts w:ascii="GHEA Grapalat" w:hAnsi="GHEA Grapalat"/>
          <w:b/>
        </w:rPr>
        <w:t xml:space="preserve"> </w:t>
      </w:r>
      <w:r w:rsidR="004C0E39" w:rsidRPr="004B6F87">
        <w:rPr>
          <w:rFonts w:ascii="GHEA Grapalat" w:hAnsi="GHEA Grapalat"/>
          <w:b/>
        </w:rPr>
        <w:t xml:space="preserve">от цены </w:t>
      </w:r>
      <w:proofErr w:type="gramStart"/>
      <w:r w:rsidR="004C0E39" w:rsidRPr="004B6F87">
        <w:rPr>
          <w:rFonts w:ascii="GHEA Grapalat" w:hAnsi="GHEA Grapalat"/>
          <w:b/>
        </w:rPr>
        <w:t xml:space="preserve">закупки </w:t>
      </w:r>
      <w:r w:rsidR="000E1AD4" w:rsidRPr="004B6F87">
        <w:rPr>
          <w:rFonts w:ascii="GHEA Grapalat" w:hAnsi="GHEA Grapalat"/>
          <w:b/>
        </w:rPr>
        <w:t>услуг</w:t>
      </w:r>
      <w:proofErr w:type="gramEnd"/>
      <w:r w:rsidR="004C0E39" w:rsidRPr="004B6F87">
        <w:rPr>
          <w:rFonts w:ascii="GHEA Grapalat" w:hAnsi="GHEA Grapalat"/>
          <w:b/>
        </w:rPr>
        <w:t xml:space="preserve"> закупаемых в рамках данной процедуры</w:t>
      </w:r>
      <w:r w:rsidR="008C5F2A" w:rsidRPr="004B6F87">
        <w:rPr>
          <w:rFonts w:ascii="GHEA Grapalat" w:hAnsi="GHEA Grapalat"/>
          <w:b/>
        </w:rPr>
        <w:t>.</w:t>
      </w:r>
      <w:r w:rsidR="004701DE" w:rsidRPr="004B6F87">
        <w:rPr>
          <w:rFonts w:ascii="GHEA Grapalat" w:hAnsi="GHEA Grapalat"/>
          <w:b/>
        </w:rPr>
        <w:t xml:space="preserve"> </w:t>
      </w:r>
      <w:r w:rsidR="00CB6CA3" w:rsidRPr="004B6F87">
        <w:rPr>
          <w:rFonts w:ascii="GHEA Grapalat" w:hAnsi="GHEA Grapalat"/>
          <w:b/>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B6F87">
        <w:rPr>
          <w:rFonts w:ascii="GHEA Grapalat" w:hAnsi="GHEA Grapalat"/>
          <w:b/>
        </w:rPr>
        <w:t xml:space="preserve"> </w:t>
      </w:r>
      <w:r w:rsidR="001647D2" w:rsidRPr="004B6F87">
        <w:rPr>
          <w:rFonts w:ascii="GHEA Grapalat" w:hAnsi="GHEA Grapalat"/>
          <w:b/>
        </w:rPr>
        <w:t xml:space="preserve">Обеспечение квалификации представляется в </w:t>
      </w:r>
      <w:r w:rsidR="004B6A49" w:rsidRPr="004B6F87">
        <w:rPr>
          <w:rFonts w:ascii="GHEA Grapalat" w:hAnsi="GHEA Grapalat"/>
          <w:b/>
        </w:rPr>
        <w:t>виде</w:t>
      </w:r>
      <w:r w:rsidR="001647D2" w:rsidRPr="004B6F87">
        <w:rPr>
          <w:rFonts w:ascii="GHEA Grapalat" w:hAnsi="GHEA Grapalat"/>
          <w:b/>
        </w:rPr>
        <w:t xml:space="preserve"> </w:t>
      </w:r>
      <w:r w:rsidR="00133EDA" w:rsidRPr="004B6F87">
        <w:rPr>
          <w:rFonts w:ascii="GHEA Grapalat" w:hAnsi="GHEA Grapalat"/>
          <w:b/>
        </w:rPr>
        <w:t xml:space="preserve">соглашения о неустойке (приложение 4. 2) или наличных </w:t>
      </w:r>
      <w:proofErr w:type="gramStart"/>
      <w:r w:rsidR="00133EDA" w:rsidRPr="004B6F87">
        <w:rPr>
          <w:rFonts w:ascii="GHEA Grapalat" w:hAnsi="GHEA Grapalat"/>
          <w:b/>
        </w:rPr>
        <w:t>денег,</w:t>
      </w:r>
      <w:r w:rsidR="00B26643" w:rsidRPr="004B6F87">
        <w:rPr>
          <w:rFonts w:ascii="GHEA Grapalat" w:hAnsi="GHEA Grapalat"/>
          <w:b/>
        </w:rPr>
        <w:t>.</w:t>
      </w:r>
      <w:proofErr w:type="gramEnd"/>
      <w:r w:rsidR="00B26643" w:rsidRPr="004B6F87">
        <w:rPr>
          <w:rFonts w:ascii="GHEA Grapalat" w:hAnsi="GHEA Grapalat"/>
          <w:b/>
        </w:rPr>
        <w:t xml:space="preserve"> </w:t>
      </w:r>
      <w:proofErr w:type="gramStart"/>
      <w:r w:rsidR="00B26643" w:rsidRPr="004B6F87">
        <w:rPr>
          <w:rFonts w:ascii="GHEA Grapalat" w:hAnsi="GHEA Grapalat"/>
          <w:b/>
        </w:rPr>
        <w:t>Причем  обеспечение</w:t>
      </w:r>
      <w:proofErr w:type="gramEnd"/>
      <w:r w:rsidR="001647D2" w:rsidRPr="004B6F87">
        <w:rPr>
          <w:rFonts w:ascii="GHEA Grapalat" w:hAnsi="GHEA Grapalat"/>
          <w:b/>
        </w:rPr>
        <w:t xml:space="preserve"> должно быть действительным как минимум включительно до </w:t>
      </w:r>
      <w:r w:rsidR="00611884" w:rsidRPr="004B6F87">
        <w:rPr>
          <w:rFonts w:ascii="GHEA Grapalat" w:hAnsi="GHEA Grapalat"/>
          <w:b/>
        </w:rPr>
        <w:t>20</w:t>
      </w:r>
      <w:r w:rsidR="001647D2" w:rsidRPr="004B6F87">
        <w:rPr>
          <w:rFonts w:ascii="GHEA Grapalat" w:hAnsi="GHEA Grapalat"/>
          <w:b/>
        </w:rPr>
        <w:t xml:space="preserve">-го рабочего дня, следующего за днем полного принятия заказчиком результата выполнения </w:t>
      </w:r>
      <w:r w:rsidR="002649BD" w:rsidRPr="004B6F87">
        <w:rPr>
          <w:rFonts w:ascii="GHEA Grapalat" w:hAnsi="GHEA Grapalat"/>
          <w:b/>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1326020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427AAFE"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0D7A8D0" w14:textId="77777777" w:rsidR="00CF7623" w:rsidRPr="009D0F48" w:rsidRDefault="006574FF" w:rsidP="00CF762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1C742BE6"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FC4E59B"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2FA936F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9AF4CEC" w14:textId="77777777" w:rsidR="004C0E39" w:rsidRPr="009D0F48" w:rsidRDefault="004C0E39" w:rsidP="00832AB3">
      <w:pPr>
        <w:pStyle w:val="FootnoteText"/>
        <w:jc w:val="both"/>
        <w:rPr>
          <w:rFonts w:ascii="GHEA Grapalat" w:hAnsi="GHEA Grapalat"/>
          <w:i/>
          <w:sz w:val="18"/>
          <w:szCs w:val="18"/>
        </w:rPr>
      </w:pPr>
    </w:p>
    <w:p w14:paraId="2526B86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97C0F05"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7590BFC"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или менее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r w:rsidR="00F11926" w:rsidRPr="009D0F48">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E2D7BD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1F5CBC4" w14:textId="77777777" w:rsidR="00D544C1" w:rsidRPr="00BC30EA" w:rsidRDefault="00D544C1" w:rsidP="00832AB3">
      <w:pPr>
        <w:pStyle w:val="FootnoteText"/>
        <w:jc w:val="both"/>
        <w:rPr>
          <w:rFonts w:ascii="GHEA Grapalat" w:hAnsi="GHEA Grapalat"/>
          <w:i/>
          <w:sz w:val="18"/>
          <w:szCs w:val="18"/>
        </w:rPr>
      </w:pPr>
    </w:p>
    <w:p w14:paraId="3D96E90F" w14:textId="77777777" w:rsidR="006C7A9C" w:rsidRPr="00692995" w:rsidRDefault="006C7A9C" w:rsidP="00B46D58">
      <w:pPr>
        <w:widowControl w:val="0"/>
        <w:tabs>
          <w:tab w:val="left" w:pos="1276"/>
        </w:tabs>
        <w:spacing w:after="160"/>
        <w:ind w:firstLine="567"/>
        <w:jc w:val="both"/>
        <w:rPr>
          <w:rFonts w:ascii="GHEA Grapalat" w:hAnsi="GHEA Grapalat"/>
        </w:rPr>
      </w:pPr>
      <w:proofErr w:type="spellStart"/>
      <w:r w:rsidRPr="0014372B">
        <w:rPr>
          <w:rFonts w:ascii="GHEA Grapalat" w:hAnsi="GHEA Grapalat" w:cs="Sylfaen"/>
          <w:lang w:val="hy-AM"/>
        </w:rPr>
        <w:lastRenderedPageBreak/>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Pr>
          <w:rFonts w:ascii="GHEA Grapalat" w:hAnsi="GHEA Grapalat" w:cs="Sylfaen"/>
        </w:rPr>
        <w:t>.</w:t>
      </w:r>
    </w:p>
    <w:p w14:paraId="6177A98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6AFB261" w14:textId="77777777" w:rsidR="00366C4E" w:rsidRPr="004B6F87" w:rsidRDefault="00030D40" w:rsidP="00B46D58">
      <w:pPr>
        <w:widowControl w:val="0"/>
        <w:tabs>
          <w:tab w:val="left" w:pos="1276"/>
        </w:tabs>
        <w:spacing w:after="160"/>
        <w:ind w:firstLine="567"/>
        <w:jc w:val="both"/>
        <w:rPr>
          <w:rFonts w:ascii="GHEA Grapalat" w:hAnsi="GHEA Grapalat"/>
          <w:b/>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4B6F87">
        <w:rPr>
          <w:rFonts w:ascii="GHEA Grapalat" w:hAnsi="GHEA Grapalat"/>
          <w:b/>
        </w:rPr>
        <w:tab/>
      </w:r>
      <w:r w:rsidRPr="004B6F87">
        <w:rPr>
          <w:rFonts w:ascii="GHEA Grapalat" w:hAnsi="GHEA Grapalat"/>
          <w:b/>
        </w:rPr>
        <w:t xml:space="preserve">Размер обеспечения договора составляет 10 процентов от цены </w:t>
      </w:r>
      <w:r w:rsidR="001507C1" w:rsidRPr="004B6F87">
        <w:rPr>
          <w:rFonts w:ascii="GHEA Grapalat" w:hAnsi="GHEA Grapalat"/>
          <w:b/>
        </w:rPr>
        <w:t xml:space="preserve">закупки. Если цена закупки </w:t>
      </w:r>
      <w:r w:rsidR="009332D1" w:rsidRPr="004B6F87">
        <w:rPr>
          <w:rFonts w:ascii="GHEA Grapalat" w:hAnsi="GHEA Grapalat"/>
          <w:b/>
        </w:rPr>
        <w:t>услуг</w:t>
      </w:r>
      <w:r w:rsidR="001507C1" w:rsidRPr="004B6F87">
        <w:rPr>
          <w:rFonts w:ascii="GHEA Grapalat" w:hAnsi="GHEA Grapalat"/>
          <w:b/>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B6F87">
        <w:rPr>
          <w:rFonts w:ascii="GHEA Grapalat" w:hAnsi="GHEA Grapalat"/>
          <w:b/>
        </w:rPr>
        <w:t xml:space="preserve"> </w:t>
      </w:r>
      <w:r w:rsidR="001723D6" w:rsidRPr="004B6F87">
        <w:rPr>
          <w:rFonts w:ascii="GHEA Grapalat" w:hAnsi="GHEA Grapalat"/>
          <w:b/>
        </w:rPr>
        <w:t xml:space="preserve">Обеспечение </w:t>
      </w:r>
      <w:r w:rsidR="00896AAF" w:rsidRPr="004B6F87">
        <w:rPr>
          <w:rFonts w:ascii="GHEA Grapalat" w:hAnsi="GHEA Grapalat"/>
          <w:b/>
        </w:rPr>
        <w:t>договора</w:t>
      </w:r>
      <w:r w:rsidR="001723D6" w:rsidRPr="004B6F87">
        <w:rPr>
          <w:rFonts w:ascii="GHEA Grapalat" w:hAnsi="GHEA Grapalat"/>
          <w:b/>
        </w:rPr>
        <w:t xml:space="preserve"> представляется в </w:t>
      </w:r>
      <w:r w:rsidR="005876A3" w:rsidRPr="004B6F87">
        <w:rPr>
          <w:rFonts w:ascii="GHEA Grapalat" w:hAnsi="GHEA Grapalat"/>
          <w:b/>
        </w:rPr>
        <w:t>виде</w:t>
      </w:r>
      <w:r w:rsidR="001723D6" w:rsidRPr="004B6F87">
        <w:rPr>
          <w:rFonts w:ascii="GHEA Grapalat" w:hAnsi="GHEA Grapalat"/>
          <w:b/>
        </w:rPr>
        <w:t xml:space="preserve"> </w:t>
      </w:r>
      <w:r w:rsidR="004B6F87" w:rsidRPr="004B6F87">
        <w:rPr>
          <w:rFonts w:ascii="GHEA Grapalat" w:hAnsi="GHEA Grapalat"/>
          <w:b/>
          <w:i/>
        </w:rPr>
        <w:t>в одностороннем порядке утвержденного заявления-в виде неустойки (приложение 5.1) или наличных денег</w:t>
      </w:r>
      <w:r w:rsidR="00375E5E" w:rsidRPr="004B6F87">
        <w:rPr>
          <w:rFonts w:ascii="GHEA Grapalat" w:hAnsi="GHEA Grapalat"/>
          <w:b/>
        </w:rPr>
        <w:t>.</w:t>
      </w:r>
    </w:p>
    <w:p w14:paraId="5D5B0343"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4B6F87">
        <w:rPr>
          <w:rFonts w:ascii="GHEA Grapalat" w:hAnsi="GHEA Grapalat"/>
          <w:b/>
        </w:rPr>
        <w:t xml:space="preserve">квалификации его сумма исчисляется по отношению </w:t>
      </w:r>
      <w:r w:rsidR="001507C1" w:rsidRPr="004B6F87">
        <w:rPr>
          <w:rFonts w:ascii="GHEA Grapalat" w:hAnsi="GHEA Grapalat" w:cs="Sylfaen"/>
          <w:b/>
        </w:rPr>
        <w:t>к сумме цен закупок представленных лотов</w:t>
      </w:r>
      <w:r w:rsidR="001507C1" w:rsidRPr="004B6F87">
        <w:rPr>
          <w:rFonts w:ascii="GHEA Grapalat" w:hAnsi="GHEA Grapalat"/>
          <w:b/>
          <w:color w:val="FF0000"/>
        </w:rPr>
        <w:t xml:space="preserve"> </w:t>
      </w:r>
      <w:r w:rsidR="001507C1" w:rsidRPr="004B6F87">
        <w:rPr>
          <w:rFonts w:ascii="GHEA Grapalat" w:hAnsi="GHEA Grapalat"/>
          <w:b/>
          <w:color w:val="000000" w:themeColor="text1"/>
        </w:rPr>
        <w:t>с учетом требований 9-ого подпункта 32-ого пункта Порядка.</w:t>
      </w:r>
      <w:r w:rsidR="000F1E54" w:rsidRPr="004B6F87">
        <w:rPr>
          <w:rFonts w:ascii="GHEA Grapalat" w:hAnsi="GHEA Grapalat"/>
          <w:b/>
        </w:rPr>
        <w:t xml:space="preserve"> </w:t>
      </w:r>
      <w:r w:rsidR="00030D40" w:rsidRPr="004B6F87">
        <w:rPr>
          <w:rFonts w:ascii="GHEA Grapalat" w:hAnsi="GHEA Grapalat"/>
          <w:b/>
        </w:rPr>
        <w:t xml:space="preserve">Обеспечение договора должно быть действительно как минимум включительно до </w:t>
      </w:r>
      <w:r w:rsidR="004B6F87" w:rsidRPr="004B6F87">
        <w:rPr>
          <w:rFonts w:ascii="GHEA Grapalat" w:hAnsi="GHEA Grapalat"/>
          <w:b/>
        </w:rPr>
        <w:t>2</w:t>
      </w:r>
      <w:r w:rsidR="000C328E" w:rsidRPr="004B6F87">
        <w:rPr>
          <w:rFonts w:ascii="GHEA Grapalat" w:hAnsi="GHEA Grapalat"/>
          <w:b/>
        </w:rPr>
        <w:t>0</w:t>
      </w:r>
      <w:r w:rsidR="00030D40" w:rsidRPr="004B6F87">
        <w:rPr>
          <w:rFonts w:ascii="GHEA Grapalat" w:hAnsi="GHEA Grapalat"/>
          <w:b/>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B6F87">
        <w:rPr>
          <w:rFonts w:ascii="GHEA Grapalat" w:hAnsi="GHEA Grapalat"/>
          <w:b/>
        </w:rPr>
        <w:t xml:space="preserve">пяти </w:t>
      </w:r>
      <w:r w:rsidR="00030D40" w:rsidRPr="004B6F87">
        <w:rPr>
          <w:rFonts w:ascii="GHEA Grapalat" w:hAnsi="GHEA Grapalat"/>
          <w:b/>
        </w:rPr>
        <w:t xml:space="preserve">рабочих дней, следующих за исполнением в полном объеме обязательств, взятых на себя по заключенному </w:t>
      </w:r>
      <w:r w:rsidR="00DC30CC" w:rsidRPr="004B6F87">
        <w:rPr>
          <w:rFonts w:ascii="GHEA Grapalat" w:hAnsi="GHEA Grapalat"/>
          <w:b/>
        </w:rPr>
        <w:t>договору.</w:t>
      </w:r>
    </w:p>
    <w:p w14:paraId="0798FAE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DD65E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29B126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21ED2B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38583C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41D3AF8"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6BEF1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7C1467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4CB9F5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4FF185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854CF9F" w14:textId="77777777" w:rsidR="002807DD" w:rsidRPr="00ED628D" w:rsidRDefault="002807DD" w:rsidP="002807DD">
      <w:pPr>
        <w:rPr>
          <w:rFonts w:ascii="GHEA Grapalat" w:hAnsi="GHEA Grapalat"/>
          <w:b/>
          <w:lang w:val="hy-AM"/>
        </w:rPr>
      </w:pPr>
    </w:p>
    <w:p w14:paraId="48ADDC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0FBAC36" w14:textId="77777777" w:rsidR="002807DD" w:rsidRPr="009044F1" w:rsidRDefault="002807DD" w:rsidP="002807DD">
      <w:pPr>
        <w:rPr>
          <w:rFonts w:ascii="GHEA Grapalat" w:hAnsi="GHEA Grapalat" w:cs="Arial"/>
          <w:b/>
        </w:rPr>
      </w:pPr>
    </w:p>
    <w:p w14:paraId="620A7F5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7C4F4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DBBA9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14:paraId="2D92A7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E2ACF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63ACF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39EF2DA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A5267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2C0DE8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C257ED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580C95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8B9E6E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EDBF7E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7C1ED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5B0C66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B8F2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74A6C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3D67E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C85B9E"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C6F8D8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E9602D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2BF7909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733B0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9B70EA">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6ABBE7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B726B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55E10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A67E2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42188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FB49B28"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EB147B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 xml:space="preserve">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21A01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AB42A2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C2D9E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2DB5A0"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98FFFE" w14:textId="77777777" w:rsidR="00925CC9" w:rsidRDefault="00925CC9" w:rsidP="00B46D58">
      <w:pPr>
        <w:rPr>
          <w:rFonts w:ascii="GHEA Grapalat" w:hAnsi="GHEA Grapalat"/>
          <w:b/>
        </w:rPr>
      </w:pPr>
    </w:p>
    <w:p w14:paraId="5F4891B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E0AA684" w14:textId="77777777" w:rsidR="008842CE" w:rsidRPr="00374F4A" w:rsidRDefault="008842CE" w:rsidP="00B46D58">
      <w:pPr>
        <w:widowControl w:val="0"/>
        <w:spacing w:after="160"/>
        <w:jc w:val="center"/>
        <w:rPr>
          <w:rFonts w:ascii="GHEA Grapalat" w:hAnsi="GHEA Grapalat"/>
          <w:b/>
        </w:rPr>
      </w:pPr>
    </w:p>
    <w:p w14:paraId="79A3070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Pr="009044F1">
        <w:rPr>
          <w:rFonts w:ascii="GHEA Grapalat" w:hAnsi="GHEA Grapalat"/>
          <w:b/>
        </w:rPr>
        <w:t xml:space="preserve">НА </w:t>
      </w:r>
      <w:r w:rsidR="00BF0A2D">
        <w:rPr>
          <w:rFonts w:ascii="GHEA Grapalat" w:hAnsi="GHEA Grapalat"/>
          <w:b/>
        </w:rPr>
        <w:t xml:space="preserve"> КОТИРОВКУ</w:t>
      </w:r>
      <w:proofErr w:type="gramEnd"/>
    </w:p>
    <w:p w14:paraId="7E512866" w14:textId="77777777" w:rsidR="00096865" w:rsidRPr="009044F1" w:rsidRDefault="00096865" w:rsidP="00B46D58">
      <w:pPr>
        <w:widowControl w:val="0"/>
        <w:spacing w:after="160"/>
        <w:jc w:val="center"/>
        <w:rPr>
          <w:rFonts w:ascii="GHEA Grapalat" w:hAnsi="GHEA Grapalat"/>
        </w:rPr>
      </w:pPr>
    </w:p>
    <w:p w14:paraId="0A87CC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6B5EB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0F26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4F9E6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7C7D6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E4BEA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972D06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4B1E10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7137D3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B6E078" w14:textId="5AC70AE0" w:rsidR="008D4137" w:rsidRDefault="008D4137" w:rsidP="00B46D58">
      <w:pPr>
        <w:widowControl w:val="0"/>
        <w:tabs>
          <w:tab w:val="left" w:pos="1134"/>
        </w:tabs>
        <w:spacing w:after="160"/>
        <w:ind w:firstLine="567"/>
        <w:jc w:val="both"/>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64DD844B" w14:textId="77777777" w:rsidR="000F5F1F" w:rsidRPr="00E73E71" w:rsidRDefault="000F5F1F" w:rsidP="000F5F1F">
      <w:pPr>
        <w:widowControl w:val="0"/>
        <w:tabs>
          <w:tab w:val="left" w:pos="1134"/>
        </w:tabs>
        <w:spacing w:after="160"/>
        <w:ind w:firstLine="567"/>
        <w:jc w:val="both"/>
        <w:rPr>
          <w:rFonts w:ascii="GHEA Grapalat" w:hAnsi="GHEA Grapalat"/>
          <w:b/>
          <w:lang w:val="hy-AM"/>
        </w:rPr>
      </w:pPr>
      <w:r w:rsidRPr="00E73E71">
        <w:rPr>
          <w:rFonts w:ascii="GHEA Grapalat" w:hAnsi="GHEA Grapalat"/>
          <w:b/>
          <w:lang w:val="hy-AM"/>
        </w:rPr>
        <w:t xml:space="preserve">2.4. </w:t>
      </w:r>
      <w:r w:rsidRPr="00E73E71">
        <w:rPr>
          <w:rFonts w:ascii="GHEA Grapalat" w:hAnsi="GHEA Grapalat"/>
          <w:b/>
        </w:rPr>
        <w:t>Приложению №2</w:t>
      </w:r>
      <w:r w:rsidRPr="00E73E71">
        <w:rPr>
          <w:rFonts w:ascii="GHEA Grapalat" w:hAnsi="GHEA Grapalat"/>
          <w:b/>
          <w:lang w:val="hy-AM"/>
        </w:rPr>
        <w:t>.1</w:t>
      </w:r>
    </w:p>
    <w:p w14:paraId="0FCE5EB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B148DE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E941D8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3D726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5B83C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CDB74E3" w14:textId="1F1BDA7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BF0A2D">
        <w:rPr>
          <w:rFonts w:ascii="GHEA Grapalat" w:hAnsi="GHEA Grapalat"/>
          <w:b/>
          <w:sz w:val="24"/>
          <w:szCs w:val="24"/>
        </w:rPr>
        <w:t xml:space="preserve"> КОТИРОВКУ</w:t>
      </w:r>
      <w:proofErr w:type="gramEnd"/>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B1C0E" w:rsidRPr="005B1C0E">
        <w:rPr>
          <w:rFonts w:ascii="GHEA Grapalat" w:hAnsi="GHEA Grapalat"/>
          <w:b/>
          <w:sz w:val="24"/>
          <w:szCs w:val="24"/>
        </w:rPr>
        <w:t xml:space="preserve"> </w:t>
      </w:r>
      <w:r w:rsidR="00FB5A79">
        <w:rPr>
          <w:rFonts w:ascii="GHEA Grapalat" w:hAnsi="GHEA Grapalat"/>
          <w:b/>
          <w:sz w:val="24"/>
          <w:szCs w:val="24"/>
        </w:rPr>
        <w:t>HHH-GHTsDzB-2</w:t>
      </w:r>
      <w:r w:rsidR="002121D2">
        <w:rPr>
          <w:rFonts w:ascii="GHEA Grapalat" w:hAnsi="GHEA Grapalat"/>
          <w:b/>
          <w:sz w:val="24"/>
          <w:szCs w:val="24"/>
          <w:lang w:val="hy-AM"/>
        </w:rPr>
        <w:t>6</w:t>
      </w:r>
      <w:r w:rsidR="00FB5A79">
        <w:rPr>
          <w:rFonts w:ascii="GHEA Grapalat" w:hAnsi="GHEA Grapalat"/>
          <w:b/>
          <w:sz w:val="24"/>
          <w:szCs w:val="24"/>
        </w:rPr>
        <w:t>/</w:t>
      </w:r>
      <w:r w:rsidR="002121D2">
        <w:rPr>
          <w:rFonts w:ascii="GHEA Grapalat" w:hAnsi="GHEA Grapalat"/>
          <w:b/>
          <w:sz w:val="24"/>
          <w:szCs w:val="24"/>
          <w:lang w:val="hy-AM"/>
        </w:rPr>
        <w:t>5</w:t>
      </w:r>
      <w:r w:rsidR="006132ED">
        <w:rPr>
          <w:rFonts w:ascii="GHEA Grapalat" w:hAnsi="GHEA Grapalat"/>
          <w:sz w:val="24"/>
          <w:szCs w:val="24"/>
        </w:rPr>
        <w:t>"</w:t>
      </w:r>
    </w:p>
    <w:p w14:paraId="7A1FEB26" w14:textId="77777777" w:rsidR="00B2572B" w:rsidRDefault="00B2572B" w:rsidP="00B46D58">
      <w:pPr>
        <w:widowControl w:val="0"/>
        <w:spacing w:after="120"/>
        <w:jc w:val="center"/>
        <w:rPr>
          <w:rFonts w:ascii="GHEA Grapalat" w:hAnsi="GHEA Grapalat" w:cs="Sylfaen"/>
          <w:b/>
        </w:rPr>
      </w:pPr>
    </w:p>
    <w:p w14:paraId="358D03F8" w14:textId="77777777" w:rsidR="00D87B1D" w:rsidRPr="00374F4A" w:rsidRDefault="00D87B1D" w:rsidP="00B46D58">
      <w:pPr>
        <w:widowControl w:val="0"/>
        <w:spacing w:after="120"/>
        <w:jc w:val="center"/>
        <w:rPr>
          <w:rFonts w:ascii="GHEA Grapalat" w:hAnsi="GHEA Grapalat" w:cs="Sylfaen"/>
          <w:b/>
        </w:rPr>
      </w:pPr>
    </w:p>
    <w:p w14:paraId="7DDE21F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DCA4857" w14:textId="77777777" w:rsidR="005B1C0E" w:rsidRPr="00374F4A" w:rsidRDefault="005B1C0E" w:rsidP="005B1C0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котировке</w:t>
      </w:r>
    </w:p>
    <w:p w14:paraId="6446073F" w14:textId="77777777" w:rsidR="00B2572B" w:rsidRPr="00374F4A" w:rsidRDefault="00B2572B" w:rsidP="00B46D58">
      <w:pPr>
        <w:widowControl w:val="0"/>
        <w:spacing w:after="120"/>
        <w:jc w:val="center"/>
        <w:rPr>
          <w:rFonts w:ascii="GHEA Grapalat" w:hAnsi="GHEA Grapalat"/>
        </w:rPr>
      </w:pPr>
    </w:p>
    <w:p w14:paraId="6D90ED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ED898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C0F9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032480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02EC8B" w14:textId="0B673ED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121D2">
        <w:rPr>
          <w:rFonts w:ascii="GHEA Grapalat" w:hAnsi="GHEA Grapalat"/>
          <w:b/>
        </w:rPr>
        <w:t>HHH-GHTsDzB-2</w:t>
      </w:r>
      <w:r w:rsidR="002121D2">
        <w:rPr>
          <w:rFonts w:ascii="GHEA Grapalat" w:hAnsi="GHEA Grapalat"/>
          <w:b/>
          <w:lang w:val="hy-AM"/>
        </w:rPr>
        <w:t>6</w:t>
      </w:r>
      <w:r w:rsidR="002121D2">
        <w:rPr>
          <w:rFonts w:ascii="GHEA Grapalat" w:hAnsi="GHEA Grapalat"/>
          <w:b/>
        </w:rPr>
        <w:t>/</w:t>
      </w:r>
      <w:r w:rsidR="002121D2">
        <w:rPr>
          <w:rFonts w:ascii="GHEA Grapalat" w:hAnsi="GHEA Grapalat"/>
          <w:b/>
          <w:lang w:val="hy-AM"/>
        </w:rPr>
        <w:t>5</w:t>
      </w:r>
      <w:r w:rsidR="006132ED">
        <w:rPr>
          <w:rFonts w:ascii="GHEA Grapalat" w:hAnsi="GHEA Grapalat"/>
        </w:rPr>
        <w:t>"</w:t>
      </w:r>
    </w:p>
    <w:p w14:paraId="2F3977D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AB69FB6" w14:textId="77777777" w:rsidR="00374F4A" w:rsidRPr="00DA5EA0" w:rsidRDefault="005B1C0E" w:rsidP="00B46D58">
      <w:pPr>
        <w:spacing w:after="160"/>
        <w:jc w:val="both"/>
        <w:rPr>
          <w:rFonts w:ascii="GHEA Grapalat" w:hAnsi="GHEA Grapalat"/>
        </w:rPr>
      </w:pPr>
      <w:r>
        <w:rPr>
          <w:rFonts w:ascii="GHEA Grapalat" w:hAnsi="GHEA Grapalat"/>
        </w:rPr>
        <w:t>котировка</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B19DC9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304DA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20778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A96712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FA96E" w14:textId="77777777" w:rsidR="000612B9" w:rsidRDefault="000612B9" w:rsidP="00B46D58">
      <w:pPr>
        <w:jc w:val="both"/>
        <w:rPr>
          <w:rFonts w:ascii="GHEA Grapalat" w:hAnsi="GHEA Grapalat"/>
        </w:rPr>
      </w:pPr>
    </w:p>
    <w:p w14:paraId="2493A6A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F6CDEE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B14C3F" w14:textId="77777777" w:rsidR="000612B9" w:rsidRDefault="000612B9" w:rsidP="00B46D58">
      <w:pPr>
        <w:jc w:val="both"/>
        <w:rPr>
          <w:rFonts w:ascii="GHEA Grapalat" w:hAnsi="GHEA Grapalat"/>
        </w:rPr>
      </w:pPr>
    </w:p>
    <w:p w14:paraId="12C6C31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E35FCC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83022F6" w14:textId="77777777" w:rsidR="00B138F3" w:rsidRDefault="00B138F3" w:rsidP="00B46D58">
      <w:pPr>
        <w:jc w:val="both"/>
        <w:rPr>
          <w:rFonts w:ascii="GHEA Grapalat" w:hAnsi="GHEA Grapalat"/>
        </w:rPr>
      </w:pPr>
    </w:p>
    <w:p w14:paraId="59B9EC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CBDEEC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7E29A0" w14:textId="77777777" w:rsidR="00B138F3" w:rsidRDefault="00B138F3" w:rsidP="00F96993">
      <w:pPr>
        <w:jc w:val="both"/>
        <w:rPr>
          <w:rFonts w:ascii="GHEA Grapalat" w:hAnsi="GHEA Grapalat"/>
        </w:rPr>
      </w:pPr>
    </w:p>
    <w:p w14:paraId="5C0FB7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1EFD0A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23CA8A" w14:textId="77777777" w:rsidR="00B16483" w:rsidRDefault="00B16483" w:rsidP="00F96993">
      <w:pPr>
        <w:jc w:val="both"/>
        <w:rPr>
          <w:rFonts w:ascii="GHEA Grapalat" w:hAnsi="GHEA Grapalat"/>
          <w:sz w:val="18"/>
          <w:szCs w:val="18"/>
        </w:rPr>
      </w:pPr>
    </w:p>
    <w:p w14:paraId="201DFB5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40A92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3BC21B0" w14:textId="77777777" w:rsidR="00B0401C" w:rsidRDefault="00B0401C" w:rsidP="00B46D58">
      <w:pPr>
        <w:widowControl w:val="0"/>
        <w:jc w:val="both"/>
        <w:rPr>
          <w:rFonts w:ascii="GHEA Grapalat" w:hAnsi="GHEA Grapalat"/>
        </w:rPr>
      </w:pPr>
    </w:p>
    <w:p w14:paraId="036515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7EB7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FD2B19" w14:textId="77777777" w:rsidR="00D87B1D" w:rsidRDefault="00D87B1D" w:rsidP="00B46D58">
      <w:pPr>
        <w:widowControl w:val="0"/>
        <w:spacing w:after="120"/>
        <w:ind w:left="2835"/>
        <w:jc w:val="both"/>
        <w:rPr>
          <w:rFonts w:ascii="GHEA Grapalat" w:hAnsi="GHEA Grapalat"/>
          <w:sz w:val="16"/>
        </w:rPr>
      </w:pPr>
    </w:p>
    <w:p w14:paraId="2E6B6AA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proofErr w:type="spellStart"/>
      <w:r w:rsidR="00A3536B" w:rsidRPr="0001546B">
        <w:rPr>
          <w:rFonts w:ascii="GHEA Grapalat" w:hAnsi="GHEA Grapalat"/>
          <w:lang w:val="hy-AM"/>
        </w:rPr>
        <w:t>аффилированные</w:t>
      </w:r>
      <w:proofErr w:type="spellEnd"/>
      <w:r w:rsidR="00A3536B" w:rsidRPr="0001546B">
        <w:rPr>
          <w:rFonts w:ascii="GHEA Grapalat" w:hAnsi="GHEA Grapalat"/>
        </w:rPr>
        <w:t xml:space="preserve"> с ним</w:t>
      </w:r>
      <w:r w:rsidR="00A3536B" w:rsidRPr="0001546B">
        <w:rPr>
          <w:rFonts w:ascii="GHEA Grapalat" w:hAnsi="GHEA Grapalat"/>
          <w:lang w:val="hy-AM"/>
        </w:rPr>
        <w:t xml:space="preserve"> </w:t>
      </w:r>
    </w:p>
    <w:p w14:paraId="69E732DA"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596B926" w14:textId="77777777" w:rsidR="00A3536B" w:rsidRPr="0001546B" w:rsidRDefault="00A3536B" w:rsidP="00A3536B">
      <w:pPr>
        <w:rPr>
          <w:rFonts w:ascii="GHEA Grapalat" w:hAnsi="GHEA Grapalat"/>
          <w:i/>
          <w:sz w:val="16"/>
          <w:vertAlign w:val="superscript"/>
          <w:lang w:val="es-ES"/>
        </w:rPr>
      </w:pPr>
    </w:p>
    <w:p w14:paraId="6249CC7B" w14:textId="11568EFF" w:rsidR="00A3536B" w:rsidRPr="003823BA" w:rsidRDefault="00A3536B" w:rsidP="00A3536B">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BF0A2D">
        <w:rPr>
          <w:rFonts w:ascii="GHEA Grapalat" w:hAnsi="GHEA Grapalat"/>
        </w:rPr>
        <w:t xml:space="preserve"> КОТИРОВКУ</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B1C0E" w:rsidRPr="0001546B">
        <w:rPr>
          <w:rFonts w:ascii="GHEA Grapalat" w:hAnsi="GHEA Grapalat"/>
        </w:rPr>
        <w:t>"</w:t>
      </w:r>
      <w:r w:rsidR="002121D2" w:rsidRPr="002121D2">
        <w:rPr>
          <w:rFonts w:ascii="GHEA Grapalat" w:hAnsi="GHEA Grapalat"/>
          <w:b/>
        </w:rPr>
        <w:t xml:space="preserve"> </w:t>
      </w:r>
      <w:r w:rsidR="002121D2">
        <w:rPr>
          <w:rFonts w:ascii="GHEA Grapalat" w:hAnsi="GHEA Grapalat"/>
          <w:b/>
        </w:rPr>
        <w:t>HHH-GHTsDzB-2</w:t>
      </w:r>
      <w:r w:rsidR="002121D2">
        <w:rPr>
          <w:rFonts w:ascii="GHEA Grapalat" w:hAnsi="GHEA Grapalat"/>
          <w:b/>
          <w:lang w:val="hy-AM"/>
        </w:rPr>
        <w:t>6</w:t>
      </w:r>
      <w:r w:rsidR="002121D2">
        <w:rPr>
          <w:rFonts w:ascii="GHEA Grapalat" w:hAnsi="GHEA Grapalat"/>
          <w:b/>
        </w:rPr>
        <w:t>/</w:t>
      </w:r>
      <w:r w:rsidR="002121D2">
        <w:rPr>
          <w:rFonts w:ascii="GHEA Grapalat" w:hAnsi="GHEA Grapalat"/>
          <w:b/>
          <w:lang w:val="hy-AM"/>
        </w:rPr>
        <w:t>5</w:t>
      </w:r>
      <w:r w:rsidR="005B1C0E"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436772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886FA2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6D3766DC" w14:textId="5C0D06C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B1C0E">
        <w:rPr>
          <w:rFonts w:ascii="GHEA Grapalat" w:hAnsi="GHEA Grapalat"/>
        </w:rPr>
        <w:t>котировке</w:t>
      </w:r>
      <w:r w:rsidR="005B1C0E" w:rsidRPr="00F738FA">
        <w:rPr>
          <w:rFonts w:ascii="GHEA Grapalat" w:hAnsi="GHEA Grapalat"/>
        </w:rPr>
        <w:t xml:space="preserve"> </w:t>
      </w:r>
      <w:r w:rsidR="006B3E56" w:rsidRPr="00F738FA">
        <w:rPr>
          <w:rFonts w:ascii="GHEA Grapalat" w:hAnsi="GHEA Grapalat"/>
        </w:rPr>
        <w:t xml:space="preserve">под кодом </w:t>
      </w:r>
      <w:r w:rsidR="005B1C0E" w:rsidRPr="0001546B">
        <w:rPr>
          <w:rFonts w:ascii="GHEA Grapalat" w:hAnsi="GHEA Grapalat"/>
        </w:rPr>
        <w:t>"</w:t>
      </w:r>
      <w:r w:rsidR="002121D2" w:rsidRPr="002121D2">
        <w:rPr>
          <w:rFonts w:ascii="GHEA Grapalat" w:hAnsi="GHEA Grapalat"/>
          <w:b/>
        </w:rPr>
        <w:t xml:space="preserve"> </w:t>
      </w:r>
      <w:r w:rsidR="002121D2">
        <w:rPr>
          <w:rFonts w:ascii="GHEA Grapalat" w:hAnsi="GHEA Grapalat"/>
          <w:b/>
        </w:rPr>
        <w:t>HHH-GHTsDzB-2</w:t>
      </w:r>
      <w:r w:rsidR="002121D2">
        <w:rPr>
          <w:rFonts w:ascii="GHEA Grapalat" w:hAnsi="GHEA Grapalat"/>
          <w:b/>
          <w:lang w:val="hy-AM"/>
        </w:rPr>
        <w:t>6</w:t>
      </w:r>
      <w:r w:rsidR="002121D2">
        <w:rPr>
          <w:rFonts w:ascii="GHEA Grapalat" w:hAnsi="GHEA Grapalat"/>
          <w:b/>
        </w:rPr>
        <w:t>/</w:t>
      </w:r>
      <w:r w:rsidR="002121D2">
        <w:rPr>
          <w:rFonts w:ascii="GHEA Grapalat" w:hAnsi="GHEA Grapalat"/>
          <w:b/>
          <w:lang w:val="hy-AM"/>
        </w:rPr>
        <w:t>5</w:t>
      </w:r>
      <w:r w:rsidR="005B1C0E">
        <w:rPr>
          <w:rFonts w:ascii="GHEA Grapalat" w:hAnsi="GHEA Grapalat"/>
        </w:rPr>
        <w:t>"*</w:t>
      </w:r>
    </w:p>
    <w:p w14:paraId="0171E4D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proofErr w:type="spellStart"/>
      <w:r w:rsidR="006C48F9" w:rsidRPr="002C10A0">
        <w:rPr>
          <w:rFonts w:ascii="GHEA Grapalat" w:hAnsi="GHEA Grapalat"/>
          <w:lang w:val="hy-AM"/>
        </w:rPr>
        <w:t>недобросовестн</w:t>
      </w:r>
      <w:proofErr w:type="spellEnd"/>
      <w:r w:rsidR="006C48F9" w:rsidRPr="002C10A0">
        <w:rPr>
          <w:rFonts w:ascii="GHEA Grapalat" w:hAnsi="GHEA Grapalat"/>
        </w:rPr>
        <w:t>ой</w:t>
      </w:r>
      <w:r w:rsidR="006C48F9" w:rsidRPr="002C10A0">
        <w:rPr>
          <w:rFonts w:ascii="GHEA Grapalat" w:hAnsi="GHEA Grapalat"/>
          <w:lang w:val="hy-AM"/>
        </w:rPr>
        <w:t xml:space="preserve"> </w:t>
      </w:r>
      <w:proofErr w:type="spellStart"/>
      <w:proofErr w:type="gramStart"/>
      <w:r w:rsidR="006C48F9" w:rsidRPr="002C10A0">
        <w:rPr>
          <w:rFonts w:ascii="GHEA Grapalat" w:hAnsi="GHEA Grapalat"/>
          <w:lang w:val="hy-AM"/>
        </w:rPr>
        <w:t>конкуренци</w:t>
      </w:r>
      <w:proofErr w:type="spellEnd"/>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096584C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proofErr w:type="gramStart"/>
      <w:r w:rsidRPr="002C10A0">
        <w:rPr>
          <w:rFonts w:ascii="GHEA Grapalat" w:hAnsi="GHEA Grapalat"/>
          <w:spacing w:val="-6"/>
        </w:rPr>
        <w:t xml:space="preserve">на </w:t>
      </w:r>
      <w:r w:rsidR="00BF0A2D">
        <w:rPr>
          <w:rFonts w:ascii="GHEA Grapalat" w:hAnsi="GHEA Grapalat"/>
        </w:rPr>
        <w:t xml:space="preserve"> КОТИРОВКУ</w:t>
      </w:r>
      <w:proofErr w:type="gramEnd"/>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6A4346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47BB59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8F2335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EA86BC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3AB6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84876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04C6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EC297C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A45A34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3C96D2C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2076A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575C40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1ED4F8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811BCD3" w14:textId="77777777" w:rsidR="006B3E56" w:rsidRPr="00D3436F" w:rsidRDefault="006B3E56" w:rsidP="00B46D58">
      <w:pPr>
        <w:tabs>
          <w:tab w:val="left" w:pos="7371"/>
        </w:tabs>
        <w:spacing w:after="160"/>
        <w:ind w:left="3544" w:firstLine="3"/>
        <w:jc w:val="both"/>
        <w:rPr>
          <w:rFonts w:ascii="GHEA Grapalat" w:hAnsi="GHEA Grapalat"/>
          <w:sz w:val="16"/>
        </w:rPr>
      </w:pPr>
    </w:p>
    <w:p w14:paraId="4B85B4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5783E5" w14:textId="77777777" w:rsidR="00B1013B" w:rsidRDefault="00B1013B">
      <w:pPr>
        <w:rPr>
          <w:rFonts w:ascii="GHEA Grapalat" w:hAnsi="GHEA Grapalat"/>
          <w:b/>
        </w:rPr>
      </w:pPr>
      <w:r>
        <w:rPr>
          <w:rFonts w:ascii="GHEA Grapalat" w:hAnsi="GHEA Grapalat"/>
          <w:b/>
        </w:rPr>
        <w:br w:type="page"/>
      </w:r>
    </w:p>
    <w:p w14:paraId="6CEE2C24" w14:textId="77777777" w:rsidR="001E7EAA" w:rsidRPr="005F52BD" w:rsidRDefault="001E7EAA" w:rsidP="00DB6B33">
      <w:pPr>
        <w:jc w:val="right"/>
        <w:rPr>
          <w:rFonts w:ascii="GHEA Grapalat" w:hAnsi="GHEA Grapalat"/>
          <w:b/>
        </w:rPr>
      </w:pPr>
    </w:p>
    <w:p w14:paraId="08205D9D"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CB3FF50"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proofErr w:type="gramStart"/>
      <w:r w:rsidRPr="001439BD">
        <w:rPr>
          <w:rFonts w:ascii="GHEA Grapalat" w:hAnsi="GHEA Grapalat"/>
          <w:b/>
        </w:rPr>
        <w:t xml:space="preserve">на </w:t>
      </w:r>
      <w:r w:rsidR="00BF0A2D">
        <w:rPr>
          <w:rFonts w:ascii="GHEA Grapalat" w:hAnsi="GHEA Grapalat"/>
          <w:b/>
        </w:rPr>
        <w:t xml:space="preserve"> КОТИРОВКУ</w:t>
      </w:r>
      <w:proofErr w:type="gramEnd"/>
    </w:p>
    <w:p w14:paraId="00569182" w14:textId="2662558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B1C0E" w:rsidRPr="00DB6B33">
        <w:rPr>
          <w:rFonts w:ascii="GHEA Grapalat" w:hAnsi="GHEA Grapalat"/>
          <w:b/>
          <w:i w:val="0"/>
          <w:sz w:val="24"/>
          <w:szCs w:val="24"/>
        </w:rPr>
        <w:t>"</w:t>
      </w:r>
      <w:r w:rsidR="002121D2" w:rsidRPr="002121D2">
        <w:rPr>
          <w:rFonts w:ascii="GHEA Grapalat" w:hAnsi="GHEA Grapalat"/>
          <w:b/>
          <w:i w:val="0"/>
          <w:iCs/>
          <w:sz w:val="24"/>
          <w:szCs w:val="24"/>
        </w:rPr>
        <w:t>HHH-GHTsDzB-26/5</w:t>
      </w:r>
      <w:r w:rsidR="005B1C0E">
        <w:rPr>
          <w:rFonts w:ascii="GHEA Grapalat" w:hAnsi="GHEA Grapalat"/>
          <w:b/>
          <w:sz w:val="24"/>
          <w:szCs w:val="24"/>
        </w:rPr>
        <w:t>"</w:t>
      </w:r>
    </w:p>
    <w:p w14:paraId="1418DBD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365D3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469F5B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00497F1" w14:textId="77777777" w:rsidR="00AC34B0" w:rsidRPr="00ED3A13" w:rsidRDefault="00AC34B0" w:rsidP="00AC34B0">
      <w:pPr>
        <w:ind w:left="360" w:hanging="360"/>
        <w:jc w:val="center"/>
        <w:rPr>
          <w:rFonts w:ascii="GHEA Grapalat" w:eastAsia="GHEA Grapalat" w:hAnsi="GHEA Grapalat" w:cs="GHEA Grapalat"/>
          <w:b/>
        </w:rPr>
      </w:pPr>
    </w:p>
    <w:p w14:paraId="2B45DB4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FB289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F3F6B3F" w14:textId="77777777" w:rsidTr="00DF1F49">
        <w:tc>
          <w:tcPr>
            <w:tcW w:w="2836" w:type="dxa"/>
            <w:shd w:val="clear" w:color="auto" w:fill="D9E2F3"/>
            <w:vAlign w:val="center"/>
          </w:tcPr>
          <w:p w14:paraId="0B51CA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CDBF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E38D55" w14:textId="77777777" w:rsidTr="00DF1F49">
        <w:tc>
          <w:tcPr>
            <w:tcW w:w="2836" w:type="dxa"/>
            <w:shd w:val="clear" w:color="auto" w:fill="D9E2F3"/>
            <w:vAlign w:val="center"/>
          </w:tcPr>
          <w:p w14:paraId="3F0245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2F26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DAB8F5" w14:textId="77777777" w:rsidTr="00DF1F49">
        <w:tc>
          <w:tcPr>
            <w:tcW w:w="2836" w:type="dxa"/>
            <w:shd w:val="clear" w:color="auto" w:fill="D9E2F3"/>
            <w:vAlign w:val="center"/>
          </w:tcPr>
          <w:p w14:paraId="10B1B1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E5CC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9C085" w14:textId="77777777" w:rsidTr="00DF1F49">
        <w:tc>
          <w:tcPr>
            <w:tcW w:w="2836" w:type="dxa"/>
            <w:shd w:val="clear" w:color="auto" w:fill="D9E2F3"/>
            <w:vAlign w:val="center"/>
          </w:tcPr>
          <w:p w14:paraId="26F637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BAAD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B69A2" w14:textId="77777777" w:rsidTr="00DF1F49">
        <w:tc>
          <w:tcPr>
            <w:tcW w:w="2836" w:type="dxa"/>
            <w:shd w:val="clear" w:color="auto" w:fill="D9E2F3"/>
            <w:vAlign w:val="center"/>
          </w:tcPr>
          <w:p w14:paraId="277B92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roofErr w:type="gramEnd"/>
          </w:p>
        </w:tc>
        <w:tc>
          <w:tcPr>
            <w:tcW w:w="6180" w:type="dxa"/>
            <w:vAlign w:val="center"/>
          </w:tcPr>
          <w:p w14:paraId="4AA466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6D6793" w14:textId="77777777" w:rsidTr="00DF1F49">
        <w:tc>
          <w:tcPr>
            <w:tcW w:w="2836" w:type="dxa"/>
            <w:shd w:val="clear" w:color="auto" w:fill="D9E2F3"/>
            <w:vAlign w:val="center"/>
          </w:tcPr>
          <w:p w14:paraId="70E01F8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1274AC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F71BEC4" w14:textId="77777777" w:rsidTr="00DF1F49">
        <w:tc>
          <w:tcPr>
            <w:tcW w:w="2836" w:type="dxa"/>
            <w:shd w:val="clear" w:color="auto" w:fill="D9E2F3"/>
            <w:vAlign w:val="center"/>
          </w:tcPr>
          <w:p w14:paraId="6F2B48B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919E4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9B04F2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971E24" w14:textId="77777777" w:rsidTr="00DF1F49">
        <w:tc>
          <w:tcPr>
            <w:tcW w:w="2835" w:type="dxa"/>
            <w:shd w:val="clear" w:color="auto" w:fill="D9E2F3"/>
            <w:vAlign w:val="center"/>
          </w:tcPr>
          <w:p w14:paraId="7BD95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D1ED9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02EEA" w14:textId="77777777" w:rsidTr="00DF1F49">
        <w:trPr>
          <w:trHeight w:val="1487"/>
        </w:trPr>
        <w:tc>
          <w:tcPr>
            <w:tcW w:w="2835" w:type="dxa"/>
            <w:shd w:val="clear" w:color="auto" w:fill="D9E2F3"/>
            <w:vAlign w:val="center"/>
          </w:tcPr>
          <w:p w14:paraId="576BFE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502FFE7" w14:textId="77777777" w:rsidR="00AC34B0" w:rsidRPr="00FD1EE4" w:rsidRDefault="00AC34B0" w:rsidP="00DF1F49">
            <w:pPr>
              <w:spacing w:before="240" w:after="240"/>
              <w:rPr>
                <w:rFonts w:ascii="GHEA Grapalat" w:eastAsia="GHEA Grapalat" w:hAnsi="GHEA Grapalat" w:cs="GHEA Grapalat"/>
              </w:rPr>
            </w:pPr>
          </w:p>
        </w:tc>
      </w:tr>
    </w:tbl>
    <w:p w14:paraId="50B4935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908356" w14:textId="77777777" w:rsidTr="00DF1F49">
        <w:tc>
          <w:tcPr>
            <w:tcW w:w="2835" w:type="dxa"/>
            <w:shd w:val="clear" w:color="auto" w:fill="D9E2F3"/>
            <w:vAlign w:val="center"/>
          </w:tcPr>
          <w:p w14:paraId="3A860DC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3CB97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4FD181" w14:textId="77777777" w:rsidTr="00DF1F49">
        <w:tc>
          <w:tcPr>
            <w:tcW w:w="2835" w:type="dxa"/>
            <w:shd w:val="clear" w:color="auto" w:fill="D9E2F3"/>
            <w:vAlign w:val="center"/>
          </w:tcPr>
          <w:p w14:paraId="670B807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4B2E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F9C86F" w14:textId="77777777" w:rsidTr="00DF1F49">
        <w:tc>
          <w:tcPr>
            <w:tcW w:w="2835" w:type="dxa"/>
            <w:shd w:val="clear" w:color="auto" w:fill="D9E2F3"/>
            <w:vAlign w:val="center"/>
          </w:tcPr>
          <w:p w14:paraId="0B2529F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BC6C17E" w14:textId="77777777" w:rsidR="00AC34B0" w:rsidRPr="00FD1EE4" w:rsidRDefault="00AC34B0" w:rsidP="00DF1F49">
            <w:pPr>
              <w:spacing w:before="240" w:after="240"/>
              <w:rPr>
                <w:rFonts w:ascii="GHEA Grapalat" w:eastAsia="GHEA Grapalat" w:hAnsi="GHEA Grapalat" w:cs="GHEA Grapalat"/>
              </w:rPr>
            </w:pPr>
          </w:p>
        </w:tc>
      </w:tr>
    </w:tbl>
    <w:p w14:paraId="43A530C3" w14:textId="264D1427" w:rsidR="00AC34B0" w:rsidRPr="00FD1EE4" w:rsidRDefault="00AC34B0" w:rsidP="00AC34B0">
      <w:pPr>
        <w:rPr>
          <w:rFonts w:ascii="GHEA Grapalat" w:eastAsia="GHEA Grapalat" w:hAnsi="GHEA Grapalat" w:cs="GHEA Grapalat"/>
        </w:rPr>
      </w:pPr>
    </w:p>
    <w:p w14:paraId="334C89E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A52127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6FC42D" w14:textId="77777777" w:rsidTr="00DF1F49">
        <w:tc>
          <w:tcPr>
            <w:tcW w:w="2835" w:type="dxa"/>
            <w:shd w:val="clear" w:color="auto" w:fill="D9E2F3"/>
            <w:vAlign w:val="center"/>
          </w:tcPr>
          <w:p w14:paraId="599B52F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6CBC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B704D" w14:textId="77777777" w:rsidTr="00DF1F49">
        <w:tc>
          <w:tcPr>
            <w:tcW w:w="2835" w:type="dxa"/>
            <w:shd w:val="clear" w:color="auto" w:fill="D9E2F3"/>
            <w:vAlign w:val="center"/>
          </w:tcPr>
          <w:p w14:paraId="31C5CF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CA73A12" w14:textId="77777777" w:rsidR="00AC34B0" w:rsidRPr="00FD1EE4" w:rsidRDefault="00AC34B0" w:rsidP="00DF1F49">
            <w:pPr>
              <w:spacing w:before="240" w:after="240"/>
              <w:rPr>
                <w:rFonts w:ascii="GHEA Grapalat" w:eastAsia="GHEA Grapalat" w:hAnsi="GHEA Grapalat" w:cs="GHEA Grapalat"/>
              </w:rPr>
            </w:pPr>
          </w:p>
        </w:tc>
      </w:tr>
    </w:tbl>
    <w:p w14:paraId="62BFF0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243F08" w14:textId="77777777" w:rsidTr="00DF1F49">
        <w:tc>
          <w:tcPr>
            <w:tcW w:w="2835" w:type="dxa"/>
            <w:shd w:val="clear" w:color="auto" w:fill="D9E2F3"/>
            <w:vAlign w:val="center"/>
          </w:tcPr>
          <w:p w14:paraId="787821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A16E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C7FEDC" w14:textId="77777777" w:rsidTr="00DF1F49">
        <w:tc>
          <w:tcPr>
            <w:tcW w:w="2835" w:type="dxa"/>
            <w:shd w:val="clear" w:color="auto" w:fill="D9E2F3"/>
            <w:vAlign w:val="center"/>
          </w:tcPr>
          <w:p w14:paraId="3092F5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D61A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F4C80" w14:textId="77777777" w:rsidTr="00DF1F49">
        <w:tc>
          <w:tcPr>
            <w:tcW w:w="2835" w:type="dxa"/>
            <w:shd w:val="clear" w:color="auto" w:fill="D9E2F3"/>
            <w:vAlign w:val="center"/>
          </w:tcPr>
          <w:p w14:paraId="13890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FD4C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1E1FB" w14:textId="77777777" w:rsidTr="00DF1F49">
        <w:tc>
          <w:tcPr>
            <w:tcW w:w="2835" w:type="dxa"/>
            <w:shd w:val="clear" w:color="auto" w:fill="D9E2F3"/>
            <w:vAlign w:val="center"/>
          </w:tcPr>
          <w:p w14:paraId="29D6A9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B2A9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3F324" w14:textId="77777777" w:rsidTr="00DF1F49">
        <w:tc>
          <w:tcPr>
            <w:tcW w:w="2835" w:type="dxa"/>
            <w:shd w:val="clear" w:color="auto" w:fill="D9E2F3"/>
            <w:vAlign w:val="center"/>
          </w:tcPr>
          <w:p w14:paraId="43A7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3144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173604" w14:textId="77777777" w:rsidTr="00DF1F49">
        <w:trPr>
          <w:trHeight w:val="1361"/>
        </w:trPr>
        <w:tc>
          <w:tcPr>
            <w:tcW w:w="2835" w:type="dxa"/>
            <w:shd w:val="clear" w:color="auto" w:fill="D9E2F3"/>
            <w:vAlign w:val="center"/>
          </w:tcPr>
          <w:p w14:paraId="31338D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1D04C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CB1D5" w14:textId="77777777" w:rsidTr="00DF1F49">
        <w:tc>
          <w:tcPr>
            <w:tcW w:w="2835" w:type="dxa"/>
            <w:shd w:val="clear" w:color="auto" w:fill="D9E2F3"/>
            <w:vAlign w:val="center"/>
          </w:tcPr>
          <w:p w14:paraId="488006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7DAEED" w14:textId="77777777" w:rsidR="00AC34B0" w:rsidRPr="00FD1EE4" w:rsidRDefault="00AC34B0" w:rsidP="00DF1F49">
            <w:pPr>
              <w:spacing w:before="240" w:after="240"/>
              <w:rPr>
                <w:rFonts w:ascii="GHEA Grapalat" w:eastAsia="GHEA Grapalat" w:hAnsi="GHEA Grapalat" w:cs="GHEA Grapalat"/>
              </w:rPr>
            </w:pPr>
          </w:p>
        </w:tc>
      </w:tr>
    </w:tbl>
    <w:p w14:paraId="2E2F1C6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806F245" w14:textId="77777777" w:rsidTr="00DF1F49">
        <w:tc>
          <w:tcPr>
            <w:tcW w:w="2836" w:type="dxa"/>
            <w:shd w:val="clear" w:color="auto" w:fill="D9E2F3"/>
            <w:vAlign w:val="center"/>
          </w:tcPr>
          <w:p w14:paraId="6061AE6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6D73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59149" w14:textId="77777777" w:rsidTr="00DF1F49">
        <w:tc>
          <w:tcPr>
            <w:tcW w:w="2836" w:type="dxa"/>
            <w:shd w:val="clear" w:color="auto" w:fill="D9E2F3"/>
            <w:vAlign w:val="center"/>
          </w:tcPr>
          <w:p w14:paraId="6D89209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47E20" w14:textId="77777777" w:rsidR="00AC34B0" w:rsidRPr="00FD1EE4" w:rsidRDefault="00A654D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5764DE" w14:textId="77777777" w:rsidR="00AC34B0" w:rsidRPr="00FD1EE4" w:rsidRDefault="00A654D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6361EE" w14:textId="0CB602AE"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BB0BB1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605E36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B6245EF" w14:textId="77777777" w:rsidTr="00DF1F49">
        <w:tc>
          <w:tcPr>
            <w:tcW w:w="2837" w:type="dxa"/>
            <w:shd w:val="clear" w:color="auto" w:fill="D9E2F3"/>
            <w:vAlign w:val="center"/>
          </w:tcPr>
          <w:p w14:paraId="1AF0D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45E2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81BB1B" w14:textId="77777777" w:rsidTr="00DF1F49">
        <w:tc>
          <w:tcPr>
            <w:tcW w:w="2837" w:type="dxa"/>
            <w:shd w:val="clear" w:color="auto" w:fill="D9E2F3"/>
            <w:vAlign w:val="center"/>
          </w:tcPr>
          <w:p w14:paraId="1421C4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E6B2B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738CD" w14:textId="77777777" w:rsidTr="00DF1F49">
        <w:tc>
          <w:tcPr>
            <w:tcW w:w="2837" w:type="dxa"/>
            <w:shd w:val="clear" w:color="auto" w:fill="D9E2F3"/>
            <w:vAlign w:val="center"/>
          </w:tcPr>
          <w:p w14:paraId="2BF3CC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3010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01C15" w14:textId="77777777" w:rsidTr="00DF1F49">
        <w:tc>
          <w:tcPr>
            <w:tcW w:w="2837" w:type="dxa"/>
            <w:shd w:val="clear" w:color="auto" w:fill="D9E2F3"/>
            <w:vAlign w:val="center"/>
          </w:tcPr>
          <w:p w14:paraId="5F4ADD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1A871B" w14:textId="77777777" w:rsidR="00AC34B0" w:rsidRPr="00FD1EE4" w:rsidRDefault="00A654D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BE069A" w14:textId="77777777" w:rsidR="00AC34B0" w:rsidRPr="00FD1EE4" w:rsidRDefault="00A654D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8123F2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7CC3A46" w14:textId="77777777" w:rsidTr="00DF1F49">
        <w:tc>
          <w:tcPr>
            <w:tcW w:w="2837" w:type="dxa"/>
            <w:shd w:val="clear" w:color="auto" w:fill="D9E2F3"/>
            <w:vAlign w:val="center"/>
          </w:tcPr>
          <w:p w14:paraId="3F0E6A4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70F0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942F96" w14:textId="77777777" w:rsidTr="00DF1F49">
        <w:tc>
          <w:tcPr>
            <w:tcW w:w="2837" w:type="dxa"/>
            <w:shd w:val="clear" w:color="auto" w:fill="D9E2F3"/>
            <w:vAlign w:val="center"/>
          </w:tcPr>
          <w:p w14:paraId="40E455B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2B90F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C3DF4D" w14:textId="77777777" w:rsidTr="00DF1F49">
        <w:tc>
          <w:tcPr>
            <w:tcW w:w="2837" w:type="dxa"/>
            <w:shd w:val="clear" w:color="auto" w:fill="D9E2F3"/>
            <w:vAlign w:val="center"/>
          </w:tcPr>
          <w:p w14:paraId="2FF26D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24D6F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DA19B" w14:textId="77777777" w:rsidTr="00DF1F49">
        <w:tc>
          <w:tcPr>
            <w:tcW w:w="2837" w:type="dxa"/>
            <w:shd w:val="clear" w:color="auto" w:fill="D9E2F3"/>
            <w:vAlign w:val="center"/>
          </w:tcPr>
          <w:p w14:paraId="485A77A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ADE537" w14:textId="77777777" w:rsidR="00AC34B0" w:rsidRPr="00FD1EE4" w:rsidRDefault="00A654D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3F3FC2" w14:textId="77777777" w:rsidR="00AC34B0" w:rsidRPr="00FD1EE4" w:rsidRDefault="00A654D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ADB6F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951CF2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285747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A3138F0" w14:textId="77777777" w:rsidTr="00DF1F49">
        <w:tc>
          <w:tcPr>
            <w:tcW w:w="2836" w:type="dxa"/>
            <w:shd w:val="clear" w:color="auto" w:fill="D9E2F3"/>
            <w:vAlign w:val="center"/>
          </w:tcPr>
          <w:p w14:paraId="74D2F7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76F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26D3A" w14:textId="77777777" w:rsidTr="00DF1F49">
        <w:tc>
          <w:tcPr>
            <w:tcW w:w="2836" w:type="dxa"/>
            <w:shd w:val="clear" w:color="auto" w:fill="D9E2F3"/>
            <w:vAlign w:val="center"/>
          </w:tcPr>
          <w:p w14:paraId="2D6222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8E3E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3E911" w14:textId="77777777" w:rsidTr="00DF1F49">
        <w:tc>
          <w:tcPr>
            <w:tcW w:w="2836" w:type="dxa"/>
            <w:shd w:val="clear" w:color="auto" w:fill="D9E2F3"/>
            <w:vAlign w:val="center"/>
          </w:tcPr>
          <w:p w14:paraId="02C52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7579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FC0A2" w14:textId="77777777" w:rsidTr="00DF1F49">
        <w:tc>
          <w:tcPr>
            <w:tcW w:w="2836" w:type="dxa"/>
            <w:shd w:val="clear" w:color="auto" w:fill="D9E2F3"/>
            <w:vAlign w:val="center"/>
          </w:tcPr>
          <w:p w14:paraId="4ED10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A375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7F0" w14:textId="77777777" w:rsidTr="00DF1F49">
        <w:tc>
          <w:tcPr>
            <w:tcW w:w="2836" w:type="dxa"/>
            <w:shd w:val="clear" w:color="auto" w:fill="D9E2F3"/>
            <w:vAlign w:val="center"/>
          </w:tcPr>
          <w:p w14:paraId="52EE00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A2E0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5F39A" w14:textId="77777777" w:rsidTr="00DF1F49">
        <w:tc>
          <w:tcPr>
            <w:tcW w:w="2836" w:type="dxa"/>
            <w:shd w:val="clear" w:color="auto" w:fill="D9E2F3"/>
            <w:vAlign w:val="center"/>
          </w:tcPr>
          <w:p w14:paraId="51224E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C18DF94" w14:textId="77777777" w:rsidR="00AC34B0" w:rsidRPr="00FD1EE4" w:rsidRDefault="00AC34B0" w:rsidP="00DF1F49">
            <w:pPr>
              <w:spacing w:before="240" w:after="240"/>
              <w:rPr>
                <w:rFonts w:ascii="GHEA Grapalat" w:eastAsia="GHEA Grapalat" w:hAnsi="GHEA Grapalat" w:cs="GHEA Grapalat"/>
              </w:rPr>
            </w:pPr>
          </w:p>
        </w:tc>
      </w:tr>
    </w:tbl>
    <w:p w14:paraId="039F35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C50DF5" w14:textId="77777777" w:rsidTr="00DF1F49">
        <w:tc>
          <w:tcPr>
            <w:tcW w:w="2977" w:type="dxa"/>
            <w:shd w:val="clear" w:color="auto" w:fill="D9E2F3"/>
            <w:vAlign w:val="center"/>
          </w:tcPr>
          <w:p w14:paraId="0DDB5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115A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881BA" w14:textId="77777777" w:rsidTr="00DF1F49">
        <w:tc>
          <w:tcPr>
            <w:tcW w:w="2977" w:type="dxa"/>
            <w:shd w:val="clear" w:color="auto" w:fill="D9E2F3"/>
            <w:vAlign w:val="center"/>
          </w:tcPr>
          <w:p w14:paraId="48B55E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0EC9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29726B" w14:textId="77777777" w:rsidTr="00DF1F49">
        <w:tc>
          <w:tcPr>
            <w:tcW w:w="2977" w:type="dxa"/>
            <w:shd w:val="clear" w:color="auto" w:fill="D9E2F3"/>
            <w:vAlign w:val="center"/>
          </w:tcPr>
          <w:p w14:paraId="6185A40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EF334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EE130" w14:textId="77777777" w:rsidTr="00DF1F49">
        <w:tc>
          <w:tcPr>
            <w:tcW w:w="2977" w:type="dxa"/>
            <w:shd w:val="clear" w:color="auto" w:fill="D9E2F3"/>
            <w:vAlign w:val="center"/>
          </w:tcPr>
          <w:p w14:paraId="5817388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E176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8353AA" w14:textId="77777777" w:rsidTr="00DF1F49">
        <w:tc>
          <w:tcPr>
            <w:tcW w:w="2977" w:type="dxa"/>
            <w:shd w:val="clear" w:color="auto" w:fill="D9E2F3"/>
            <w:vAlign w:val="center"/>
          </w:tcPr>
          <w:p w14:paraId="0D61A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5F4DB05" w14:textId="77777777" w:rsidR="00AC34B0" w:rsidRPr="00FD1EE4" w:rsidRDefault="00AC34B0" w:rsidP="00DF1F49">
            <w:pPr>
              <w:spacing w:before="240" w:after="240"/>
              <w:rPr>
                <w:rFonts w:ascii="GHEA Grapalat" w:eastAsia="GHEA Grapalat" w:hAnsi="GHEA Grapalat" w:cs="GHEA Grapalat"/>
              </w:rPr>
            </w:pPr>
          </w:p>
        </w:tc>
      </w:tr>
    </w:tbl>
    <w:p w14:paraId="422D7C8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6B34DDC" w14:textId="77777777" w:rsidTr="00DF1F49">
        <w:tc>
          <w:tcPr>
            <w:tcW w:w="2943" w:type="dxa"/>
            <w:shd w:val="clear" w:color="auto" w:fill="D9E2F3"/>
            <w:vAlign w:val="center"/>
          </w:tcPr>
          <w:p w14:paraId="660FCD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5A85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8D534" w14:textId="77777777" w:rsidTr="00DF1F49">
        <w:tc>
          <w:tcPr>
            <w:tcW w:w="2943" w:type="dxa"/>
            <w:shd w:val="clear" w:color="auto" w:fill="D9E2F3"/>
            <w:vAlign w:val="center"/>
          </w:tcPr>
          <w:p w14:paraId="17BED4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DF9C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3CDBE" w14:textId="77777777" w:rsidTr="00DF1F49">
        <w:tc>
          <w:tcPr>
            <w:tcW w:w="2943" w:type="dxa"/>
            <w:shd w:val="clear" w:color="auto" w:fill="D9E2F3"/>
            <w:vAlign w:val="center"/>
          </w:tcPr>
          <w:p w14:paraId="3D9802F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BB64D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3CB75" w14:textId="77777777" w:rsidTr="00DF1F49">
        <w:tc>
          <w:tcPr>
            <w:tcW w:w="2943" w:type="dxa"/>
            <w:shd w:val="clear" w:color="auto" w:fill="D9E2F3"/>
            <w:vAlign w:val="center"/>
          </w:tcPr>
          <w:p w14:paraId="51B8D8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B6018CA" w14:textId="77777777" w:rsidR="00AC34B0" w:rsidRPr="00FD1EE4" w:rsidRDefault="00AC34B0" w:rsidP="00DF1F49">
            <w:pPr>
              <w:spacing w:before="240" w:after="240"/>
              <w:rPr>
                <w:rFonts w:ascii="GHEA Grapalat" w:eastAsia="GHEA Grapalat" w:hAnsi="GHEA Grapalat" w:cs="GHEA Grapalat"/>
              </w:rPr>
            </w:pPr>
          </w:p>
        </w:tc>
      </w:tr>
    </w:tbl>
    <w:p w14:paraId="56C12B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F14831" w14:textId="77777777" w:rsidTr="00DF1F49">
        <w:tc>
          <w:tcPr>
            <w:tcW w:w="2837" w:type="dxa"/>
            <w:shd w:val="clear" w:color="auto" w:fill="D9E2F3"/>
            <w:vAlign w:val="center"/>
          </w:tcPr>
          <w:p w14:paraId="4BB5AC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3B5A7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4A210" w14:textId="77777777" w:rsidTr="00DF1F49">
        <w:tc>
          <w:tcPr>
            <w:tcW w:w="2837" w:type="dxa"/>
            <w:shd w:val="clear" w:color="auto" w:fill="D9E2F3"/>
            <w:vAlign w:val="center"/>
          </w:tcPr>
          <w:p w14:paraId="556B58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2355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D8FC0D" w14:textId="77777777" w:rsidTr="00DF1F49">
        <w:tc>
          <w:tcPr>
            <w:tcW w:w="2837" w:type="dxa"/>
            <w:shd w:val="clear" w:color="auto" w:fill="D9E2F3"/>
            <w:vAlign w:val="center"/>
          </w:tcPr>
          <w:p w14:paraId="469A09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5E89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7CD932" w14:textId="77777777" w:rsidTr="00DF1F49">
        <w:tc>
          <w:tcPr>
            <w:tcW w:w="2837" w:type="dxa"/>
            <w:shd w:val="clear" w:color="auto" w:fill="D9E2F3"/>
            <w:vAlign w:val="center"/>
          </w:tcPr>
          <w:p w14:paraId="3E4A47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29C5BDC" w14:textId="77777777" w:rsidR="00AC34B0" w:rsidRPr="00FD1EE4" w:rsidRDefault="00AC34B0" w:rsidP="00DF1F49">
            <w:pPr>
              <w:spacing w:before="240" w:after="240"/>
              <w:rPr>
                <w:rFonts w:ascii="GHEA Grapalat" w:eastAsia="GHEA Grapalat" w:hAnsi="GHEA Grapalat" w:cs="GHEA Grapalat"/>
              </w:rPr>
            </w:pPr>
          </w:p>
        </w:tc>
      </w:tr>
    </w:tbl>
    <w:p w14:paraId="67A5179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D352EF" w14:textId="77777777" w:rsidTr="00DF1F49">
        <w:trPr>
          <w:trHeight w:val="924"/>
        </w:trPr>
        <w:tc>
          <w:tcPr>
            <w:tcW w:w="9016" w:type="dxa"/>
            <w:gridSpan w:val="2"/>
            <w:vAlign w:val="center"/>
          </w:tcPr>
          <w:p w14:paraId="43863606" w14:textId="77777777" w:rsidR="00AC34B0" w:rsidRPr="00FD1EE4" w:rsidRDefault="00A654D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3C29BB1" w14:textId="77777777" w:rsidTr="00DF1F49">
        <w:trPr>
          <w:trHeight w:val="684"/>
        </w:trPr>
        <w:tc>
          <w:tcPr>
            <w:tcW w:w="4508" w:type="dxa"/>
            <w:shd w:val="clear" w:color="auto" w:fill="D9E2F3"/>
            <w:vAlign w:val="center"/>
          </w:tcPr>
          <w:p w14:paraId="5C214A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38D7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A7633" w14:textId="77777777" w:rsidTr="00DF1F49">
        <w:trPr>
          <w:trHeight w:val="1282"/>
        </w:trPr>
        <w:tc>
          <w:tcPr>
            <w:tcW w:w="4508" w:type="dxa"/>
            <w:shd w:val="clear" w:color="auto" w:fill="D9E2F3"/>
            <w:vAlign w:val="center"/>
          </w:tcPr>
          <w:p w14:paraId="2BDB91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15CFD7C" w14:textId="77777777" w:rsidR="00AC34B0" w:rsidRPr="006B364D" w:rsidRDefault="00A654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752FE1" w14:textId="77777777" w:rsidR="00AC34B0" w:rsidRPr="00F10CBA" w:rsidRDefault="00A654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B0AFEC1" w14:textId="77777777" w:rsidTr="00DF1F49">
        <w:tc>
          <w:tcPr>
            <w:tcW w:w="9016" w:type="dxa"/>
            <w:gridSpan w:val="2"/>
            <w:vAlign w:val="center"/>
          </w:tcPr>
          <w:p w14:paraId="4D55437D" w14:textId="77777777" w:rsidR="00AC34B0" w:rsidRPr="00FD1EE4" w:rsidRDefault="00A654D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B83761E" w14:textId="77777777" w:rsidTr="00DF1F49">
        <w:tc>
          <w:tcPr>
            <w:tcW w:w="9016" w:type="dxa"/>
            <w:gridSpan w:val="2"/>
            <w:vAlign w:val="center"/>
          </w:tcPr>
          <w:p w14:paraId="4FDC24FA" w14:textId="77777777" w:rsidR="00AC34B0" w:rsidRPr="00FD1EE4" w:rsidRDefault="00A654D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D573AF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223A25" w14:textId="77777777" w:rsidTr="00DF1F49">
        <w:trPr>
          <w:trHeight w:val="924"/>
        </w:trPr>
        <w:tc>
          <w:tcPr>
            <w:tcW w:w="9016" w:type="dxa"/>
            <w:gridSpan w:val="2"/>
            <w:vAlign w:val="center"/>
          </w:tcPr>
          <w:p w14:paraId="667CBB16" w14:textId="77777777" w:rsidR="00AC34B0" w:rsidRPr="00FD1EE4" w:rsidRDefault="00A654D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B2110D0" w14:textId="77777777" w:rsidTr="00DF1F49">
        <w:trPr>
          <w:trHeight w:val="684"/>
        </w:trPr>
        <w:tc>
          <w:tcPr>
            <w:tcW w:w="4508" w:type="dxa"/>
            <w:shd w:val="clear" w:color="auto" w:fill="D9E2F3"/>
            <w:vAlign w:val="center"/>
          </w:tcPr>
          <w:p w14:paraId="6E1D80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CDD26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52928" w14:textId="77777777" w:rsidTr="00DF1F49">
        <w:trPr>
          <w:trHeight w:val="1282"/>
        </w:trPr>
        <w:tc>
          <w:tcPr>
            <w:tcW w:w="4508" w:type="dxa"/>
            <w:shd w:val="clear" w:color="auto" w:fill="D9E2F3"/>
            <w:vAlign w:val="center"/>
          </w:tcPr>
          <w:p w14:paraId="4E8ED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9331B5D" w14:textId="77777777" w:rsidR="00AC34B0" w:rsidRPr="00C843BA" w:rsidRDefault="00A654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8ADA810" w14:textId="77777777" w:rsidR="00AC34B0" w:rsidRPr="00C843BA" w:rsidRDefault="00A654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416C07E" w14:textId="77777777" w:rsidTr="00DF1F49">
        <w:tc>
          <w:tcPr>
            <w:tcW w:w="9016" w:type="dxa"/>
            <w:gridSpan w:val="2"/>
            <w:vAlign w:val="center"/>
          </w:tcPr>
          <w:p w14:paraId="1BD8B7FA" w14:textId="77777777" w:rsidR="00AC34B0" w:rsidRPr="00FD1EE4" w:rsidRDefault="00A654D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13197DB" w14:textId="77777777" w:rsidTr="00DF1F49">
        <w:tc>
          <w:tcPr>
            <w:tcW w:w="9016" w:type="dxa"/>
            <w:gridSpan w:val="2"/>
            <w:vAlign w:val="center"/>
          </w:tcPr>
          <w:p w14:paraId="57E39756" w14:textId="77777777" w:rsidR="00AC34B0" w:rsidRPr="00FD1EE4" w:rsidRDefault="00A654D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8E438B1" w14:textId="77777777" w:rsidTr="00DF1F49">
        <w:tc>
          <w:tcPr>
            <w:tcW w:w="9016" w:type="dxa"/>
            <w:gridSpan w:val="2"/>
            <w:vAlign w:val="center"/>
          </w:tcPr>
          <w:p w14:paraId="769B8FB0" w14:textId="77777777" w:rsidR="00AC34B0" w:rsidRPr="00FD1EE4" w:rsidRDefault="00A654D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F45247A" w14:textId="77777777" w:rsidTr="00DF1F49">
        <w:tc>
          <w:tcPr>
            <w:tcW w:w="9016" w:type="dxa"/>
            <w:gridSpan w:val="2"/>
            <w:vAlign w:val="center"/>
          </w:tcPr>
          <w:p w14:paraId="765FAB8D" w14:textId="77777777" w:rsidR="00AC34B0" w:rsidRPr="00FD1EE4" w:rsidRDefault="00A654D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A9537A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F289676" w14:textId="77777777" w:rsidTr="00DF1F49">
        <w:tc>
          <w:tcPr>
            <w:tcW w:w="2837" w:type="dxa"/>
            <w:shd w:val="clear" w:color="auto" w:fill="D9E2F3"/>
            <w:vAlign w:val="center"/>
          </w:tcPr>
          <w:p w14:paraId="398511F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0F9D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9DC83B" w14:textId="77777777" w:rsidTr="00DF1F49">
        <w:tc>
          <w:tcPr>
            <w:tcW w:w="2837" w:type="dxa"/>
            <w:shd w:val="clear" w:color="auto" w:fill="D9E2F3"/>
            <w:vAlign w:val="center"/>
          </w:tcPr>
          <w:p w14:paraId="2320D88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E206F17" w14:textId="77777777" w:rsidR="00AC34B0" w:rsidRPr="00B23852" w:rsidRDefault="00A654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D52A556" w14:textId="77777777" w:rsidR="00AC34B0" w:rsidRPr="00FD1EE4" w:rsidRDefault="00A654D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67F7CB3" w14:textId="77777777" w:rsidTr="00DF1F49">
        <w:tc>
          <w:tcPr>
            <w:tcW w:w="2837" w:type="dxa"/>
            <w:shd w:val="clear" w:color="auto" w:fill="D9E2F3"/>
            <w:vAlign w:val="center"/>
          </w:tcPr>
          <w:p w14:paraId="4E17602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D11833" w14:textId="77777777" w:rsidR="00AC34B0" w:rsidRPr="005600B4" w:rsidRDefault="00A654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D9A60C6" w14:textId="77777777" w:rsidR="00AC34B0" w:rsidRPr="005600B4" w:rsidRDefault="00A654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3DFA0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F666A5" w14:textId="77777777" w:rsidTr="00DF1F49">
        <w:tc>
          <w:tcPr>
            <w:tcW w:w="2837" w:type="dxa"/>
            <w:shd w:val="clear" w:color="auto" w:fill="D9E2F3"/>
            <w:vAlign w:val="center"/>
          </w:tcPr>
          <w:p w14:paraId="352657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B0968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C430" w14:textId="77777777" w:rsidTr="00DF1F49">
        <w:tc>
          <w:tcPr>
            <w:tcW w:w="2837" w:type="dxa"/>
            <w:shd w:val="clear" w:color="auto" w:fill="D9E2F3"/>
            <w:vAlign w:val="center"/>
          </w:tcPr>
          <w:p w14:paraId="51CCA9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80FAA8" w14:textId="77777777" w:rsidR="00AC34B0" w:rsidRPr="00FD1EE4" w:rsidRDefault="00AC34B0" w:rsidP="00DF1F49">
            <w:pPr>
              <w:spacing w:before="240" w:after="240"/>
              <w:rPr>
                <w:rFonts w:ascii="GHEA Grapalat" w:eastAsia="GHEA Grapalat" w:hAnsi="GHEA Grapalat" w:cs="GHEA Grapalat"/>
              </w:rPr>
            </w:pPr>
          </w:p>
        </w:tc>
      </w:tr>
    </w:tbl>
    <w:p w14:paraId="489F5861" w14:textId="3D91869B"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40E4D4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3B7F7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6EA21" w14:textId="77777777" w:rsidTr="00DF1F49">
        <w:tc>
          <w:tcPr>
            <w:tcW w:w="2835" w:type="dxa"/>
            <w:shd w:val="clear" w:color="auto" w:fill="D9E2F3"/>
            <w:vAlign w:val="center"/>
          </w:tcPr>
          <w:p w14:paraId="53A7B7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3EFD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48833" w14:textId="77777777" w:rsidTr="00DF1F49">
        <w:tc>
          <w:tcPr>
            <w:tcW w:w="2835" w:type="dxa"/>
            <w:shd w:val="clear" w:color="auto" w:fill="D9E2F3"/>
            <w:vAlign w:val="center"/>
          </w:tcPr>
          <w:p w14:paraId="3BA0DF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B410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2A8E8" w14:textId="77777777" w:rsidTr="00DF1F49">
        <w:tc>
          <w:tcPr>
            <w:tcW w:w="2835" w:type="dxa"/>
            <w:shd w:val="clear" w:color="auto" w:fill="D9E2F3"/>
            <w:vAlign w:val="center"/>
          </w:tcPr>
          <w:p w14:paraId="4B19C1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615B5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A083" w14:textId="77777777" w:rsidTr="00DF1F49">
        <w:tc>
          <w:tcPr>
            <w:tcW w:w="2835" w:type="dxa"/>
            <w:shd w:val="clear" w:color="auto" w:fill="D9E2F3"/>
            <w:vAlign w:val="center"/>
          </w:tcPr>
          <w:p w14:paraId="6D46C6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F47EC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10A05" w14:textId="77777777" w:rsidTr="00DF1F49">
        <w:tc>
          <w:tcPr>
            <w:tcW w:w="2835" w:type="dxa"/>
            <w:shd w:val="clear" w:color="auto" w:fill="D9E2F3"/>
            <w:vAlign w:val="center"/>
          </w:tcPr>
          <w:p w14:paraId="2B2B7A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0E75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36BBA" w14:textId="77777777" w:rsidTr="00DF1F49">
        <w:tc>
          <w:tcPr>
            <w:tcW w:w="2835" w:type="dxa"/>
            <w:shd w:val="clear" w:color="auto" w:fill="D9E2F3"/>
            <w:vAlign w:val="center"/>
          </w:tcPr>
          <w:p w14:paraId="61DA4C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A7D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60EF4" w14:textId="77777777" w:rsidTr="00DF1F49">
        <w:tc>
          <w:tcPr>
            <w:tcW w:w="2835" w:type="dxa"/>
            <w:shd w:val="clear" w:color="auto" w:fill="D9E2F3"/>
            <w:vAlign w:val="center"/>
          </w:tcPr>
          <w:p w14:paraId="1F1892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B8B009" w14:textId="77777777" w:rsidR="00AC34B0" w:rsidRPr="00FD1EE4" w:rsidRDefault="00AC34B0" w:rsidP="00DF1F49">
            <w:pPr>
              <w:spacing w:before="240" w:after="240"/>
              <w:rPr>
                <w:rFonts w:ascii="GHEA Grapalat" w:eastAsia="GHEA Grapalat" w:hAnsi="GHEA Grapalat" w:cs="GHEA Grapalat"/>
              </w:rPr>
            </w:pPr>
          </w:p>
        </w:tc>
      </w:tr>
    </w:tbl>
    <w:p w14:paraId="2EB87DA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34EE60" w14:textId="77777777" w:rsidTr="00DF1F49">
        <w:trPr>
          <w:trHeight w:val="853"/>
        </w:trPr>
        <w:tc>
          <w:tcPr>
            <w:tcW w:w="2835" w:type="dxa"/>
            <w:vMerge w:val="restart"/>
            <w:shd w:val="clear" w:color="auto" w:fill="D9E2F3"/>
            <w:vAlign w:val="center"/>
          </w:tcPr>
          <w:p w14:paraId="76B885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FDD84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A4E98" w14:textId="77777777" w:rsidTr="00DF1F49">
        <w:trPr>
          <w:trHeight w:val="850"/>
        </w:trPr>
        <w:tc>
          <w:tcPr>
            <w:tcW w:w="2835" w:type="dxa"/>
            <w:vMerge/>
            <w:shd w:val="clear" w:color="auto" w:fill="D9E2F3"/>
            <w:vAlign w:val="center"/>
          </w:tcPr>
          <w:p w14:paraId="59A997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37B6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B7EF8" w14:textId="77777777" w:rsidTr="00DF1F49">
        <w:trPr>
          <w:trHeight w:val="850"/>
        </w:trPr>
        <w:tc>
          <w:tcPr>
            <w:tcW w:w="2835" w:type="dxa"/>
            <w:vMerge/>
            <w:shd w:val="clear" w:color="auto" w:fill="D9E2F3"/>
            <w:vAlign w:val="center"/>
          </w:tcPr>
          <w:p w14:paraId="7185D8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DA8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3F7BD6" w14:textId="77777777" w:rsidTr="00DF1F49">
        <w:trPr>
          <w:trHeight w:val="850"/>
        </w:trPr>
        <w:tc>
          <w:tcPr>
            <w:tcW w:w="2835" w:type="dxa"/>
            <w:vMerge/>
            <w:shd w:val="clear" w:color="auto" w:fill="D9E2F3"/>
            <w:vAlign w:val="center"/>
          </w:tcPr>
          <w:p w14:paraId="57C2F4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32FD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4295C" w14:textId="77777777" w:rsidTr="00DF1F49">
        <w:trPr>
          <w:trHeight w:val="850"/>
        </w:trPr>
        <w:tc>
          <w:tcPr>
            <w:tcW w:w="2835" w:type="dxa"/>
            <w:vMerge/>
            <w:shd w:val="clear" w:color="auto" w:fill="D9E2F3"/>
            <w:vAlign w:val="center"/>
          </w:tcPr>
          <w:p w14:paraId="167E9C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5913AA" w14:textId="77777777" w:rsidR="00AC34B0" w:rsidRPr="00FD1EE4" w:rsidRDefault="00AC34B0" w:rsidP="00DF1F49">
            <w:pPr>
              <w:spacing w:before="240" w:after="240"/>
              <w:rPr>
                <w:rFonts w:ascii="GHEA Grapalat" w:eastAsia="GHEA Grapalat" w:hAnsi="GHEA Grapalat" w:cs="GHEA Grapalat"/>
              </w:rPr>
            </w:pPr>
          </w:p>
        </w:tc>
      </w:tr>
    </w:tbl>
    <w:p w14:paraId="7DC3AEF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CD159C" w14:textId="77777777" w:rsidTr="00DF1F49">
        <w:tc>
          <w:tcPr>
            <w:tcW w:w="2835" w:type="dxa"/>
            <w:shd w:val="clear" w:color="auto" w:fill="D9E2F3"/>
            <w:vAlign w:val="center"/>
          </w:tcPr>
          <w:p w14:paraId="571D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24DA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9AE04" w14:textId="77777777" w:rsidTr="00DF1F49">
        <w:tc>
          <w:tcPr>
            <w:tcW w:w="2835" w:type="dxa"/>
            <w:shd w:val="clear" w:color="auto" w:fill="D9E2F3"/>
            <w:vAlign w:val="center"/>
          </w:tcPr>
          <w:p w14:paraId="3BC2DE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DCDBDDD" w14:textId="77777777" w:rsidR="00AC34B0" w:rsidRPr="00FD1EE4" w:rsidRDefault="00AC34B0" w:rsidP="00DF1F49">
            <w:pPr>
              <w:spacing w:before="240" w:after="240"/>
              <w:rPr>
                <w:rFonts w:ascii="GHEA Grapalat" w:eastAsia="GHEA Grapalat" w:hAnsi="GHEA Grapalat" w:cs="GHEA Grapalat"/>
              </w:rPr>
            </w:pPr>
          </w:p>
        </w:tc>
      </w:tr>
    </w:tbl>
    <w:p w14:paraId="3D95840E" w14:textId="22029A55"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BF7D432"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C056D4B" w14:textId="77777777" w:rsidTr="00DF1F49">
        <w:tc>
          <w:tcPr>
            <w:tcW w:w="9016" w:type="dxa"/>
            <w:shd w:val="clear" w:color="auto" w:fill="DBE5F1" w:themeFill="accent1" w:themeFillTint="33"/>
          </w:tcPr>
          <w:p w14:paraId="5D94441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EDEF0" w14:textId="77777777" w:rsidTr="00DF1F49">
        <w:trPr>
          <w:trHeight w:val="10187"/>
        </w:trPr>
        <w:tc>
          <w:tcPr>
            <w:tcW w:w="9016" w:type="dxa"/>
          </w:tcPr>
          <w:p w14:paraId="173E938A" w14:textId="77777777" w:rsidR="00AC34B0" w:rsidRPr="00FD1EE4" w:rsidRDefault="00AC34B0" w:rsidP="00DF1F49">
            <w:pPr>
              <w:rPr>
                <w:rFonts w:ascii="GHEA Grapalat" w:eastAsia="GHEA Grapalat" w:hAnsi="GHEA Grapalat" w:cs="GHEA Grapalat"/>
                <w:b/>
                <w:color w:val="000000"/>
              </w:rPr>
            </w:pPr>
          </w:p>
        </w:tc>
      </w:tr>
    </w:tbl>
    <w:p w14:paraId="70778E04" w14:textId="77777777" w:rsidR="00AC34B0" w:rsidRDefault="00AC34B0" w:rsidP="00AC34B0">
      <w:pPr>
        <w:rPr>
          <w:rFonts w:ascii="GHEA Grapalat" w:hAnsi="GHEA Grapalat"/>
          <w:b/>
        </w:rPr>
      </w:pPr>
      <w:r>
        <w:rPr>
          <w:rFonts w:ascii="GHEA Grapalat" w:hAnsi="GHEA Grapalat"/>
          <w:b/>
        </w:rPr>
        <w:br w:type="page"/>
      </w:r>
    </w:p>
    <w:p w14:paraId="35901F8C" w14:textId="77777777" w:rsidR="00AC34B0" w:rsidRDefault="00AC34B0" w:rsidP="00AC34B0">
      <w:pPr>
        <w:spacing w:line="360" w:lineRule="auto"/>
        <w:contextualSpacing/>
        <w:jc w:val="center"/>
        <w:rPr>
          <w:rFonts w:ascii="GHEA Grapalat" w:hAnsi="GHEA Grapalat"/>
          <w:b/>
        </w:rPr>
      </w:pPr>
    </w:p>
    <w:p w14:paraId="75170D8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06E114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9A0E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28AE43"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1B2166E"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136ED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90627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1E045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9A1FF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C8A80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FE242F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2F1F2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CBABF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891A3A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405E5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E6F0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56CDEA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CA550E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D1D914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5AFE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7EAE6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lastRenderedPageBreak/>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69923C2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A1A09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3FC4CB9" w14:textId="77777777" w:rsidR="00AC34B0" w:rsidRPr="000306ED" w:rsidRDefault="00AC34B0" w:rsidP="00AC34B0">
      <w:pPr>
        <w:spacing w:line="360" w:lineRule="auto"/>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41183D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07F7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B0D5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1053E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46474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028AF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3E3A8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FCD1F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C28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EB0A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2CEF39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06F44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77A41EC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E3E3D6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4C70C7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335D59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4F1F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D7A3214" w14:textId="77777777" w:rsidR="00DB6B33" w:rsidRDefault="00DB6B33">
      <w:pPr>
        <w:rPr>
          <w:rFonts w:ascii="GHEA Grapalat" w:hAnsi="GHEA Grapalat"/>
          <w:b/>
        </w:rPr>
      </w:pPr>
      <w:r>
        <w:rPr>
          <w:rFonts w:ascii="GHEA Grapalat" w:hAnsi="GHEA Grapalat"/>
          <w:b/>
        </w:rPr>
        <w:br w:type="page"/>
      </w:r>
    </w:p>
    <w:p w14:paraId="23DFD22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8EFFEF" w14:textId="1CACEEC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 xml:space="preserve">на </w:t>
      </w:r>
      <w:r w:rsidR="00BF0A2D">
        <w:rPr>
          <w:rFonts w:ascii="GHEA Grapalat" w:hAnsi="GHEA Grapalat"/>
          <w:b/>
          <w:sz w:val="24"/>
          <w:szCs w:val="24"/>
        </w:rPr>
        <w:t xml:space="preserve"> КОТИРОВКУ</w:t>
      </w:r>
      <w:proofErr w:type="gramEnd"/>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B1C0E" w:rsidRPr="00DB6B33">
        <w:rPr>
          <w:rFonts w:ascii="GHEA Grapalat" w:hAnsi="GHEA Grapalat"/>
          <w:b/>
          <w:sz w:val="24"/>
          <w:szCs w:val="24"/>
        </w:rPr>
        <w:t>"</w:t>
      </w:r>
      <w:r w:rsidR="002121D2" w:rsidRPr="002121D2">
        <w:rPr>
          <w:rFonts w:ascii="GHEA Grapalat" w:hAnsi="GHEA Grapalat"/>
          <w:b/>
          <w:sz w:val="24"/>
          <w:szCs w:val="24"/>
        </w:rPr>
        <w:t xml:space="preserve"> </w:t>
      </w:r>
      <w:r w:rsidR="002121D2">
        <w:rPr>
          <w:rFonts w:ascii="GHEA Grapalat" w:hAnsi="GHEA Grapalat"/>
          <w:b/>
          <w:sz w:val="24"/>
          <w:szCs w:val="24"/>
        </w:rPr>
        <w:t>HHH-GHTsDzB-2</w:t>
      </w:r>
      <w:r w:rsidR="002121D2">
        <w:rPr>
          <w:rFonts w:ascii="GHEA Grapalat" w:hAnsi="GHEA Grapalat"/>
          <w:b/>
          <w:sz w:val="24"/>
          <w:szCs w:val="24"/>
          <w:lang w:val="hy-AM"/>
        </w:rPr>
        <w:t>6</w:t>
      </w:r>
      <w:r w:rsidR="002121D2">
        <w:rPr>
          <w:rFonts w:ascii="GHEA Grapalat" w:hAnsi="GHEA Grapalat"/>
          <w:b/>
          <w:sz w:val="24"/>
          <w:szCs w:val="24"/>
        </w:rPr>
        <w:t>/</w:t>
      </w:r>
      <w:r w:rsidR="002121D2">
        <w:rPr>
          <w:rFonts w:ascii="GHEA Grapalat" w:hAnsi="GHEA Grapalat"/>
          <w:b/>
          <w:sz w:val="24"/>
          <w:szCs w:val="24"/>
          <w:lang w:val="hy-AM"/>
        </w:rPr>
        <w:t>5</w:t>
      </w:r>
      <w:r w:rsidR="005B1C0E">
        <w:rPr>
          <w:rFonts w:ascii="GHEA Grapalat" w:hAnsi="GHEA Grapalat"/>
          <w:b/>
          <w:sz w:val="24"/>
          <w:szCs w:val="24"/>
        </w:rPr>
        <w:t>"</w:t>
      </w:r>
    </w:p>
    <w:p w14:paraId="74FD49C4" w14:textId="77777777" w:rsidR="00B2572B" w:rsidRPr="009044F1" w:rsidRDefault="00B2572B" w:rsidP="00B46D58">
      <w:pPr>
        <w:widowControl w:val="0"/>
        <w:spacing w:after="120"/>
        <w:ind w:firstLine="567"/>
        <w:jc w:val="center"/>
        <w:rPr>
          <w:rFonts w:ascii="GHEA Grapalat" w:hAnsi="GHEA Grapalat"/>
        </w:rPr>
      </w:pPr>
    </w:p>
    <w:p w14:paraId="3403CB2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958730" w14:textId="77777777" w:rsidR="00B2572B" w:rsidRPr="009044F1" w:rsidRDefault="00B2572B" w:rsidP="00B46D58">
      <w:pPr>
        <w:widowControl w:val="0"/>
        <w:spacing w:after="120"/>
        <w:ind w:firstLine="567"/>
        <w:jc w:val="center"/>
        <w:rPr>
          <w:rFonts w:ascii="GHEA Grapalat" w:hAnsi="GHEA Grapalat"/>
        </w:rPr>
      </w:pPr>
    </w:p>
    <w:p w14:paraId="5370051E" w14:textId="7063B7C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 xml:space="preserve">на </w:t>
      </w:r>
      <w:r w:rsidR="00BF0A2D">
        <w:rPr>
          <w:rFonts w:ascii="GHEA Grapalat" w:hAnsi="GHEA Grapalat"/>
          <w:spacing w:val="-6"/>
        </w:rPr>
        <w:t xml:space="preserve"> КОТИРОВКУ</w:t>
      </w:r>
      <w:proofErr w:type="gramEnd"/>
      <w:r w:rsidRPr="005744FC">
        <w:rPr>
          <w:rFonts w:ascii="GHEA Grapalat" w:hAnsi="GHEA Grapalat"/>
          <w:spacing w:val="-6"/>
        </w:rPr>
        <w:t xml:space="preserve"> под кодом </w:t>
      </w:r>
      <w:r w:rsidR="005B1C0E" w:rsidRPr="00DB6B33">
        <w:rPr>
          <w:rFonts w:ascii="GHEA Grapalat" w:hAnsi="GHEA Grapalat"/>
          <w:b/>
        </w:rPr>
        <w:t>"</w:t>
      </w:r>
      <w:r w:rsidR="002121D2" w:rsidRPr="002121D2">
        <w:rPr>
          <w:rFonts w:ascii="GHEA Grapalat" w:hAnsi="GHEA Grapalat"/>
          <w:b/>
        </w:rPr>
        <w:t xml:space="preserve"> </w:t>
      </w:r>
      <w:r w:rsidR="002121D2">
        <w:rPr>
          <w:rFonts w:ascii="GHEA Grapalat" w:hAnsi="GHEA Grapalat"/>
          <w:b/>
        </w:rPr>
        <w:t>HHH-GHTsDzB-2</w:t>
      </w:r>
      <w:r w:rsidR="002121D2">
        <w:rPr>
          <w:rFonts w:ascii="GHEA Grapalat" w:hAnsi="GHEA Grapalat"/>
          <w:b/>
          <w:lang w:val="hy-AM"/>
        </w:rPr>
        <w:t>6</w:t>
      </w:r>
      <w:r w:rsidR="002121D2">
        <w:rPr>
          <w:rFonts w:ascii="GHEA Grapalat" w:hAnsi="GHEA Grapalat"/>
          <w:b/>
        </w:rPr>
        <w:t>/</w:t>
      </w:r>
      <w:r w:rsidR="002121D2">
        <w:rPr>
          <w:rFonts w:ascii="GHEA Grapalat" w:hAnsi="GHEA Grapalat"/>
          <w:b/>
          <w:lang w:val="hy-AM"/>
        </w:rPr>
        <w:t>5</w:t>
      </w:r>
      <w:r w:rsidR="005B1C0E">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14:paraId="0B81311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44BC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606648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4C68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0A3E8E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447BF0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F786BD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9CE4AC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A17CA8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DC157C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6D51A3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FF815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B651A0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148B42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B2A39B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F4CE8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A357D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C6EEF8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E744D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FE7EFA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35653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7999D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0C92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14EB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8354D6C" w14:textId="77777777" w:rsidR="003D2166" w:rsidRPr="005744FC" w:rsidRDefault="003D2166" w:rsidP="00B46D58">
            <w:pPr>
              <w:widowControl w:val="0"/>
              <w:jc w:val="center"/>
              <w:rPr>
                <w:rFonts w:ascii="GHEA Grapalat" w:hAnsi="GHEA Grapalat"/>
                <w:sz w:val="20"/>
                <w:szCs w:val="20"/>
              </w:rPr>
            </w:pPr>
          </w:p>
        </w:tc>
      </w:tr>
      <w:tr w:rsidR="003D2166" w:rsidRPr="005744FC" w14:paraId="3D19061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E1446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00973B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A80C1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E4B07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251899B" w14:textId="77777777" w:rsidR="003D2166" w:rsidRPr="005744FC" w:rsidRDefault="003D2166" w:rsidP="00B46D58">
            <w:pPr>
              <w:widowControl w:val="0"/>
              <w:rPr>
                <w:rFonts w:ascii="GHEA Grapalat" w:hAnsi="GHEA Grapalat"/>
                <w:sz w:val="20"/>
                <w:szCs w:val="20"/>
              </w:rPr>
            </w:pPr>
          </w:p>
        </w:tc>
      </w:tr>
      <w:tr w:rsidR="003D2166" w:rsidRPr="005744FC" w14:paraId="2D75BC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0C0AF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D0D27F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C38CE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00F65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F68C6C" w14:textId="77777777" w:rsidR="003D2166" w:rsidRPr="005744FC" w:rsidRDefault="003D2166" w:rsidP="00B46D58">
            <w:pPr>
              <w:widowControl w:val="0"/>
              <w:jc w:val="center"/>
              <w:rPr>
                <w:rFonts w:ascii="GHEA Grapalat" w:hAnsi="GHEA Grapalat"/>
                <w:sz w:val="20"/>
                <w:szCs w:val="20"/>
              </w:rPr>
            </w:pPr>
          </w:p>
        </w:tc>
      </w:tr>
      <w:tr w:rsidR="003D2166" w:rsidRPr="005744FC" w14:paraId="727AC38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8CEC18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E3A8F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D50F4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B7D59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D899737" w14:textId="77777777" w:rsidR="003D2166" w:rsidRPr="005744FC" w:rsidRDefault="003D2166" w:rsidP="00B46D58">
            <w:pPr>
              <w:widowControl w:val="0"/>
              <w:jc w:val="center"/>
              <w:rPr>
                <w:rFonts w:ascii="GHEA Grapalat" w:hAnsi="GHEA Grapalat"/>
                <w:sz w:val="20"/>
                <w:szCs w:val="20"/>
              </w:rPr>
            </w:pPr>
          </w:p>
        </w:tc>
      </w:tr>
      <w:tr w:rsidR="003D2166" w:rsidRPr="005744FC" w14:paraId="41444850"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AC659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2C13CD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4739A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7A9A5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F801F7A" w14:textId="77777777" w:rsidR="003D2166" w:rsidRPr="005744FC" w:rsidRDefault="003D2166" w:rsidP="00B46D58">
            <w:pPr>
              <w:widowControl w:val="0"/>
              <w:jc w:val="center"/>
              <w:rPr>
                <w:rFonts w:ascii="GHEA Grapalat" w:hAnsi="GHEA Grapalat"/>
                <w:sz w:val="20"/>
                <w:szCs w:val="20"/>
              </w:rPr>
            </w:pPr>
          </w:p>
        </w:tc>
      </w:tr>
    </w:tbl>
    <w:p w14:paraId="7396F95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1E8FF2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4FC6DA" w14:textId="77777777" w:rsidR="009B70EA" w:rsidRDefault="009B70EA" w:rsidP="004B6F87">
      <w:pPr>
        <w:widowControl w:val="0"/>
        <w:spacing w:after="160"/>
        <w:jc w:val="center"/>
        <w:rPr>
          <w:rFonts w:ascii="GHEA Grapalat" w:hAnsi="GHEA Grapalat"/>
          <w:b/>
          <w:color w:val="FF0000"/>
          <w:lang w:val="es-ES"/>
        </w:rPr>
      </w:pPr>
    </w:p>
    <w:p w14:paraId="5ED38AEA" w14:textId="77777777" w:rsidR="009B70EA" w:rsidRDefault="009B70EA" w:rsidP="004B6F87">
      <w:pPr>
        <w:widowControl w:val="0"/>
        <w:spacing w:after="160"/>
        <w:jc w:val="center"/>
        <w:rPr>
          <w:rFonts w:ascii="GHEA Grapalat" w:hAnsi="GHEA Grapalat"/>
          <w:b/>
          <w:color w:val="FF0000"/>
          <w:lang w:val="es-ES"/>
        </w:rPr>
      </w:pPr>
    </w:p>
    <w:p w14:paraId="62919F56" w14:textId="3423DC9F" w:rsidR="004B6F87" w:rsidRPr="00761D98" w:rsidRDefault="004B6F87" w:rsidP="004B6F87">
      <w:pPr>
        <w:widowControl w:val="0"/>
        <w:spacing w:after="160"/>
        <w:jc w:val="center"/>
        <w:rPr>
          <w:rFonts w:ascii="GHEA Grapalat" w:hAnsi="GHEA Grapalat"/>
          <w:b/>
          <w:color w:val="FF0000"/>
          <w:lang w:val="es-ES"/>
        </w:rPr>
      </w:pPr>
      <w:proofErr w:type="spellStart"/>
      <w:r w:rsidRPr="00761D98">
        <w:rPr>
          <w:rFonts w:ascii="GHEA Grapalat" w:hAnsi="GHEA Grapalat"/>
          <w:b/>
          <w:color w:val="FF0000"/>
          <w:lang w:val="es-ES"/>
        </w:rPr>
        <w:t>Ценовое</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предложение</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необходимо</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представить</w:t>
      </w:r>
      <w:proofErr w:type="spellEnd"/>
      <w:r w:rsidRPr="00761D98">
        <w:rPr>
          <w:rFonts w:ascii="GHEA Grapalat" w:hAnsi="GHEA Grapalat"/>
          <w:b/>
          <w:color w:val="FF0000"/>
          <w:lang w:val="es-ES"/>
        </w:rPr>
        <w:t xml:space="preserve"> в </w:t>
      </w:r>
      <w:proofErr w:type="spellStart"/>
      <w:r w:rsidRPr="00761D98">
        <w:rPr>
          <w:rFonts w:ascii="GHEA Grapalat" w:hAnsi="GHEA Grapalat"/>
          <w:b/>
          <w:color w:val="FF0000"/>
          <w:lang w:val="es-ES"/>
        </w:rPr>
        <w:t>виде</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суммы</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Приложения</w:t>
      </w:r>
      <w:proofErr w:type="spellEnd"/>
      <w:r w:rsidRPr="00761D98">
        <w:rPr>
          <w:rFonts w:ascii="GHEA Grapalat" w:hAnsi="GHEA Grapalat"/>
          <w:b/>
          <w:color w:val="FF0000"/>
          <w:lang w:val="es-ES"/>
        </w:rPr>
        <w:t xml:space="preserve"> 2.1</w:t>
      </w:r>
      <w:r w:rsidRPr="00761D98">
        <w:rPr>
          <w:rFonts w:ascii="GHEA Grapalat" w:hAnsi="GHEA Grapalat"/>
          <w:b/>
          <w:color w:val="FF0000"/>
        </w:rPr>
        <w:t xml:space="preserve"> /</w:t>
      </w:r>
      <w:proofErr w:type="spellStart"/>
      <w:r w:rsidRPr="00761D98">
        <w:rPr>
          <w:rFonts w:ascii="GHEA Grapalat" w:hAnsi="GHEA Grapalat"/>
          <w:b/>
          <w:color w:val="FF0000"/>
          <w:lang w:val="es-ES"/>
        </w:rPr>
        <w:t>Стоимость</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аренды</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на</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один</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день</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за</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единицу</w:t>
      </w:r>
      <w:proofErr w:type="spellEnd"/>
      <w:r w:rsidRPr="00761D98">
        <w:rPr>
          <w:rFonts w:ascii="GHEA Grapalat" w:hAnsi="GHEA Grapalat"/>
          <w:b/>
          <w:color w:val="FF0000"/>
          <w:lang w:val="es-ES"/>
        </w:rPr>
        <w:t>/.</w:t>
      </w:r>
    </w:p>
    <w:p w14:paraId="079A7F1D" w14:textId="77777777" w:rsidR="004B6F87" w:rsidRPr="00D3436F" w:rsidRDefault="004B6F87" w:rsidP="004B6F87">
      <w:pPr>
        <w:widowControl w:val="0"/>
        <w:spacing w:after="160"/>
        <w:jc w:val="both"/>
        <w:rPr>
          <w:rFonts w:ascii="GHEA Grapalat" w:hAnsi="GHEA Grapalat"/>
          <w:lang w:val="es-ES"/>
        </w:rPr>
      </w:pPr>
    </w:p>
    <w:p w14:paraId="2278914C" w14:textId="77777777" w:rsidR="004B6F87" w:rsidRDefault="004B6F87" w:rsidP="004B6F87">
      <w:pPr>
        <w:widowControl w:val="0"/>
        <w:spacing w:after="160"/>
        <w:ind w:left="567" w:right="565"/>
        <w:jc w:val="center"/>
        <w:rPr>
          <w:rFonts w:ascii="GHEA Grapalat" w:hAnsi="GHEA Grapalat"/>
          <w:b/>
          <w:lang w:val="hy-AM"/>
        </w:rPr>
      </w:pPr>
    </w:p>
    <w:p w14:paraId="41303D2C" w14:textId="77777777" w:rsidR="004B6F87" w:rsidRDefault="004B6F87" w:rsidP="00B46D58">
      <w:pPr>
        <w:rPr>
          <w:rFonts w:ascii="GHEA Grapalat" w:hAnsi="GHEA Grapalat"/>
          <w:b/>
        </w:rPr>
      </w:pPr>
      <w:bookmarkStart w:id="1" w:name="_Hlk217048484"/>
    </w:p>
    <w:bookmarkEnd w:id="1"/>
    <w:p w14:paraId="72A7852B" w14:textId="77777777" w:rsidR="004B6F87" w:rsidRPr="00DD2B43" w:rsidRDefault="004B6F87" w:rsidP="004B6F8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FACA7B4" w14:textId="77777777" w:rsidR="004B6F87" w:rsidRPr="00567D3B" w:rsidRDefault="004B6F87" w:rsidP="004B6F8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3DAA5937" w14:textId="77777777" w:rsidR="004B6F87" w:rsidRDefault="004B6F87" w:rsidP="00B46D58">
      <w:pPr>
        <w:rPr>
          <w:rFonts w:ascii="GHEA Grapalat" w:hAnsi="GHEA Grapalat"/>
          <w:b/>
        </w:rPr>
      </w:pPr>
    </w:p>
    <w:p w14:paraId="4B2D6EFE" w14:textId="77777777" w:rsidR="004B6F87" w:rsidRDefault="004B6F87" w:rsidP="00B46D58">
      <w:pPr>
        <w:rPr>
          <w:rFonts w:ascii="GHEA Grapalat" w:hAnsi="GHEA Grapalat"/>
          <w:b/>
        </w:rPr>
      </w:pPr>
    </w:p>
    <w:p w14:paraId="2907E236" w14:textId="77777777" w:rsidR="004B6F87" w:rsidRDefault="004B6F87" w:rsidP="00B46D58">
      <w:pPr>
        <w:rPr>
          <w:rFonts w:ascii="GHEA Grapalat" w:hAnsi="GHEA Grapalat"/>
          <w:b/>
        </w:rPr>
      </w:pPr>
    </w:p>
    <w:p w14:paraId="2E7E0696" w14:textId="1B1A9229" w:rsidR="004B6F87" w:rsidRDefault="004B6F87" w:rsidP="00B46D58">
      <w:pPr>
        <w:rPr>
          <w:rFonts w:ascii="GHEA Grapalat" w:hAnsi="GHEA Grapalat"/>
          <w:b/>
        </w:rPr>
      </w:pPr>
    </w:p>
    <w:p w14:paraId="11FFAC42" w14:textId="77777777" w:rsidR="00A8083F" w:rsidRDefault="00A8083F" w:rsidP="00A8083F">
      <w:pPr>
        <w:pStyle w:val="BodyTextIndent3"/>
        <w:widowControl w:val="0"/>
        <w:spacing w:after="160" w:line="240" w:lineRule="auto"/>
        <w:ind w:firstLine="0"/>
        <w:jc w:val="right"/>
        <w:rPr>
          <w:rFonts w:ascii="GHEA Grapalat" w:hAnsi="GHEA Grapalat"/>
          <w:b/>
          <w:sz w:val="24"/>
          <w:szCs w:val="24"/>
        </w:rPr>
      </w:pPr>
    </w:p>
    <w:p w14:paraId="078AB762" w14:textId="77777777" w:rsidR="00A8083F" w:rsidRDefault="00A8083F" w:rsidP="00A8083F">
      <w:pPr>
        <w:pStyle w:val="BodyTextIndent3"/>
        <w:widowControl w:val="0"/>
        <w:spacing w:after="160" w:line="240" w:lineRule="auto"/>
        <w:ind w:firstLine="0"/>
        <w:jc w:val="right"/>
        <w:rPr>
          <w:rFonts w:ascii="GHEA Grapalat" w:hAnsi="GHEA Grapalat"/>
          <w:b/>
          <w:sz w:val="24"/>
          <w:szCs w:val="24"/>
        </w:rPr>
      </w:pPr>
    </w:p>
    <w:p w14:paraId="2B831F0B" w14:textId="188027FC" w:rsidR="00A8083F" w:rsidRPr="00210A3D" w:rsidRDefault="00A8083F" w:rsidP="00A8083F">
      <w:pPr>
        <w:pStyle w:val="BodyTextIndent3"/>
        <w:widowControl w:val="0"/>
        <w:spacing w:after="160" w:line="240" w:lineRule="auto"/>
        <w:ind w:firstLine="0"/>
        <w:jc w:val="right"/>
        <w:rPr>
          <w:rFonts w:ascii="GHEA Grapalat" w:hAnsi="GHEA Grapalat" w:cs="Arial"/>
          <w:b/>
          <w:color w:val="FF0000"/>
          <w:sz w:val="24"/>
          <w:szCs w:val="24"/>
        </w:rPr>
      </w:pPr>
      <w:r w:rsidRPr="00210A3D">
        <w:rPr>
          <w:rFonts w:ascii="GHEA Grapalat" w:hAnsi="GHEA Grapalat"/>
          <w:b/>
          <w:color w:val="FF0000"/>
          <w:sz w:val="24"/>
          <w:szCs w:val="24"/>
        </w:rPr>
        <w:t>Приложение № 2.1</w:t>
      </w:r>
    </w:p>
    <w:p w14:paraId="604AC4DB" w14:textId="77777777" w:rsidR="00A8083F" w:rsidRPr="00210A3D" w:rsidRDefault="00A8083F" w:rsidP="00A8083F">
      <w:pPr>
        <w:pStyle w:val="BodyTextIndent3"/>
        <w:widowControl w:val="0"/>
        <w:spacing w:after="160" w:line="240" w:lineRule="auto"/>
        <w:jc w:val="right"/>
        <w:rPr>
          <w:rFonts w:asciiTheme="minorHAnsi" w:hAnsiTheme="minorHAnsi" w:cs="Arial"/>
          <w:b/>
          <w:color w:val="FF0000"/>
          <w:sz w:val="24"/>
          <w:szCs w:val="24"/>
        </w:rPr>
      </w:pPr>
      <w:r w:rsidRPr="00210A3D">
        <w:rPr>
          <w:rFonts w:ascii="GHEA Grapalat" w:hAnsi="GHEA Grapalat"/>
          <w:b/>
          <w:color w:val="FF0000"/>
          <w:sz w:val="24"/>
          <w:szCs w:val="24"/>
        </w:rPr>
        <w:t>к Приглашению на запрос котировок</w:t>
      </w:r>
      <w:r w:rsidRPr="00210A3D">
        <w:rPr>
          <w:rFonts w:ascii="GHEA Grapalat" w:hAnsi="GHEA Grapalat" w:cs="Arial"/>
          <w:b/>
          <w:color w:val="FF0000"/>
          <w:sz w:val="24"/>
          <w:szCs w:val="24"/>
        </w:rPr>
        <w:br/>
      </w:r>
      <w:r w:rsidRPr="00210A3D">
        <w:rPr>
          <w:rFonts w:ascii="GHEA Grapalat" w:hAnsi="GHEA Grapalat"/>
          <w:b/>
          <w:color w:val="FF0000"/>
          <w:sz w:val="24"/>
          <w:szCs w:val="24"/>
        </w:rPr>
        <w:t>под кодом " HHH-GHTsDzB-2</w:t>
      </w:r>
      <w:r w:rsidRPr="00210A3D">
        <w:rPr>
          <w:rFonts w:ascii="GHEA Grapalat" w:hAnsi="GHEA Grapalat"/>
          <w:b/>
          <w:color w:val="FF0000"/>
          <w:sz w:val="24"/>
          <w:szCs w:val="24"/>
          <w:lang w:val="hy-AM"/>
        </w:rPr>
        <w:t>6</w:t>
      </w:r>
      <w:r w:rsidRPr="00210A3D">
        <w:rPr>
          <w:rFonts w:ascii="GHEA Grapalat" w:hAnsi="GHEA Grapalat"/>
          <w:b/>
          <w:color w:val="FF0000"/>
          <w:sz w:val="24"/>
          <w:szCs w:val="24"/>
        </w:rPr>
        <w:t>/</w:t>
      </w:r>
      <w:r w:rsidRPr="00210A3D">
        <w:rPr>
          <w:rFonts w:ascii="GHEA Grapalat" w:hAnsi="GHEA Grapalat"/>
          <w:b/>
          <w:color w:val="FF0000"/>
          <w:sz w:val="24"/>
          <w:szCs w:val="24"/>
          <w:lang w:val="hy-AM"/>
        </w:rPr>
        <w:t>5</w:t>
      </w:r>
      <w:r w:rsidRPr="00210A3D">
        <w:rPr>
          <w:rFonts w:ascii="GHEA Grapalat" w:hAnsi="GHEA Grapalat"/>
          <w:b/>
          <w:color w:val="FF0000"/>
          <w:sz w:val="24"/>
          <w:szCs w:val="24"/>
        </w:rPr>
        <w:t>"</w:t>
      </w:r>
    </w:p>
    <w:p w14:paraId="2F6EF9EC" w14:textId="77777777" w:rsidR="00A8083F" w:rsidRPr="004B6F87" w:rsidRDefault="00A8083F" w:rsidP="00A8083F">
      <w:pPr>
        <w:rPr>
          <w:rFonts w:ascii="GHEA Grapalat" w:hAnsi="GHEA Grapalat"/>
          <w:b/>
          <w:color w:val="FF0000"/>
        </w:rPr>
      </w:pPr>
    </w:p>
    <w:tbl>
      <w:tblPr>
        <w:tblW w:w="11587" w:type="dxa"/>
        <w:tblInd w:w="-1152" w:type="dxa"/>
        <w:tblLook w:val="04A0" w:firstRow="1" w:lastRow="0" w:firstColumn="1" w:lastColumn="0" w:noHBand="0" w:noVBand="1"/>
      </w:tblPr>
      <w:tblGrid>
        <w:gridCol w:w="1914"/>
        <w:gridCol w:w="1639"/>
        <w:gridCol w:w="3254"/>
        <w:gridCol w:w="1260"/>
        <w:gridCol w:w="1625"/>
        <w:gridCol w:w="1260"/>
        <w:gridCol w:w="635"/>
      </w:tblGrid>
      <w:tr w:rsidR="005D4487" w:rsidRPr="00676340" w14:paraId="042F1828" w14:textId="77777777" w:rsidTr="00717CC4">
        <w:trPr>
          <w:trHeight w:val="765"/>
        </w:trPr>
        <w:tc>
          <w:tcPr>
            <w:tcW w:w="1914" w:type="dxa"/>
            <w:tcBorders>
              <w:top w:val="single" w:sz="4" w:space="0" w:color="auto"/>
              <w:left w:val="single" w:sz="4" w:space="0" w:color="auto"/>
              <w:bottom w:val="single" w:sz="4" w:space="0" w:color="auto"/>
              <w:right w:val="single" w:sz="4" w:space="0" w:color="auto"/>
            </w:tcBorders>
            <w:noWrap/>
            <w:vAlign w:val="center"/>
            <w:hideMark/>
          </w:tcPr>
          <w:p w14:paraId="4F76AFF2" w14:textId="77777777" w:rsidR="005D4487" w:rsidRPr="00676340" w:rsidRDefault="005D4487" w:rsidP="00DC6429">
            <w:pPr>
              <w:jc w:val="center"/>
              <w:rPr>
                <w:rFonts w:ascii="GHEA Grapalat" w:hAnsi="GHEA Grapalat" w:cs="Arial"/>
                <w:b/>
                <w:color w:val="000000"/>
                <w:sz w:val="20"/>
                <w:szCs w:val="20"/>
                <w:lang w:val="hy-AM"/>
              </w:rPr>
            </w:pPr>
            <w:r w:rsidRPr="00676340">
              <w:rPr>
                <w:rFonts w:ascii="GHEA Grapalat" w:hAnsi="GHEA Grapalat" w:cs="Arial"/>
                <w:b/>
                <w:color w:val="000000"/>
                <w:sz w:val="20"/>
                <w:szCs w:val="20"/>
              </w:rPr>
              <w:t>№ п/п</w:t>
            </w:r>
          </w:p>
        </w:tc>
        <w:tc>
          <w:tcPr>
            <w:tcW w:w="1639" w:type="dxa"/>
            <w:tcBorders>
              <w:top w:val="single" w:sz="4" w:space="0" w:color="auto"/>
              <w:left w:val="nil"/>
              <w:bottom w:val="single" w:sz="4" w:space="0" w:color="auto"/>
              <w:right w:val="single" w:sz="4" w:space="0" w:color="auto"/>
            </w:tcBorders>
            <w:shd w:val="clear" w:color="auto" w:fill="FFFFFF"/>
            <w:noWrap/>
            <w:vAlign w:val="center"/>
            <w:hideMark/>
          </w:tcPr>
          <w:p w14:paraId="1748AF42" w14:textId="77777777" w:rsidR="005D4487" w:rsidRPr="00676340" w:rsidRDefault="005D4487" w:rsidP="00DC6429">
            <w:pPr>
              <w:jc w:val="center"/>
              <w:rPr>
                <w:rFonts w:ascii="GHEA Grapalat" w:hAnsi="GHEA Grapalat" w:cs="Calibri"/>
                <w:b/>
                <w:bCs/>
                <w:color w:val="000000"/>
                <w:sz w:val="20"/>
                <w:szCs w:val="20"/>
              </w:rPr>
            </w:pPr>
            <w:r w:rsidRPr="00676340">
              <w:rPr>
                <w:rFonts w:ascii="GHEA Grapalat" w:hAnsi="GHEA Grapalat" w:cs="Arial"/>
                <w:b/>
                <w:bCs/>
                <w:color w:val="000000"/>
                <w:sz w:val="20"/>
                <w:szCs w:val="20"/>
              </w:rPr>
              <w:t>Наименование</w:t>
            </w:r>
          </w:p>
        </w:tc>
        <w:tc>
          <w:tcPr>
            <w:tcW w:w="3254" w:type="dxa"/>
            <w:tcBorders>
              <w:top w:val="single" w:sz="4" w:space="0" w:color="auto"/>
              <w:left w:val="nil"/>
              <w:bottom w:val="single" w:sz="4" w:space="0" w:color="auto"/>
              <w:right w:val="nil"/>
            </w:tcBorders>
            <w:shd w:val="clear" w:color="auto" w:fill="FFFFFF"/>
            <w:noWrap/>
            <w:vAlign w:val="center"/>
            <w:hideMark/>
          </w:tcPr>
          <w:p w14:paraId="5A78305F" w14:textId="77777777" w:rsidR="005D4487" w:rsidRPr="00676340" w:rsidRDefault="005D4487" w:rsidP="00DC6429">
            <w:pPr>
              <w:jc w:val="center"/>
              <w:rPr>
                <w:rFonts w:ascii="GHEA Grapalat" w:hAnsi="GHEA Grapalat" w:cs="Calibri"/>
                <w:b/>
                <w:bCs/>
                <w:color w:val="000000"/>
                <w:sz w:val="20"/>
                <w:szCs w:val="20"/>
              </w:rPr>
            </w:pPr>
            <w:r w:rsidRPr="00676340">
              <w:rPr>
                <w:rFonts w:ascii="GHEA Grapalat" w:hAnsi="GHEA Grapalat" w:cs="Arial"/>
                <w:b/>
                <w:bCs/>
                <w:color w:val="000000"/>
                <w:sz w:val="20"/>
                <w:szCs w:val="20"/>
              </w:rPr>
              <w:t>Техническая характеристика</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E48B98" w14:textId="77777777" w:rsidR="005D4487" w:rsidRPr="00676340" w:rsidRDefault="005D4487" w:rsidP="00DC6429">
            <w:pPr>
              <w:jc w:val="center"/>
              <w:rPr>
                <w:rFonts w:ascii="GHEA Grapalat" w:hAnsi="GHEA Grapalat" w:cs="Calibri"/>
                <w:b/>
                <w:bCs/>
                <w:color w:val="000000"/>
                <w:sz w:val="20"/>
                <w:szCs w:val="20"/>
              </w:rPr>
            </w:pPr>
            <w:r w:rsidRPr="00676340">
              <w:rPr>
                <w:rFonts w:ascii="GHEA Grapalat" w:hAnsi="GHEA Grapalat" w:cs="Arial"/>
                <w:b/>
                <w:bCs/>
                <w:color w:val="000000"/>
                <w:sz w:val="20"/>
                <w:szCs w:val="20"/>
              </w:rPr>
              <w:t>Единица измерения</w:t>
            </w:r>
          </w:p>
        </w:tc>
        <w:tc>
          <w:tcPr>
            <w:tcW w:w="1625" w:type="dxa"/>
            <w:tcBorders>
              <w:top w:val="single" w:sz="4" w:space="0" w:color="auto"/>
              <w:left w:val="nil"/>
              <w:bottom w:val="single" w:sz="4" w:space="0" w:color="auto"/>
              <w:right w:val="single" w:sz="4" w:space="0" w:color="auto"/>
            </w:tcBorders>
            <w:shd w:val="clear" w:color="auto" w:fill="FFFFFF"/>
            <w:vAlign w:val="center"/>
          </w:tcPr>
          <w:p w14:paraId="0DCC3351" w14:textId="77777777" w:rsidR="005D4487" w:rsidRPr="00676340" w:rsidRDefault="005D4487" w:rsidP="00DC6429">
            <w:pPr>
              <w:jc w:val="center"/>
              <w:rPr>
                <w:rFonts w:ascii="GHEA Grapalat" w:hAnsi="GHEA Grapalat" w:cs="Arial"/>
                <w:b/>
                <w:bCs/>
                <w:color w:val="000000"/>
                <w:sz w:val="20"/>
                <w:szCs w:val="20"/>
                <w:lang w:val="hy-AM"/>
              </w:rPr>
            </w:pPr>
            <w:r w:rsidRPr="00676340">
              <w:rPr>
                <w:rFonts w:ascii="GHEA Grapalat" w:hAnsi="GHEA Grapalat" w:cs="Arial"/>
                <w:b/>
                <w:bCs/>
                <w:color w:val="000000"/>
                <w:sz w:val="20"/>
                <w:szCs w:val="20"/>
              </w:rPr>
              <w:t>Максимальное количество техники, необходимой для аренды на сутки</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D96FE2" w14:textId="77777777" w:rsidR="005D4487" w:rsidRPr="00676340" w:rsidRDefault="005D4487" w:rsidP="00DC6429">
            <w:pPr>
              <w:jc w:val="center"/>
              <w:rPr>
                <w:rFonts w:ascii="GHEA Grapalat" w:hAnsi="GHEA Grapalat" w:cs="Calibri"/>
                <w:b/>
                <w:bCs/>
                <w:color w:val="000000"/>
                <w:sz w:val="20"/>
                <w:szCs w:val="20"/>
                <w:lang w:val="hy-AM"/>
              </w:rPr>
            </w:pPr>
            <w:r w:rsidRPr="00676340">
              <w:rPr>
                <w:rFonts w:ascii="GHEA Grapalat" w:hAnsi="GHEA Grapalat" w:cs="Arial"/>
                <w:b/>
                <w:bCs/>
                <w:color w:val="000000"/>
                <w:sz w:val="20"/>
                <w:szCs w:val="20"/>
              </w:rPr>
              <w:t>Стоимость аренды на один день за единицу</w:t>
            </w:r>
          </w:p>
        </w:tc>
        <w:tc>
          <w:tcPr>
            <w:tcW w:w="635" w:type="dxa"/>
            <w:vMerge w:val="restart"/>
            <w:tcBorders>
              <w:top w:val="single" w:sz="4" w:space="0" w:color="auto"/>
              <w:left w:val="single" w:sz="4" w:space="0" w:color="auto"/>
              <w:right w:val="single" w:sz="4" w:space="0" w:color="auto"/>
            </w:tcBorders>
            <w:shd w:val="clear" w:color="auto" w:fill="FFFFFF"/>
          </w:tcPr>
          <w:p w14:paraId="49A6198D" w14:textId="77777777" w:rsidR="005D4487" w:rsidRPr="00676340" w:rsidRDefault="005D4487" w:rsidP="00DC6429">
            <w:pPr>
              <w:jc w:val="center"/>
              <w:rPr>
                <w:rFonts w:ascii="GHEA Grapalat" w:hAnsi="GHEA Grapalat" w:cs="Arial"/>
                <w:b/>
                <w:bCs/>
                <w:color w:val="000000"/>
                <w:sz w:val="20"/>
                <w:szCs w:val="20"/>
              </w:rPr>
            </w:pPr>
          </w:p>
        </w:tc>
      </w:tr>
      <w:tr w:rsidR="005D4487" w:rsidRPr="00676340" w14:paraId="3B6423B5" w14:textId="77777777" w:rsidTr="00717CC4">
        <w:trPr>
          <w:trHeight w:val="600"/>
        </w:trPr>
        <w:tc>
          <w:tcPr>
            <w:tcW w:w="1914" w:type="dxa"/>
            <w:vMerge w:val="restart"/>
            <w:tcBorders>
              <w:top w:val="single" w:sz="4" w:space="0" w:color="auto"/>
              <w:left w:val="single" w:sz="4" w:space="0" w:color="auto"/>
              <w:right w:val="single" w:sz="4" w:space="0" w:color="auto"/>
            </w:tcBorders>
            <w:vAlign w:val="center"/>
          </w:tcPr>
          <w:p w14:paraId="1DBE7985" w14:textId="77777777" w:rsidR="005D4487" w:rsidRDefault="005D4487" w:rsidP="00DC6429">
            <w:pPr>
              <w:jc w:val="center"/>
              <w:rPr>
                <w:rFonts w:ascii="GHEA Grapalat" w:hAnsi="GHEA Grapalat" w:cs="Calibri"/>
                <w:b/>
                <w:bCs/>
                <w:color w:val="000000"/>
                <w:sz w:val="20"/>
                <w:szCs w:val="20"/>
                <w:lang w:val="hy-AM"/>
              </w:rPr>
            </w:pPr>
            <w:r w:rsidRPr="00676340">
              <w:rPr>
                <w:rFonts w:ascii="GHEA Grapalat" w:hAnsi="GHEA Grapalat" w:cs="Arial"/>
                <w:b/>
                <w:bCs/>
                <w:color w:val="000000"/>
                <w:sz w:val="20"/>
                <w:szCs w:val="20"/>
              </w:rPr>
              <w:t>Лот</w:t>
            </w:r>
            <w:r w:rsidRPr="00676340">
              <w:rPr>
                <w:rFonts w:ascii="GHEA Grapalat" w:hAnsi="GHEA Grapalat" w:cs="Calibri"/>
                <w:b/>
                <w:bCs/>
                <w:color w:val="000000"/>
                <w:sz w:val="20"/>
                <w:szCs w:val="20"/>
              </w:rPr>
              <w:t xml:space="preserve"> </w:t>
            </w:r>
            <w:r w:rsidRPr="00676340">
              <w:rPr>
                <w:rFonts w:ascii="GHEA Grapalat" w:hAnsi="GHEA Grapalat" w:cs="Calibri"/>
                <w:b/>
                <w:bCs/>
                <w:color w:val="000000"/>
                <w:sz w:val="20"/>
                <w:szCs w:val="20"/>
                <w:lang w:val="hy-AM"/>
              </w:rPr>
              <w:t>1</w:t>
            </w:r>
          </w:p>
          <w:p w14:paraId="2F48A5A1" w14:textId="77777777" w:rsidR="005D4487" w:rsidRDefault="005D4487" w:rsidP="00DC6429">
            <w:pPr>
              <w:jc w:val="center"/>
              <w:rPr>
                <w:rFonts w:ascii="GHEA Grapalat" w:hAnsi="GHEA Grapalat" w:cs="Calibri"/>
                <w:b/>
                <w:bCs/>
                <w:color w:val="000000"/>
                <w:sz w:val="20"/>
                <w:szCs w:val="20"/>
                <w:lang w:val="hy-AM"/>
              </w:rPr>
            </w:pPr>
          </w:p>
          <w:p w14:paraId="1106E1D1" w14:textId="77777777" w:rsidR="005D4487" w:rsidRPr="00676340" w:rsidRDefault="005D4487" w:rsidP="00DC6429">
            <w:pPr>
              <w:jc w:val="center"/>
              <w:rPr>
                <w:rFonts w:ascii="GHEA Grapalat" w:hAnsi="GHEA Grapalat" w:cs="Calibri"/>
                <w:b/>
                <w:bCs/>
                <w:color w:val="000000"/>
                <w:sz w:val="20"/>
                <w:szCs w:val="20"/>
                <w:lang w:val="hy-AM"/>
              </w:rPr>
            </w:pPr>
            <w:r w:rsidRPr="00065B74">
              <w:rPr>
                <w:rFonts w:ascii="GHEA Grapalat" w:hAnsi="GHEA Grapalat"/>
                <w:b/>
                <w:bCs/>
                <w:lang w:val="af-ZA"/>
              </w:rPr>
              <w:t>Услуги аренды операторского оборудования</w:t>
            </w:r>
          </w:p>
          <w:p w14:paraId="5011B79C" w14:textId="77777777" w:rsidR="005D4487" w:rsidRPr="00676340" w:rsidRDefault="005D4487" w:rsidP="00DC6429">
            <w:pPr>
              <w:jc w:val="center"/>
              <w:rPr>
                <w:rFonts w:ascii="GHEA Grapalat" w:hAnsi="GHEA Grapalat" w:cs="Calibri"/>
                <w:b/>
                <w:bCs/>
                <w:color w:val="000000"/>
                <w:sz w:val="20"/>
                <w:szCs w:val="20"/>
              </w:rPr>
            </w:pPr>
          </w:p>
          <w:p w14:paraId="52BDCDB6" w14:textId="77777777" w:rsidR="005D4487" w:rsidRPr="00676340" w:rsidRDefault="005D4487" w:rsidP="00DC6429">
            <w:pPr>
              <w:jc w:val="center"/>
              <w:rPr>
                <w:rFonts w:ascii="GHEA Grapalat" w:hAnsi="GHEA Grapalat" w:cs="Calibri"/>
                <w:b/>
                <w:bCs/>
                <w:color w:val="000000"/>
                <w:sz w:val="20"/>
                <w:szCs w:val="20"/>
              </w:rPr>
            </w:pPr>
          </w:p>
          <w:p w14:paraId="5689AA7D"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5E6269"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rPr>
              <w:t>Фотокамерa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1F250A8"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Sony</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Alpha</w:t>
            </w:r>
            <w:proofErr w:type="spellEnd"/>
            <w:r w:rsidRPr="00676340">
              <w:rPr>
                <w:rFonts w:ascii="GHEA Grapalat" w:hAnsi="GHEA Grapalat" w:cs="Arial"/>
                <w:color w:val="000000"/>
                <w:sz w:val="20"/>
                <w:szCs w:val="20"/>
                <w:lang w:val="hy-AM"/>
              </w:rPr>
              <w:t xml:space="preserve"> 7III - </w:t>
            </w:r>
            <w:proofErr w:type="spellStart"/>
            <w:r w:rsidRPr="00676340">
              <w:rPr>
                <w:rFonts w:ascii="GHEA Grapalat" w:hAnsi="GHEA Grapalat" w:cs="Arial"/>
                <w:color w:val="000000"/>
                <w:sz w:val="20"/>
                <w:szCs w:val="20"/>
                <w:lang w:val="hy-AM"/>
              </w:rPr>
              <w:t>тип</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сенсора</w:t>
            </w:r>
            <w:proofErr w:type="spellEnd"/>
            <w:r w:rsidRPr="00676340">
              <w:rPr>
                <w:rFonts w:ascii="GHEA Grapalat" w:hAnsi="GHEA Grapalat" w:cs="Arial"/>
                <w:color w:val="000000"/>
                <w:sz w:val="20"/>
                <w:szCs w:val="20"/>
                <w:lang w:val="hy-AM"/>
              </w:rPr>
              <w:t xml:space="preserve"> 35,6 x 23,8 </w:t>
            </w:r>
            <w:proofErr w:type="spellStart"/>
            <w:r w:rsidRPr="00676340">
              <w:rPr>
                <w:rFonts w:ascii="GHEA Grapalat" w:hAnsi="GHEA Grapalat" w:cs="Arial"/>
                <w:color w:val="000000"/>
                <w:sz w:val="20"/>
                <w:szCs w:val="20"/>
                <w:lang w:val="hy-AM"/>
              </w:rPr>
              <w:t>мм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полнокадровый</w:t>
            </w:r>
            <w:proofErr w:type="spellEnd"/>
            <w:r w:rsidRPr="00676340">
              <w:rPr>
                <w:rFonts w:ascii="GHEA Grapalat" w:hAnsi="GHEA Grapalat" w:cs="Arial"/>
                <w:color w:val="000000"/>
                <w:sz w:val="20"/>
                <w:szCs w:val="20"/>
                <w:lang w:val="hy-AM"/>
              </w:rPr>
              <w:t>) CMOS</w:t>
            </w:r>
          </w:p>
          <w:p w14:paraId="180CEFE9"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Фактическое разрешение сенсора составляет 25,3 мегапикселя.</w:t>
            </w:r>
          </w:p>
          <w:p w14:paraId="435C7DEF"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 xml:space="preserve">Процессор изображения BIONZ X и встроенный интерфейс </w:t>
            </w:r>
            <w:proofErr w:type="spellStart"/>
            <w:r w:rsidRPr="00676340">
              <w:rPr>
                <w:rFonts w:ascii="GHEA Grapalat" w:hAnsi="GHEA Grapalat" w:cs="Arial"/>
                <w:color w:val="000000"/>
                <w:sz w:val="20"/>
                <w:szCs w:val="20"/>
              </w:rPr>
              <w:t>Wi</w:t>
            </w:r>
            <w:proofErr w:type="spellEnd"/>
            <w:r w:rsidRPr="00676340">
              <w:rPr>
                <w:rFonts w:ascii="GHEA Grapalat" w:hAnsi="GHEA Grapalat" w:cs="Arial"/>
                <w:color w:val="000000"/>
                <w:sz w:val="20"/>
                <w:szCs w:val="20"/>
              </w:rPr>
              <w:t>-Fi և NFC, два слота SD UHD 4K (3840 x 2160) 23,976p / 25p / 29,97p [от 60 до 100 Мбит / с] Наклонный сенсорный LCD экран</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580DD1"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316FC85"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8</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3E23BE1"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11150</w:t>
            </w:r>
          </w:p>
        </w:tc>
        <w:tc>
          <w:tcPr>
            <w:tcW w:w="635" w:type="dxa"/>
            <w:vMerge/>
            <w:tcBorders>
              <w:left w:val="single" w:sz="4" w:space="0" w:color="auto"/>
              <w:right w:val="single" w:sz="4" w:space="0" w:color="auto"/>
            </w:tcBorders>
            <w:shd w:val="clear" w:color="auto" w:fill="FFFFFF" w:themeFill="background1"/>
          </w:tcPr>
          <w:p w14:paraId="591FFE1A"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7D1D2140" w14:textId="77777777" w:rsidTr="00717CC4">
        <w:trPr>
          <w:trHeight w:val="600"/>
        </w:trPr>
        <w:tc>
          <w:tcPr>
            <w:tcW w:w="1914" w:type="dxa"/>
            <w:vMerge/>
            <w:tcBorders>
              <w:left w:val="single" w:sz="4" w:space="0" w:color="auto"/>
              <w:right w:val="single" w:sz="4" w:space="0" w:color="auto"/>
            </w:tcBorders>
            <w:vAlign w:val="center"/>
          </w:tcPr>
          <w:p w14:paraId="0BBA9EB0"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687CD"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rPr>
              <w:t>Фотокамерa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2574905A"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lang w:val="hy-AM"/>
              </w:rPr>
              <w:t>Canon</w:t>
            </w:r>
            <w:proofErr w:type="spellEnd"/>
            <w:r w:rsidRPr="00676340">
              <w:rPr>
                <w:rFonts w:ascii="GHEA Grapalat" w:hAnsi="GHEA Grapalat" w:cs="Arial"/>
                <w:color w:val="000000"/>
                <w:sz w:val="20"/>
                <w:szCs w:val="20"/>
                <w:lang w:val="hy-AM"/>
              </w:rPr>
              <w:t xml:space="preserve"> EOS 5D </w:t>
            </w:r>
            <w:proofErr w:type="spellStart"/>
            <w:r w:rsidRPr="00676340">
              <w:rPr>
                <w:rFonts w:ascii="GHEA Grapalat" w:hAnsi="GHEA Grapalat" w:cs="Arial"/>
                <w:color w:val="000000"/>
                <w:sz w:val="20"/>
                <w:szCs w:val="20"/>
                <w:lang w:val="hy-AM"/>
              </w:rPr>
              <w:t>Mark</w:t>
            </w:r>
            <w:proofErr w:type="spellEnd"/>
            <w:r w:rsidRPr="00676340">
              <w:rPr>
                <w:rFonts w:ascii="GHEA Grapalat" w:hAnsi="GHEA Grapalat" w:cs="Arial"/>
                <w:color w:val="000000"/>
                <w:sz w:val="20"/>
                <w:szCs w:val="20"/>
                <w:lang w:val="hy-AM"/>
              </w:rPr>
              <w:t xml:space="preserve"> IV DSLR </w:t>
            </w:r>
            <w:proofErr w:type="spellStart"/>
            <w:r w:rsidRPr="00676340">
              <w:rPr>
                <w:rFonts w:ascii="GHEA Grapalat" w:hAnsi="GHEA Grapalat" w:cs="Arial"/>
                <w:color w:val="000000"/>
                <w:sz w:val="20"/>
                <w:szCs w:val="20"/>
                <w:lang w:val="hy-AM"/>
              </w:rPr>
              <w:t>Camera</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Body</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Only</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Тип</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сенсора</w:t>
            </w:r>
            <w:proofErr w:type="spellEnd"/>
            <w:r w:rsidRPr="00676340">
              <w:rPr>
                <w:rFonts w:ascii="GHEA Grapalat" w:hAnsi="GHEA Grapalat" w:cs="Arial"/>
                <w:color w:val="000000"/>
                <w:sz w:val="20"/>
                <w:szCs w:val="20"/>
                <w:lang w:val="hy-AM"/>
              </w:rPr>
              <w:t xml:space="preserve"> 36 x 24 </w:t>
            </w:r>
            <w:proofErr w:type="spellStart"/>
            <w:r w:rsidRPr="00676340">
              <w:rPr>
                <w:rFonts w:ascii="GHEA Grapalat" w:hAnsi="GHEA Grapalat" w:cs="Arial"/>
                <w:color w:val="000000"/>
                <w:sz w:val="20"/>
                <w:szCs w:val="20"/>
                <w:lang w:val="hy-AM"/>
              </w:rPr>
              <w:t>мм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полнокадровый</w:t>
            </w:r>
            <w:proofErr w:type="spellEnd"/>
            <w:r w:rsidRPr="00676340">
              <w:rPr>
                <w:rFonts w:ascii="GHEA Grapalat" w:hAnsi="GHEA Grapalat" w:cs="Arial"/>
                <w:color w:val="000000"/>
                <w:sz w:val="20"/>
                <w:szCs w:val="20"/>
                <w:lang w:val="hy-AM"/>
              </w:rPr>
              <w:t xml:space="preserve">) CMOS </w:t>
            </w:r>
            <w:proofErr w:type="spellStart"/>
            <w:r w:rsidRPr="00676340">
              <w:rPr>
                <w:rFonts w:ascii="GHEA Grapalat" w:hAnsi="GHEA Grapalat" w:cs="Arial"/>
                <w:color w:val="000000"/>
                <w:sz w:val="20"/>
                <w:szCs w:val="20"/>
                <w:lang w:val="hy-AM"/>
              </w:rPr>
              <w:t>процессор</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обработки</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изображений</w:t>
            </w:r>
            <w:proofErr w:type="spellEnd"/>
            <w:r w:rsidRPr="00676340">
              <w:rPr>
                <w:rFonts w:ascii="GHEA Grapalat" w:hAnsi="GHEA Grapalat" w:cs="Arial"/>
                <w:color w:val="000000"/>
                <w:sz w:val="20"/>
                <w:szCs w:val="20"/>
                <w:lang w:val="hy-AM"/>
              </w:rPr>
              <w:t xml:space="preserve"> DIGIC 6+ </w:t>
            </w:r>
            <w:proofErr w:type="spellStart"/>
            <w:r w:rsidRPr="00676340">
              <w:rPr>
                <w:rFonts w:ascii="GHEA Grapalat" w:hAnsi="GHEA Grapalat" w:cs="Arial"/>
                <w:color w:val="000000"/>
                <w:sz w:val="20"/>
                <w:szCs w:val="20"/>
                <w:lang w:val="hy-AM"/>
              </w:rPr>
              <w:t>Реальное</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разрешение</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сенсора</w:t>
            </w:r>
            <w:proofErr w:type="spellEnd"/>
            <w:r w:rsidRPr="00676340">
              <w:rPr>
                <w:rFonts w:ascii="GHEA Grapalat" w:hAnsi="GHEA Grapalat" w:cs="Arial"/>
                <w:color w:val="000000"/>
                <w:sz w:val="20"/>
                <w:szCs w:val="20"/>
                <w:lang w:val="hy-AM"/>
              </w:rPr>
              <w:t xml:space="preserve">: 31,7 </w:t>
            </w:r>
            <w:proofErr w:type="spellStart"/>
            <w:r w:rsidRPr="00676340">
              <w:rPr>
                <w:rFonts w:ascii="GHEA Grapalat" w:hAnsi="GHEA Grapalat" w:cs="Arial"/>
                <w:color w:val="000000"/>
                <w:sz w:val="20"/>
                <w:szCs w:val="20"/>
                <w:lang w:val="hy-AM"/>
              </w:rPr>
              <w:t>мегапикселя</w:t>
            </w:r>
            <w:proofErr w:type="spellEnd"/>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 xml:space="preserve">Эффективные 30,4 мегапикселя (6720 x 4480) со встроенным GPS и </w:t>
            </w:r>
            <w:proofErr w:type="spellStart"/>
            <w:r w:rsidRPr="00676340">
              <w:rPr>
                <w:rFonts w:ascii="GHEA Grapalat" w:hAnsi="GHEA Grapalat" w:cs="Arial"/>
                <w:color w:val="000000"/>
                <w:sz w:val="20"/>
                <w:szCs w:val="20"/>
              </w:rPr>
              <w:t>Wi</w:t>
            </w:r>
            <w:proofErr w:type="spellEnd"/>
            <w:r w:rsidRPr="00676340">
              <w:rPr>
                <w:rFonts w:ascii="GHEA Grapalat" w:hAnsi="GHEA Grapalat" w:cs="Arial"/>
                <w:color w:val="000000"/>
                <w:sz w:val="20"/>
                <w:szCs w:val="20"/>
              </w:rPr>
              <w:t>-Fi NFC</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D28E1D"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FA2919A"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8</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AB89B15"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11150</w:t>
            </w:r>
          </w:p>
        </w:tc>
        <w:tc>
          <w:tcPr>
            <w:tcW w:w="635" w:type="dxa"/>
            <w:vMerge/>
            <w:tcBorders>
              <w:left w:val="single" w:sz="4" w:space="0" w:color="auto"/>
              <w:right w:val="single" w:sz="4" w:space="0" w:color="auto"/>
            </w:tcBorders>
            <w:shd w:val="clear" w:color="auto" w:fill="FFFFFF" w:themeFill="background1"/>
          </w:tcPr>
          <w:p w14:paraId="7722622C"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231E372A" w14:textId="77777777" w:rsidTr="00717CC4">
        <w:trPr>
          <w:trHeight w:val="600"/>
        </w:trPr>
        <w:tc>
          <w:tcPr>
            <w:tcW w:w="1914" w:type="dxa"/>
            <w:vMerge/>
            <w:tcBorders>
              <w:left w:val="single" w:sz="4" w:space="0" w:color="auto"/>
              <w:right w:val="single" w:sz="4" w:space="0" w:color="auto"/>
            </w:tcBorders>
            <w:vAlign w:val="center"/>
          </w:tcPr>
          <w:p w14:paraId="61918A69"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77C938"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396F3279" w14:textId="77777777" w:rsidR="005D4487" w:rsidRPr="00676340" w:rsidRDefault="005D4487" w:rsidP="00DC6429">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70-200mm f / 2.8L IS III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F03095"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E84C229"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6196674"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vMerge/>
            <w:tcBorders>
              <w:left w:val="single" w:sz="4" w:space="0" w:color="auto"/>
              <w:right w:val="single" w:sz="4" w:space="0" w:color="auto"/>
            </w:tcBorders>
            <w:shd w:val="clear" w:color="auto" w:fill="FFFFFF" w:themeFill="background1"/>
          </w:tcPr>
          <w:p w14:paraId="677C3586"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51624E51" w14:textId="77777777" w:rsidTr="00717CC4">
        <w:trPr>
          <w:trHeight w:val="600"/>
        </w:trPr>
        <w:tc>
          <w:tcPr>
            <w:tcW w:w="1914" w:type="dxa"/>
            <w:vMerge/>
            <w:tcBorders>
              <w:left w:val="single" w:sz="4" w:space="0" w:color="auto"/>
              <w:right w:val="single" w:sz="4" w:space="0" w:color="auto"/>
            </w:tcBorders>
            <w:vAlign w:val="center"/>
          </w:tcPr>
          <w:p w14:paraId="593705CC"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E63E26"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51EB05E1" w14:textId="77777777" w:rsidR="005D4487" w:rsidRPr="00676340" w:rsidRDefault="005D4487" w:rsidP="00DC6429">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24-70mm f / 2.8L II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04D6CEB"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5584796"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6BF4BFD"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vMerge/>
            <w:tcBorders>
              <w:left w:val="single" w:sz="4" w:space="0" w:color="auto"/>
              <w:right w:val="single" w:sz="4" w:space="0" w:color="auto"/>
            </w:tcBorders>
            <w:shd w:val="clear" w:color="auto" w:fill="FFFFFF" w:themeFill="background1"/>
          </w:tcPr>
          <w:p w14:paraId="03D3048D"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2742380F" w14:textId="77777777" w:rsidTr="00717CC4">
        <w:trPr>
          <w:trHeight w:val="600"/>
        </w:trPr>
        <w:tc>
          <w:tcPr>
            <w:tcW w:w="1914" w:type="dxa"/>
            <w:vMerge/>
            <w:tcBorders>
              <w:left w:val="single" w:sz="4" w:space="0" w:color="auto"/>
              <w:right w:val="single" w:sz="4" w:space="0" w:color="auto"/>
            </w:tcBorders>
            <w:vAlign w:val="center"/>
          </w:tcPr>
          <w:p w14:paraId="43636300"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9CE37"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7CC8FE4D" w14:textId="77777777" w:rsidR="005D4487" w:rsidRPr="00676340" w:rsidRDefault="005D4487" w:rsidP="00DC6429">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16-35mm f / 2.8L III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5D0C682"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55C50D9"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1969D0D"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vMerge/>
            <w:tcBorders>
              <w:left w:val="single" w:sz="4" w:space="0" w:color="auto"/>
              <w:right w:val="single" w:sz="4" w:space="0" w:color="auto"/>
            </w:tcBorders>
            <w:shd w:val="clear" w:color="auto" w:fill="FFFFFF" w:themeFill="background1"/>
          </w:tcPr>
          <w:p w14:paraId="3A13DE41"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11C0A8F0" w14:textId="77777777" w:rsidTr="00717CC4">
        <w:trPr>
          <w:trHeight w:val="600"/>
        </w:trPr>
        <w:tc>
          <w:tcPr>
            <w:tcW w:w="1914" w:type="dxa"/>
            <w:vMerge/>
            <w:tcBorders>
              <w:left w:val="single" w:sz="4" w:space="0" w:color="auto"/>
              <w:right w:val="single" w:sz="4" w:space="0" w:color="auto"/>
            </w:tcBorders>
            <w:vAlign w:val="center"/>
          </w:tcPr>
          <w:p w14:paraId="326D6620"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F3A8D3"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03A08045" w14:textId="77777777" w:rsidR="005D4487" w:rsidRPr="00676340" w:rsidRDefault="005D4487" w:rsidP="00DC6429">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100mm f / 2.8L Macro IS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6593D5"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6E53822"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2A73D75"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vMerge/>
            <w:tcBorders>
              <w:left w:val="single" w:sz="4" w:space="0" w:color="auto"/>
              <w:right w:val="single" w:sz="4" w:space="0" w:color="auto"/>
            </w:tcBorders>
            <w:shd w:val="clear" w:color="auto" w:fill="FFFFFF" w:themeFill="background1"/>
          </w:tcPr>
          <w:p w14:paraId="34ED6176"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5AAC20E4" w14:textId="77777777" w:rsidTr="00717CC4">
        <w:trPr>
          <w:trHeight w:val="600"/>
        </w:trPr>
        <w:tc>
          <w:tcPr>
            <w:tcW w:w="1914" w:type="dxa"/>
            <w:vMerge/>
            <w:tcBorders>
              <w:left w:val="single" w:sz="4" w:space="0" w:color="auto"/>
              <w:right w:val="single" w:sz="4" w:space="0" w:color="auto"/>
            </w:tcBorders>
            <w:vAlign w:val="center"/>
          </w:tcPr>
          <w:p w14:paraId="271DB417"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9292F9"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471D3246" w14:textId="77777777" w:rsidR="005D4487" w:rsidRPr="00676340" w:rsidRDefault="005D4487" w:rsidP="00DC6429">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85mm f / 1.4L IS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61E7CC6"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AA58D80"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C322B9C"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vMerge/>
            <w:tcBorders>
              <w:left w:val="single" w:sz="4" w:space="0" w:color="auto"/>
              <w:right w:val="single" w:sz="4" w:space="0" w:color="auto"/>
            </w:tcBorders>
            <w:shd w:val="clear" w:color="auto" w:fill="FFFFFF" w:themeFill="background1"/>
          </w:tcPr>
          <w:p w14:paraId="0BBFDDC9"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75C5B8AF" w14:textId="77777777" w:rsidTr="00717CC4">
        <w:trPr>
          <w:trHeight w:val="600"/>
        </w:trPr>
        <w:tc>
          <w:tcPr>
            <w:tcW w:w="1914" w:type="dxa"/>
            <w:vMerge/>
            <w:tcBorders>
              <w:left w:val="single" w:sz="4" w:space="0" w:color="auto"/>
              <w:right w:val="single" w:sz="4" w:space="0" w:color="auto"/>
            </w:tcBorders>
            <w:vAlign w:val="center"/>
          </w:tcPr>
          <w:p w14:paraId="18769F80"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D1AEB8"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C288BAF" w14:textId="77777777" w:rsidR="005D4487" w:rsidRPr="00676340" w:rsidRDefault="005D4487" w:rsidP="00DC6429">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35mm f / 1.4L II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A836CF3"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EF77ED7"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7C9F2C4"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vMerge/>
            <w:tcBorders>
              <w:left w:val="single" w:sz="4" w:space="0" w:color="auto"/>
              <w:right w:val="single" w:sz="4" w:space="0" w:color="auto"/>
            </w:tcBorders>
            <w:shd w:val="clear" w:color="auto" w:fill="FFFFFF" w:themeFill="background1"/>
          </w:tcPr>
          <w:p w14:paraId="1973425D"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6AB27C3F" w14:textId="77777777" w:rsidTr="00717CC4">
        <w:trPr>
          <w:trHeight w:val="600"/>
        </w:trPr>
        <w:tc>
          <w:tcPr>
            <w:tcW w:w="1914" w:type="dxa"/>
            <w:vMerge/>
            <w:tcBorders>
              <w:left w:val="single" w:sz="4" w:space="0" w:color="auto"/>
              <w:right w:val="single" w:sz="4" w:space="0" w:color="auto"/>
            </w:tcBorders>
            <w:vAlign w:val="center"/>
          </w:tcPr>
          <w:p w14:paraId="3D4AF5AE"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FE175"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7F39501E" w14:textId="77777777" w:rsidR="005D4487" w:rsidRPr="00676340" w:rsidRDefault="005D4487" w:rsidP="00DC6429">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50mm f / 1.2L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4C39099"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D8F279A"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7EF3FF9"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vMerge/>
            <w:tcBorders>
              <w:left w:val="single" w:sz="4" w:space="0" w:color="auto"/>
              <w:right w:val="single" w:sz="4" w:space="0" w:color="auto"/>
            </w:tcBorders>
            <w:shd w:val="clear" w:color="auto" w:fill="FFFFFF" w:themeFill="background1"/>
          </w:tcPr>
          <w:p w14:paraId="20760535"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7631AF70" w14:textId="77777777" w:rsidTr="00717CC4">
        <w:trPr>
          <w:trHeight w:val="600"/>
        </w:trPr>
        <w:tc>
          <w:tcPr>
            <w:tcW w:w="1914" w:type="dxa"/>
            <w:vMerge/>
            <w:tcBorders>
              <w:left w:val="single" w:sz="4" w:space="0" w:color="auto"/>
              <w:right w:val="single" w:sz="4" w:space="0" w:color="auto"/>
            </w:tcBorders>
            <w:vAlign w:val="center"/>
          </w:tcPr>
          <w:p w14:paraId="5C556D5A"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51082F"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43B3E1E5" w14:textId="77777777" w:rsidR="005D4487" w:rsidRPr="00676340" w:rsidRDefault="005D4487" w:rsidP="00DC6429">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24mm f / 1.4L II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EDDA77"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DE303FC"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91CC4F3"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vMerge/>
            <w:tcBorders>
              <w:left w:val="single" w:sz="4" w:space="0" w:color="auto"/>
              <w:right w:val="single" w:sz="4" w:space="0" w:color="auto"/>
            </w:tcBorders>
            <w:shd w:val="clear" w:color="auto" w:fill="FFFFFF" w:themeFill="background1"/>
          </w:tcPr>
          <w:p w14:paraId="7FBC4F0D"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7D8F6241" w14:textId="77777777" w:rsidTr="006E0D43">
        <w:trPr>
          <w:trHeight w:val="600"/>
        </w:trPr>
        <w:tc>
          <w:tcPr>
            <w:tcW w:w="1914" w:type="dxa"/>
            <w:vMerge/>
            <w:tcBorders>
              <w:left w:val="single" w:sz="4" w:space="0" w:color="auto"/>
              <w:right w:val="single" w:sz="4" w:space="0" w:color="auto"/>
            </w:tcBorders>
            <w:vAlign w:val="center"/>
          </w:tcPr>
          <w:p w14:paraId="6B24567E"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vAlign w:val="center"/>
          </w:tcPr>
          <w:p w14:paraId="6C1714E2"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Фото</w:t>
            </w:r>
            <w:proofErr w:type="spellEnd"/>
            <w:r w:rsidRPr="00676340">
              <w:rPr>
                <w:rFonts w:ascii="GHEA Grapalat" w:hAnsi="GHEA Grapalat" w:cs="Calibri"/>
                <w:sz w:val="20"/>
                <w:szCs w:val="20"/>
              </w:rPr>
              <w:t>к</w:t>
            </w:r>
            <w:proofErr w:type="spellStart"/>
            <w:r w:rsidRPr="00676340">
              <w:rPr>
                <w:rFonts w:ascii="GHEA Grapalat" w:hAnsi="GHEA Grapalat" w:cs="Calibri"/>
                <w:sz w:val="20"/>
                <w:szCs w:val="20"/>
                <w:lang w:val="hy-AM"/>
              </w:rPr>
              <w:t>амера</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комплект</w:t>
            </w:r>
            <w:proofErr w:type="spellEnd"/>
            <w:r w:rsidRPr="00676340">
              <w:rPr>
                <w:rFonts w:ascii="GHEA Grapalat" w:hAnsi="GHEA Grapalat" w:cs="Calibri"/>
                <w:sz w:val="20"/>
                <w:szCs w:val="20"/>
                <w:lang w:val="hy-AM"/>
              </w:rPr>
              <w:t>)</w:t>
            </w:r>
          </w:p>
        </w:tc>
        <w:tc>
          <w:tcPr>
            <w:tcW w:w="3254" w:type="dxa"/>
            <w:tcBorders>
              <w:top w:val="single" w:sz="4" w:space="0" w:color="auto"/>
              <w:left w:val="nil"/>
              <w:bottom w:val="single" w:sz="4" w:space="0" w:color="auto"/>
              <w:right w:val="nil"/>
            </w:tcBorders>
            <w:noWrap/>
            <w:vAlign w:val="center"/>
          </w:tcPr>
          <w:p w14:paraId="4C891EB5"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Canon</w:t>
            </w:r>
            <w:proofErr w:type="spellEnd"/>
            <w:r w:rsidRPr="00676340">
              <w:rPr>
                <w:rFonts w:ascii="GHEA Grapalat" w:hAnsi="GHEA Grapalat" w:cs="Calibri"/>
                <w:sz w:val="20"/>
                <w:szCs w:val="20"/>
                <w:lang w:val="hy-AM"/>
              </w:rPr>
              <w:t xml:space="preserve"> EOS R5 </w:t>
            </w:r>
            <w:proofErr w:type="spellStart"/>
            <w:r w:rsidRPr="00676340">
              <w:rPr>
                <w:rFonts w:ascii="GHEA Grapalat" w:hAnsi="GHEA Grapalat" w:cs="Calibri"/>
                <w:sz w:val="20"/>
                <w:szCs w:val="20"/>
                <w:lang w:val="hy-AM"/>
              </w:rPr>
              <w:t>Марк</w:t>
            </w:r>
            <w:proofErr w:type="spellEnd"/>
            <w:r w:rsidRPr="00676340">
              <w:rPr>
                <w:rFonts w:ascii="GHEA Grapalat" w:hAnsi="GHEA Grapalat" w:cs="Calibri"/>
                <w:sz w:val="20"/>
                <w:szCs w:val="20"/>
                <w:lang w:val="hy-AM"/>
              </w:rPr>
              <w:t xml:space="preserve"> II</w:t>
            </w:r>
          </w:p>
          <w:p w14:paraId="436BE24A"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Тип</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датчика</w:t>
            </w:r>
            <w:proofErr w:type="spellEnd"/>
            <w:r w:rsidRPr="00676340">
              <w:rPr>
                <w:rFonts w:ascii="GHEA Grapalat" w:hAnsi="GHEA Grapalat" w:cs="Calibri"/>
                <w:sz w:val="20"/>
                <w:szCs w:val="20"/>
                <w:lang w:val="hy-AM"/>
              </w:rPr>
              <w:t xml:space="preserve">: 36 x 24 </w:t>
            </w:r>
            <w:proofErr w:type="spellStart"/>
            <w:r w:rsidRPr="00676340">
              <w:rPr>
                <w:rFonts w:ascii="GHEA Grapalat" w:hAnsi="GHEA Grapalat" w:cs="Calibri"/>
                <w:sz w:val="20"/>
                <w:szCs w:val="20"/>
                <w:lang w:val="hy-AM"/>
              </w:rPr>
              <w:t>мм</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полнокадровый</w:t>
            </w:r>
            <w:proofErr w:type="spellEnd"/>
            <w:r w:rsidRPr="00676340">
              <w:rPr>
                <w:lang w:val="hy-AM"/>
              </w:rPr>
              <w:t xml:space="preserve"> </w:t>
            </w:r>
            <w:proofErr w:type="spellStart"/>
            <w:r w:rsidRPr="00676340">
              <w:rPr>
                <w:rFonts w:ascii="GHEA Grapalat" w:hAnsi="GHEA Grapalat" w:cs="Calibri"/>
                <w:sz w:val="20"/>
                <w:szCs w:val="20"/>
                <w:lang w:val="hy-AM"/>
              </w:rPr>
              <w:t>Full-Frame</w:t>
            </w:r>
            <w:proofErr w:type="spellEnd"/>
            <w:r w:rsidRPr="00676340">
              <w:rPr>
                <w:rFonts w:ascii="GHEA Grapalat" w:hAnsi="GHEA Grapalat" w:cs="Calibri"/>
                <w:sz w:val="20"/>
                <w:szCs w:val="20"/>
                <w:lang w:val="hy-AM"/>
              </w:rPr>
              <w:t xml:space="preserve">) BSI </w:t>
            </w:r>
            <w:proofErr w:type="spellStart"/>
            <w:r w:rsidRPr="00676340">
              <w:rPr>
                <w:rFonts w:ascii="GHEA Grapalat" w:hAnsi="GHEA Grapalat" w:cs="Calibri"/>
                <w:sz w:val="20"/>
                <w:szCs w:val="20"/>
                <w:lang w:val="hy-AM"/>
              </w:rPr>
              <w:lastRenderedPageBreak/>
              <w:t>Stacked</w:t>
            </w:r>
            <w:proofErr w:type="spellEnd"/>
            <w:r w:rsidRPr="00676340">
              <w:rPr>
                <w:rFonts w:ascii="GHEA Grapalat" w:hAnsi="GHEA Grapalat" w:cs="Calibri"/>
                <w:sz w:val="20"/>
                <w:szCs w:val="20"/>
                <w:lang w:val="hy-AM"/>
              </w:rPr>
              <w:t xml:space="preserve"> CMOS</w:t>
            </w:r>
          </w:p>
          <w:p w14:paraId="1CD5173D" w14:textId="77777777" w:rsidR="005D4487" w:rsidRPr="00676340" w:rsidRDefault="005D4487" w:rsidP="00DC6429">
            <w:pPr>
              <w:jc w:val="center"/>
              <w:rPr>
                <w:rFonts w:ascii="GHEA Grapalat" w:hAnsi="GHEA Grapalat" w:cs="Calibri"/>
                <w:sz w:val="20"/>
                <w:szCs w:val="20"/>
              </w:rPr>
            </w:pPr>
            <w:r w:rsidRPr="00676340">
              <w:rPr>
                <w:rFonts w:ascii="GHEA Grapalat" w:hAnsi="GHEA Grapalat" w:cs="Calibri"/>
                <w:sz w:val="20"/>
                <w:szCs w:val="20"/>
              </w:rPr>
              <w:t>Фактическое разрешение сенсора: 45 мегапикселей.</w:t>
            </w:r>
          </w:p>
          <w:p w14:paraId="35E93748" w14:textId="77777777" w:rsidR="005D4487" w:rsidRPr="00676340" w:rsidRDefault="005D4487" w:rsidP="00DC6429">
            <w:pPr>
              <w:jc w:val="center"/>
              <w:rPr>
                <w:rFonts w:ascii="GHEA Grapalat" w:hAnsi="GHEA Grapalat" w:cs="Calibri"/>
                <w:sz w:val="20"/>
                <w:szCs w:val="20"/>
              </w:rPr>
            </w:pPr>
            <w:r w:rsidRPr="00676340">
              <w:rPr>
                <w:rFonts w:ascii="GHEA Grapalat" w:hAnsi="GHEA Grapalat" w:cs="Calibri"/>
                <w:sz w:val="20"/>
                <w:szCs w:val="20"/>
              </w:rPr>
              <w:t>Обработка при помощи DIGIC Accelerator</w:t>
            </w:r>
          </w:p>
          <w:p w14:paraId="4EFAA0DE" w14:textId="77777777" w:rsidR="005D4487" w:rsidRPr="009C3B7C" w:rsidRDefault="005D4487" w:rsidP="00DC6429">
            <w:pPr>
              <w:jc w:val="center"/>
              <w:rPr>
                <w:rFonts w:ascii="GHEA Grapalat" w:hAnsi="GHEA Grapalat" w:cs="Calibri"/>
                <w:sz w:val="20"/>
                <w:szCs w:val="20"/>
                <w:lang w:val="en-US"/>
              </w:rPr>
            </w:pPr>
            <w:r w:rsidRPr="009C3B7C">
              <w:rPr>
                <w:rFonts w:ascii="GHEA Grapalat" w:hAnsi="GHEA Grapalat" w:cs="Calibri"/>
                <w:sz w:val="20"/>
                <w:szCs w:val="20"/>
                <w:lang w:val="en-US"/>
              </w:rPr>
              <w:t>Dual Pixel Intelligent AF, Eye Control</w:t>
            </w:r>
          </w:p>
          <w:p w14:paraId="7FFA4B12" w14:textId="77777777" w:rsidR="005D4487" w:rsidRPr="00676340" w:rsidRDefault="005D4487" w:rsidP="00DC6429">
            <w:pPr>
              <w:jc w:val="center"/>
              <w:rPr>
                <w:rFonts w:ascii="GHEA Grapalat" w:hAnsi="GHEA Grapalat" w:cs="Calibri"/>
                <w:sz w:val="20"/>
                <w:szCs w:val="20"/>
              </w:rPr>
            </w:pPr>
            <w:r w:rsidRPr="00676340">
              <w:rPr>
                <w:rFonts w:ascii="GHEA Grapalat" w:hAnsi="GHEA Grapalat" w:cs="Calibri"/>
                <w:sz w:val="20"/>
                <w:szCs w:val="20"/>
              </w:rPr>
              <w:t xml:space="preserve">Режимы съемки: 8K 60 </w:t>
            </w:r>
            <w:proofErr w:type="spellStart"/>
            <w:r w:rsidRPr="00676340">
              <w:rPr>
                <w:rFonts w:ascii="GHEA Grapalat" w:hAnsi="GHEA Grapalat" w:cs="Calibri"/>
                <w:sz w:val="20"/>
                <w:szCs w:val="20"/>
              </w:rPr>
              <w:t>Raw</w:t>
            </w:r>
            <w:proofErr w:type="spellEnd"/>
            <w:r w:rsidRPr="00676340">
              <w:rPr>
                <w:rFonts w:ascii="GHEA Grapalat" w:hAnsi="GHEA Grapalat" w:cs="Calibri"/>
                <w:sz w:val="20"/>
                <w:szCs w:val="20"/>
              </w:rPr>
              <w:t>/4K 60 SRAW/4K 120 10-битное видео</w:t>
            </w:r>
          </w:p>
          <w:p w14:paraId="401EFD5B" w14:textId="77777777" w:rsidR="005D4487" w:rsidRPr="00676340" w:rsidRDefault="005D4487" w:rsidP="00DC6429">
            <w:pPr>
              <w:jc w:val="center"/>
              <w:rPr>
                <w:rFonts w:ascii="GHEA Grapalat" w:hAnsi="GHEA Grapalat" w:cs="Calibri"/>
                <w:sz w:val="20"/>
                <w:szCs w:val="20"/>
              </w:rPr>
            </w:pPr>
            <w:r w:rsidRPr="00676340">
              <w:rPr>
                <w:rFonts w:ascii="GHEA Grapalat" w:hAnsi="GHEA Grapalat" w:cs="Calibri"/>
                <w:sz w:val="20"/>
                <w:szCs w:val="20"/>
              </w:rPr>
              <w:t>До 30 кадров/с, режим непрерывной (</w:t>
            </w:r>
            <w:proofErr w:type="spellStart"/>
            <w:r w:rsidRPr="00676340">
              <w:rPr>
                <w:rFonts w:ascii="GHEA Grapalat" w:hAnsi="GHEA Grapalat" w:cs="Calibri"/>
                <w:sz w:val="20"/>
                <w:szCs w:val="20"/>
              </w:rPr>
              <w:t>Pre-Continious</w:t>
            </w:r>
            <w:proofErr w:type="spellEnd"/>
            <w:r w:rsidRPr="00676340">
              <w:rPr>
                <w:rFonts w:ascii="GHEA Grapalat" w:hAnsi="GHEA Grapalat" w:cs="Calibri"/>
                <w:sz w:val="20"/>
                <w:szCs w:val="20"/>
              </w:rPr>
              <w:t>) съемки с предварительным просмотром</w:t>
            </w:r>
          </w:p>
          <w:p w14:paraId="7FEA63CC" w14:textId="77777777" w:rsidR="005D4487" w:rsidRPr="00676340" w:rsidRDefault="005D4487" w:rsidP="00DC6429">
            <w:pPr>
              <w:jc w:val="center"/>
              <w:rPr>
                <w:rFonts w:ascii="GHEA Grapalat" w:hAnsi="GHEA Grapalat" w:cs="Calibri"/>
                <w:sz w:val="20"/>
                <w:szCs w:val="20"/>
              </w:rPr>
            </w:pPr>
            <w:r w:rsidRPr="00676340">
              <w:rPr>
                <w:rFonts w:ascii="GHEA Grapalat" w:hAnsi="GHEA Grapalat" w:cs="Calibri"/>
                <w:sz w:val="20"/>
                <w:szCs w:val="20"/>
              </w:rPr>
              <w:t xml:space="preserve">Видоискатель: электронный видоискатель 5,76 млн. точек, EVF, OVF с </w:t>
            </w:r>
            <w:proofErr w:type="spellStart"/>
            <w:r w:rsidRPr="00676340">
              <w:rPr>
                <w:rFonts w:ascii="GHEA Grapalat" w:hAnsi="GHEA Grapalat" w:cs="Calibri"/>
                <w:sz w:val="20"/>
                <w:szCs w:val="20"/>
              </w:rPr>
              <w:t>Sim</w:t>
            </w:r>
            <w:proofErr w:type="spellEnd"/>
          </w:p>
          <w:p w14:paraId="5E037DD9" w14:textId="77777777" w:rsidR="005D4487" w:rsidRPr="00676340" w:rsidRDefault="005D4487" w:rsidP="00DC6429">
            <w:pPr>
              <w:jc w:val="center"/>
              <w:rPr>
                <w:rFonts w:ascii="GHEA Grapalat" w:hAnsi="GHEA Grapalat" w:cs="Calibri"/>
                <w:sz w:val="20"/>
                <w:szCs w:val="20"/>
              </w:rPr>
            </w:pPr>
            <w:r w:rsidRPr="00676340">
              <w:rPr>
                <w:rFonts w:ascii="GHEA Grapalat" w:hAnsi="GHEA Grapalat" w:cs="Calibri"/>
                <w:sz w:val="20"/>
                <w:szCs w:val="20"/>
              </w:rPr>
              <w:t>Монитор: 3,2-дюймовый сенсорный экран с регулируемым углом наклона.</w:t>
            </w:r>
          </w:p>
          <w:p w14:paraId="46FFC7AC" w14:textId="77777777" w:rsidR="005D4487" w:rsidRPr="00676340" w:rsidRDefault="005D4487" w:rsidP="00DC6429">
            <w:pPr>
              <w:jc w:val="center"/>
              <w:rPr>
                <w:rFonts w:ascii="GHEA Grapalat" w:hAnsi="GHEA Grapalat" w:cs="Calibri"/>
                <w:sz w:val="20"/>
                <w:szCs w:val="20"/>
              </w:rPr>
            </w:pPr>
            <w:r w:rsidRPr="00676340">
              <w:rPr>
                <w:rFonts w:ascii="GHEA Grapalat" w:hAnsi="GHEA Grapalat" w:cs="Calibri"/>
                <w:sz w:val="20"/>
                <w:szCs w:val="20"/>
              </w:rPr>
              <w:t>Увеличение разрешения до 179 МП внутри камеры.</w:t>
            </w:r>
          </w:p>
          <w:p w14:paraId="5D9BE328" w14:textId="77777777" w:rsidR="005D4487" w:rsidRPr="00676340" w:rsidRDefault="005D4487" w:rsidP="00DC6429">
            <w:pPr>
              <w:jc w:val="center"/>
              <w:rPr>
                <w:rFonts w:ascii="GHEA Grapalat" w:hAnsi="GHEA Grapalat" w:cs="Calibri"/>
                <w:sz w:val="20"/>
                <w:szCs w:val="20"/>
              </w:rPr>
            </w:pPr>
            <w:r w:rsidRPr="00676340">
              <w:rPr>
                <w:rFonts w:ascii="GHEA Grapalat" w:hAnsi="GHEA Grapalat" w:cs="Calibri"/>
                <w:sz w:val="20"/>
                <w:szCs w:val="20"/>
              </w:rPr>
              <w:t xml:space="preserve">Слоты для карт памяти: </w:t>
            </w:r>
            <w:proofErr w:type="spellStart"/>
            <w:r w:rsidRPr="00676340">
              <w:rPr>
                <w:rFonts w:ascii="GHEA Grapalat" w:hAnsi="GHEA Grapalat" w:cs="Calibri"/>
                <w:sz w:val="20"/>
                <w:szCs w:val="20"/>
              </w:rPr>
              <w:t>CFexpress</w:t>
            </w:r>
            <w:proofErr w:type="spellEnd"/>
            <w:r w:rsidRPr="00676340">
              <w:rPr>
                <w:rFonts w:ascii="GHEA Grapalat" w:hAnsi="GHEA Grapalat" w:cs="Calibri"/>
                <w:sz w:val="20"/>
                <w:szCs w:val="20"/>
              </w:rPr>
              <w:t xml:space="preserve"> и SD UHS-II.</w:t>
            </w:r>
          </w:p>
          <w:p w14:paraId="40664EEC" w14:textId="77777777" w:rsidR="005D4487" w:rsidRPr="00676340" w:rsidRDefault="005D4487" w:rsidP="00DC6429">
            <w:pPr>
              <w:jc w:val="center"/>
              <w:rPr>
                <w:rFonts w:ascii="GHEA Grapalat" w:hAnsi="GHEA Grapalat" w:cs="Arial"/>
                <w:sz w:val="20"/>
                <w:szCs w:val="20"/>
                <w:lang w:val="hy-AM"/>
              </w:rPr>
            </w:pPr>
            <w:r w:rsidRPr="00676340">
              <w:rPr>
                <w:rFonts w:ascii="GHEA Grapalat" w:hAnsi="GHEA Grapalat" w:cs="Calibri"/>
                <w:sz w:val="20"/>
                <w:szCs w:val="20"/>
              </w:rPr>
              <w:t>Поддержка</w:t>
            </w:r>
            <w:r w:rsidRPr="001E05B2">
              <w:rPr>
                <w:rFonts w:ascii="GHEA Grapalat" w:hAnsi="GHEA Grapalat" w:cs="Calibri"/>
                <w:sz w:val="20"/>
                <w:szCs w:val="20"/>
                <w:lang w:val="pt-BR"/>
              </w:rPr>
              <w:t xml:space="preserve"> Wi-Fi: Wi-Fi 6E/Wi-Fi 6</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EE81F6"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BFC861E"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1B21F3D"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31500</w:t>
            </w:r>
          </w:p>
        </w:tc>
        <w:tc>
          <w:tcPr>
            <w:tcW w:w="635" w:type="dxa"/>
            <w:vMerge/>
            <w:tcBorders>
              <w:left w:val="single" w:sz="4" w:space="0" w:color="auto"/>
              <w:right w:val="single" w:sz="4" w:space="0" w:color="auto"/>
            </w:tcBorders>
            <w:shd w:val="clear" w:color="auto" w:fill="FFFFFF" w:themeFill="background1"/>
          </w:tcPr>
          <w:p w14:paraId="39654831"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41CEF6AB" w14:textId="77777777" w:rsidTr="006E0D43">
        <w:trPr>
          <w:trHeight w:val="600"/>
        </w:trPr>
        <w:tc>
          <w:tcPr>
            <w:tcW w:w="1914" w:type="dxa"/>
            <w:vMerge/>
            <w:tcBorders>
              <w:left w:val="single" w:sz="4" w:space="0" w:color="auto"/>
              <w:right w:val="single" w:sz="4" w:space="0" w:color="auto"/>
            </w:tcBorders>
            <w:vAlign w:val="center"/>
          </w:tcPr>
          <w:p w14:paraId="00B94B62"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vAlign w:val="center"/>
          </w:tcPr>
          <w:p w14:paraId="5F8D9424"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p>
        </w:tc>
        <w:tc>
          <w:tcPr>
            <w:tcW w:w="3254" w:type="dxa"/>
            <w:tcBorders>
              <w:top w:val="single" w:sz="4" w:space="0" w:color="auto"/>
              <w:left w:val="nil"/>
              <w:bottom w:val="single" w:sz="4" w:space="0" w:color="auto"/>
              <w:right w:val="nil"/>
            </w:tcBorders>
            <w:noWrap/>
            <w:vAlign w:val="center"/>
          </w:tcPr>
          <w:p w14:paraId="557902FE"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Canon</w:t>
            </w:r>
            <w:proofErr w:type="spellEnd"/>
            <w:r w:rsidRPr="00676340">
              <w:rPr>
                <w:rFonts w:ascii="GHEA Grapalat" w:hAnsi="GHEA Grapalat" w:cs="Calibri"/>
                <w:sz w:val="20"/>
                <w:szCs w:val="20"/>
                <w:lang w:val="hy-AM"/>
              </w:rPr>
              <w:t xml:space="preserve"> RF 50mm f/1.2 L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74AE61" w14:textId="77777777" w:rsidR="005D4487" w:rsidRPr="00676340" w:rsidRDefault="005D4487" w:rsidP="00DC6429">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D528C7C" w14:textId="77777777" w:rsidR="005D4487" w:rsidRPr="00676340" w:rsidRDefault="005D4487" w:rsidP="00DC6429">
            <w:pPr>
              <w:jc w:val="center"/>
              <w:rPr>
                <w:rFonts w:ascii="GHEA Grapalat" w:hAnsi="GHEA Grapalat" w:cs="Calibri"/>
                <w:sz w:val="20"/>
                <w:szCs w:val="20"/>
                <w:lang w:val="hy-AM"/>
              </w:rPr>
            </w:pPr>
            <w:r w:rsidRPr="00676340">
              <w:rPr>
                <w:rFonts w:ascii="GHEA Grapalat" w:hAnsi="GHEA Grapalat" w:cs="Calibri"/>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2E47BAA" w14:textId="77777777" w:rsidR="005D4487" w:rsidRPr="00676340" w:rsidRDefault="005D4487" w:rsidP="00DC6429">
            <w:pPr>
              <w:jc w:val="center"/>
              <w:rPr>
                <w:rFonts w:ascii="GHEA Grapalat" w:hAnsi="GHEA Grapalat" w:cs="Arial"/>
                <w:sz w:val="20"/>
                <w:szCs w:val="20"/>
                <w:lang w:val="hy-AM"/>
              </w:rPr>
            </w:pPr>
            <w:r w:rsidRPr="00676340">
              <w:rPr>
                <w:rFonts w:ascii="GHEA Grapalat" w:hAnsi="GHEA Grapalat" w:cs="Arial"/>
                <w:sz w:val="20"/>
                <w:szCs w:val="20"/>
                <w:lang w:val="hy-AM"/>
              </w:rPr>
              <w:t>14500</w:t>
            </w:r>
          </w:p>
        </w:tc>
        <w:tc>
          <w:tcPr>
            <w:tcW w:w="635" w:type="dxa"/>
            <w:vMerge/>
            <w:tcBorders>
              <w:left w:val="single" w:sz="4" w:space="0" w:color="auto"/>
              <w:right w:val="single" w:sz="4" w:space="0" w:color="auto"/>
            </w:tcBorders>
            <w:shd w:val="clear" w:color="auto" w:fill="FFFFFF" w:themeFill="background1"/>
          </w:tcPr>
          <w:p w14:paraId="72690418" w14:textId="77777777" w:rsidR="005D4487" w:rsidRPr="00676340" w:rsidRDefault="005D4487" w:rsidP="00DC6429">
            <w:pPr>
              <w:jc w:val="center"/>
              <w:rPr>
                <w:rFonts w:ascii="GHEA Grapalat" w:hAnsi="GHEA Grapalat" w:cs="Arial"/>
                <w:sz w:val="20"/>
                <w:szCs w:val="20"/>
                <w:lang w:val="hy-AM"/>
              </w:rPr>
            </w:pPr>
          </w:p>
        </w:tc>
      </w:tr>
      <w:tr w:rsidR="005D4487" w:rsidRPr="00676340" w14:paraId="688DC4BC" w14:textId="77777777" w:rsidTr="006E0D43">
        <w:trPr>
          <w:trHeight w:val="600"/>
        </w:trPr>
        <w:tc>
          <w:tcPr>
            <w:tcW w:w="1914" w:type="dxa"/>
            <w:vMerge/>
            <w:tcBorders>
              <w:left w:val="single" w:sz="4" w:space="0" w:color="auto"/>
              <w:right w:val="single" w:sz="4" w:space="0" w:color="auto"/>
            </w:tcBorders>
            <w:vAlign w:val="center"/>
          </w:tcPr>
          <w:p w14:paraId="3BD9D1F7"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vAlign w:val="center"/>
          </w:tcPr>
          <w:p w14:paraId="2E58D463"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p>
        </w:tc>
        <w:tc>
          <w:tcPr>
            <w:tcW w:w="3254" w:type="dxa"/>
            <w:tcBorders>
              <w:top w:val="single" w:sz="4" w:space="0" w:color="auto"/>
              <w:left w:val="nil"/>
              <w:bottom w:val="single" w:sz="4" w:space="0" w:color="auto"/>
              <w:right w:val="nil"/>
            </w:tcBorders>
            <w:noWrap/>
            <w:vAlign w:val="center"/>
          </w:tcPr>
          <w:p w14:paraId="20D8A3C5"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Sigma</w:t>
            </w:r>
            <w:proofErr w:type="spellEnd"/>
            <w:r w:rsidRPr="00676340">
              <w:rPr>
                <w:rFonts w:ascii="GHEA Grapalat" w:hAnsi="GHEA Grapalat" w:cs="Calibri"/>
                <w:sz w:val="20"/>
                <w:szCs w:val="20"/>
                <w:lang w:val="hy-AM"/>
              </w:rPr>
              <w:t xml:space="preserve"> EF 60-600mm f/4.5-6.3 DG OS (</w:t>
            </w:r>
            <w:proofErr w:type="spellStart"/>
            <w:r w:rsidRPr="00676340">
              <w:rPr>
                <w:rFonts w:ascii="GHEA Grapalat" w:hAnsi="GHEA Grapalat" w:cs="Calibri"/>
                <w:sz w:val="20"/>
                <w:szCs w:val="20"/>
                <w:lang w:val="hy-AM"/>
              </w:rPr>
              <w:t>Canon</w:t>
            </w:r>
            <w:proofErr w:type="spellEnd"/>
            <w:r w:rsidRPr="00676340">
              <w:rPr>
                <w:rFonts w:ascii="GHEA Grapalat" w:hAnsi="GHEA Grapalat" w:cs="Calibri"/>
                <w:sz w:val="20"/>
                <w:szCs w:val="20"/>
                <w:lang w:val="hy-AM"/>
              </w:rPr>
              <w:t xml:space="preserve"> EF)</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0F932F" w14:textId="77777777" w:rsidR="005D4487" w:rsidRPr="00676340" w:rsidRDefault="005D4487" w:rsidP="00DC6429">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A8E4B04" w14:textId="77777777" w:rsidR="005D4487" w:rsidRPr="00676340" w:rsidRDefault="005D4487" w:rsidP="00DC6429">
            <w:pPr>
              <w:jc w:val="center"/>
              <w:rPr>
                <w:rFonts w:ascii="GHEA Grapalat" w:hAnsi="GHEA Grapalat" w:cs="Calibri"/>
                <w:sz w:val="20"/>
                <w:szCs w:val="20"/>
                <w:lang w:val="hy-AM"/>
              </w:rPr>
            </w:pPr>
            <w:r w:rsidRPr="00676340">
              <w:rPr>
                <w:rFonts w:ascii="GHEA Grapalat" w:hAnsi="GHEA Grapalat" w:cs="Calibri"/>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FE0A33B" w14:textId="77777777" w:rsidR="005D4487" w:rsidRPr="00676340" w:rsidRDefault="005D4487" w:rsidP="00DC6429">
            <w:pPr>
              <w:jc w:val="center"/>
              <w:rPr>
                <w:rFonts w:ascii="GHEA Grapalat" w:hAnsi="GHEA Grapalat" w:cs="Arial"/>
                <w:sz w:val="20"/>
                <w:szCs w:val="20"/>
                <w:lang w:val="hy-AM"/>
              </w:rPr>
            </w:pPr>
            <w:r w:rsidRPr="00676340">
              <w:rPr>
                <w:rFonts w:ascii="GHEA Grapalat" w:hAnsi="GHEA Grapalat" w:cs="Arial"/>
                <w:sz w:val="20"/>
                <w:szCs w:val="20"/>
                <w:lang w:val="hy-AM"/>
              </w:rPr>
              <w:t>11150</w:t>
            </w:r>
          </w:p>
        </w:tc>
        <w:tc>
          <w:tcPr>
            <w:tcW w:w="635" w:type="dxa"/>
            <w:vMerge/>
            <w:tcBorders>
              <w:left w:val="single" w:sz="4" w:space="0" w:color="auto"/>
              <w:right w:val="single" w:sz="4" w:space="0" w:color="auto"/>
            </w:tcBorders>
            <w:shd w:val="clear" w:color="auto" w:fill="FFFFFF" w:themeFill="background1"/>
          </w:tcPr>
          <w:p w14:paraId="47E2F2EA" w14:textId="77777777" w:rsidR="005D4487" w:rsidRPr="00676340" w:rsidRDefault="005D4487" w:rsidP="00DC6429">
            <w:pPr>
              <w:jc w:val="center"/>
              <w:rPr>
                <w:rFonts w:ascii="GHEA Grapalat" w:hAnsi="GHEA Grapalat" w:cs="Arial"/>
                <w:sz w:val="20"/>
                <w:szCs w:val="20"/>
                <w:lang w:val="hy-AM"/>
              </w:rPr>
            </w:pPr>
          </w:p>
        </w:tc>
      </w:tr>
      <w:tr w:rsidR="005D4487" w:rsidRPr="00676340" w14:paraId="2B40BA5E" w14:textId="77777777" w:rsidTr="006E0D43">
        <w:trPr>
          <w:trHeight w:val="600"/>
        </w:trPr>
        <w:tc>
          <w:tcPr>
            <w:tcW w:w="1914" w:type="dxa"/>
            <w:vMerge/>
            <w:tcBorders>
              <w:left w:val="single" w:sz="4" w:space="0" w:color="auto"/>
              <w:right w:val="single" w:sz="4" w:space="0" w:color="auto"/>
            </w:tcBorders>
            <w:vAlign w:val="center"/>
          </w:tcPr>
          <w:p w14:paraId="21C15650"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vAlign w:val="center"/>
          </w:tcPr>
          <w:p w14:paraId="1118F1C3"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p>
        </w:tc>
        <w:tc>
          <w:tcPr>
            <w:tcW w:w="3254" w:type="dxa"/>
            <w:tcBorders>
              <w:top w:val="single" w:sz="4" w:space="0" w:color="auto"/>
              <w:left w:val="nil"/>
              <w:bottom w:val="single" w:sz="4" w:space="0" w:color="auto"/>
              <w:right w:val="nil"/>
            </w:tcBorders>
            <w:noWrap/>
            <w:vAlign w:val="center"/>
          </w:tcPr>
          <w:p w14:paraId="04FF903F"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Sigma</w:t>
            </w:r>
            <w:proofErr w:type="spellEnd"/>
            <w:r w:rsidRPr="00676340">
              <w:rPr>
                <w:rFonts w:ascii="GHEA Grapalat" w:hAnsi="GHEA Grapalat" w:cs="Calibri"/>
                <w:sz w:val="20"/>
                <w:szCs w:val="20"/>
                <w:lang w:val="hy-AM"/>
              </w:rPr>
              <w:t xml:space="preserve"> 70-200mm f/2.8 DG DN OS </w:t>
            </w:r>
            <w:proofErr w:type="spellStart"/>
            <w:r w:rsidRPr="00676340">
              <w:rPr>
                <w:rFonts w:ascii="GHEA Grapalat" w:hAnsi="GHEA Grapalat" w:cs="Calibri"/>
                <w:sz w:val="20"/>
                <w:szCs w:val="20"/>
                <w:lang w:val="hy-AM"/>
              </w:rPr>
              <w:t>Sports</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Lens</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Sony</w:t>
            </w:r>
            <w:proofErr w:type="spellEnd"/>
            <w:r w:rsidRPr="00676340">
              <w:rPr>
                <w:rFonts w:ascii="GHEA Grapalat" w:hAnsi="GHEA Grapalat" w:cs="Calibri"/>
                <w:sz w:val="20"/>
                <w:szCs w:val="20"/>
                <w:lang w:val="hy-AM"/>
              </w:rPr>
              <w:t xml:space="preserve"> E)</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B4D8286" w14:textId="77777777" w:rsidR="005D4487" w:rsidRPr="00676340" w:rsidRDefault="005D4487" w:rsidP="00DC6429">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7952D04" w14:textId="77777777" w:rsidR="005D4487" w:rsidRPr="00676340" w:rsidRDefault="005D4487" w:rsidP="00DC6429">
            <w:pPr>
              <w:jc w:val="center"/>
              <w:rPr>
                <w:rFonts w:ascii="GHEA Grapalat" w:hAnsi="GHEA Grapalat" w:cs="Calibri"/>
                <w:sz w:val="20"/>
                <w:szCs w:val="20"/>
                <w:lang w:val="hy-AM"/>
              </w:rPr>
            </w:pPr>
            <w:r w:rsidRPr="00676340">
              <w:rPr>
                <w:rFonts w:ascii="GHEA Grapalat" w:hAnsi="GHEA Grapalat" w:cs="Calibri"/>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0ECC03B" w14:textId="77777777" w:rsidR="005D4487" w:rsidRPr="00676340" w:rsidRDefault="005D4487" w:rsidP="00DC6429">
            <w:pPr>
              <w:jc w:val="center"/>
              <w:rPr>
                <w:rFonts w:ascii="GHEA Grapalat" w:hAnsi="GHEA Grapalat" w:cs="Arial"/>
                <w:sz w:val="20"/>
                <w:szCs w:val="20"/>
                <w:lang w:val="hy-AM"/>
              </w:rPr>
            </w:pPr>
            <w:r w:rsidRPr="00676340">
              <w:rPr>
                <w:rFonts w:ascii="GHEA Grapalat" w:hAnsi="GHEA Grapalat" w:cs="Arial"/>
                <w:sz w:val="20"/>
                <w:szCs w:val="20"/>
                <w:lang w:val="hy-AM"/>
              </w:rPr>
              <w:t>11150</w:t>
            </w:r>
          </w:p>
        </w:tc>
        <w:tc>
          <w:tcPr>
            <w:tcW w:w="635" w:type="dxa"/>
            <w:vMerge/>
            <w:tcBorders>
              <w:left w:val="single" w:sz="4" w:space="0" w:color="auto"/>
              <w:right w:val="single" w:sz="4" w:space="0" w:color="auto"/>
            </w:tcBorders>
            <w:shd w:val="clear" w:color="auto" w:fill="FFFFFF" w:themeFill="background1"/>
          </w:tcPr>
          <w:p w14:paraId="55975FBD" w14:textId="77777777" w:rsidR="005D4487" w:rsidRPr="00676340" w:rsidRDefault="005D4487" w:rsidP="00DC6429">
            <w:pPr>
              <w:jc w:val="center"/>
              <w:rPr>
                <w:rFonts w:ascii="GHEA Grapalat" w:hAnsi="GHEA Grapalat" w:cs="Arial"/>
                <w:sz w:val="20"/>
                <w:szCs w:val="20"/>
                <w:lang w:val="hy-AM"/>
              </w:rPr>
            </w:pPr>
          </w:p>
        </w:tc>
      </w:tr>
      <w:tr w:rsidR="005D4487" w:rsidRPr="00676340" w14:paraId="1D58A9CB" w14:textId="77777777" w:rsidTr="006E0D43">
        <w:trPr>
          <w:trHeight w:val="600"/>
        </w:trPr>
        <w:tc>
          <w:tcPr>
            <w:tcW w:w="1914" w:type="dxa"/>
            <w:vMerge/>
            <w:tcBorders>
              <w:left w:val="single" w:sz="4" w:space="0" w:color="auto"/>
              <w:right w:val="single" w:sz="4" w:space="0" w:color="auto"/>
            </w:tcBorders>
            <w:vAlign w:val="center"/>
          </w:tcPr>
          <w:p w14:paraId="6D3A606B"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vAlign w:val="center"/>
          </w:tcPr>
          <w:p w14:paraId="7391D284"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Конвертер</w:t>
            </w:r>
            <w:proofErr w:type="spellEnd"/>
          </w:p>
        </w:tc>
        <w:tc>
          <w:tcPr>
            <w:tcW w:w="3254" w:type="dxa"/>
            <w:tcBorders>
              <w:top w:val="single" w:sz="4" w:space="0" w:color="auto"/>
              <w:left w:val="nil"/>
              <w:bottom w:val="single" w:sz="4" w:space="0" w:color="auto"/>
              <w:right w:val="nil"/>
            </w:tcBorders>
            <w:noWrap/>
            <w:vAlign w:val="center"/>
          </w:tcPr>
          <w:p w14:paraId="3C4616A7"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Телеконвертер</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Sigma</w:t>
            </w:r>
            <w:proofErr w:type="spellEnd"/>
            <w:r w:rsidRPr="00676340">
              <w:rPr>
                <w:rFonts w:ascii="GHEA Grapalat" w:hAnsi="GHEA Grapalat" w:cs="Calibri"/>
                <w:sz w:val="20"/>
                <w:szCs w:val="20"/>
                <w:lang w:val="hy-AM"/>
              </w:rPr>
              <w:t xml:space="preserve"> TC-1401 1.4x </w:t>
            </w:r>
            <w:proofErr w:type="spellStart"/>
            <w:r w:rsidRPr="00676340">
              <w:rPr>
                <w:rFonts w:ascii="GHEA Grapalat" w:hAnsi="GHEA Grapalat" w:cs="Calibri"/>
                <w:sz w:val="20"/>
                <w:szCs w:val="20"/>
                <w:lang w:val="hy-AM"/>
              </w:rPr>
              <w:t>для</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Canon</w:t>
            </w:r>
            <w:proofErr w:type="spellEnd"/>
            <w:r w:rsidRPr="00676340">
              <w:rPr>
                <w:rFonts w:ascii="GHEA Grapalat" w:hAnsi="GHEA Grapalat" w:cs="Calibri"/>
                <w:sz w:val="20"/>
                <w:szCs w:val="20"/>
                <w:lang w:val="hy-AM"/>
              </w:rPr>
              <w:t xml:space="preserve"> E</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7DFD284" w14:textId="77777777" w:rsidR="005D4487" w:rsidRPr="00676340" w:rsidRDefault="005D4487" w:rsidP="00DC6429">
            <w:pPr>
              <w:jc w:val="center"/>
              <w:rPr>
                <w:rFonts w:ascii="GHEA Grapalat" w:hAnsi="GHEA Grapalat" w:cs="Arial"/>
                <w:sz w:val="20"/>
                <w:szCs w:val="20"/>
                <w:lang w:val="hy-AM"/>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09C0798" w14:textId="77777777" w:rsidR="005D4487" w:rsidRPr="00676340" w:rsidRDefault="005D4487" w:rsidP="00DC6429">
            <w:pPr>
              <w:jc w:val="center"/>
              <w:rPr>
                <w:rFonts w:ascii="GHEA Grapalat" w:hAnsi="GHEA Grapalat" w:cs="Calibri"/>
                <w:sz w:val="20"/>
                <w:szCs w:val="20"/>
                <w:lang w:val="hy-AM"/>
              </w:rPr>
            </w:pPr>
            <w:r w:rsidRPr="00676340">
              <w:rPr>
                <w:rFonts w:ascii="GHEA Grapalat" w:hAnsi="GHEA Grapalat" w:cs="Calibri"/>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CDC0C70" w14:textId="77777777" w:rsidR="005D4487" w:rsidRPr="00676340" w:rsidRDefault="005D4487" w:rsidP="00DC6429">
            <w:pPr>
              <w:jc w:val="center"/>
              <w:rPr>
                <w:rFonts w:ascii="GHEA Grapalat" w:hAnsi="GHEA Grapalat" w:cs="Arial"/>
                <w:sz w:val="20"/>
                <w:szCs w:val="20"/>
                <w:lang w:val="hy-AM"/>
              </w:rPr>
            </w:pPr>
            <w:r w:rsidRPr="00676340">
              <w:rPr>
                <w:rFonts w:ascii="GHEA Grapalat" w:hAnsi="GHEA Grapalat" w:cs="Arial"/>
                <w:sz w:val="20"/>
                <w:szCs w:val="20"/>
                <w:lang w:val="hy-AM"/>
              </w:rPr>
              <w:t>3900</w:t>
            </w:r>
          </w:p>
        </w:tc>
        <w:tc>
          <w:tcPr>
            <w:tcW w:w="635" w:type="dxa"/>
            <w:vMerge/>
            <w:tcBorders>
              <w:left w:val="single" w:sz="4" w:space="0" w:color="auto"/>
              <w:right w:val="single" w:sz="4" w:space="0" w:color="auto"/>
            </w:tcBorders>
            <w:shd w:val="clear" w:color="auto" w:fill="FFFFFF" w:themeFill="background1"/>
          </w:tcPr>
          <w:p w14:paraId="30D603B3" w14:textId="77777777" w:rsidR="005D4487" w:rsidRPr="00676340" w:rsidRDefault="005D4487" w:rsidP="00DC6429">
            <w:pPr>
              <w:jc w:val="center"/>
              <w:rPr>
                <w:rFonts w:ascii="GHEA Grapalat" w:hAnsi="GHEA Grapalat" w:cs="Arial"/>
                <w:sz w:val="20"/>
                <w:szCs w:val="20"/>
                <w:lang w:val="hy-AM"/>
              </w:rPr>
            </w:pPr>
          </w:p>
        </w:tc>
      </w:tr>
      <w:tr w:rsidR="005D4487" w:rsidRPr="00676340" w14:paraId="7EAB9DC2" w14:textId="77777777" w:rsidTr="006E0D43">
        <w:trPr>
          <w:trHeight w:val="600"/>
        </w:trPr>
        <w:tc>
          <w:tcPr>
            <w:tcW w:w="1914" w:type="dxa"/>
            <w:vMerge/>
            <w:tcBorders>
              <w:left w:val="single" w:sz="4" w:space="0" w:color="auto"/>
              <w:right w:val="single" w:sz="4" w:space="0" w:color="auto"/>
            </w:tcBorders>
            <w:vAlign w:val="center"/>
          </w:tcPr>
          <w:p w14:paraId="6D769A53" w14:textId="77777777" w:rsidR="005D4487" w:rsidRPr="00676340" w:rsidRDefault="005D4487" w:rsidP="00DC6429">
            <w:pPr>
              <w:jc w:val="center"/>
              <w:rPr>
                <w:rFonts w:ascii="GHEA Grapalat" w:hAnsi="GHEA Grapalat" w:cs="Arial"/>
                <w:b/>
                <w:bCs/>
                <w:color w:val="000000"/>
                <w:sz w:val="20"/>
                <w:szCs w:val="20"/>
                <w:lang w:val="hy-AM"/>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B4A39"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Слайдер</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E2B7873" w14:textId="77777777" w:rsidR="005D4487" w:rsidRPr="00832452"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Модульный комплект </w:t>
            </w:r>
            <w:proofErr w:type="spellStart"/>
            <w:r w:rsidRPr="00676340">
              <w:rPr>
                <w:rFonts w:ascii="GHEA Grapalat" w:hAnsi="GHEA Grapalat" w:cs="Arial"/>
                <w:color w:val="000000"/>
                <w:sz w:val="20"/>
                <w:szCs w:val="20"/>
              </w:rPr>
              <w:t>Slidekamera</w:t>
            </w:r>
            <w:proofErr w:type="spellEnd"/>
            <w:r w:rsidRPr="00676340">
              <w:rPr>
                <w:rFonts w:ascii="GHEA Grapalat" w:hAnsi="GHEA Grapalat" w:cs="Arial"/>
                <w:color w:val="000000"/>
                <w:sz w:val="20"/>
                <w:szCs w:val="20"/>
              </w:rPr>
              <w:t xml:space="preserve"> Atlas 2 м (1x 0,8 м + 1x 1,2 м) Длина рельса: 0,8 м + 1,2 м</w:t>
            </w:r>
          </w:p>
          <w:p w14:paraId="04B8A47B" w14:textId="77777777" w:rsidR="005D4487" w:rsidRPr="00832452" w:rsidRDefault="005D4487" w:rsidP="00DC6429">
            <w:pPr>
              <w:jc w:val="center"/>
              <w:rPr>
                <w:rFonts w:ascii="GHEA Grapalat" w:hAnsi="GHEA Grapalat" w:cs="Calibri"/>
                <w:color w:val="000000"/>
                <w:sz w:val="20"/>
                <w:szCs w:val="20"/>
              </w:rPr>
            </w:pPr>
            <w:r w:rsidRPr="00832452">
              <w:rPr>
                <w:rFonts w:ascii="GHEA Grapalat" w:hAnsi="GHEA Grapalat" w:cs="Calibri"/>
                <w:color w:val="000000"/>
                <w:sz w:val="20"/>
                <w:szCs w:val="20"/>
              </w:rPr>
              <w:t xml:space="preserve">Ширина </w:t>
            </w:r>
            <w:r>
              <w:rPr>
                <w:rFonts w:ascii="GHEA Grapalat" w:hAnsi="GHEA Grapalat" w:cs="Calibri"/>
                <w:color w:val="000000"/>
                <w:sz w:val="20"/>
                <w:szCs w:val="20"/>
              </w:rPr>
              <w:t>рельсов</w:t>
            </w:r>
            <w:r w:rsidRPr="00832452">
              <w:rPr>
                <w:rFonts w:ascii="GHEA Grapalat" w:hAnsi="GHEA Grapalat" w:cs="Calibri"/>
                <w:color w:val="000000"/>
                <w:sz w:val="20"/>
                <w:szCs w:val="20"/>
              </w:rPr>
              <w:t>: 19 см</w:t>
            </w:r>
          </w:p>
          <w:p w14:paraId="3A8AA7D9" w14:textId="77777777" w:rsidR="005D4487" w:rsidRPr="00832452" w:rsidRDefault="005D4487" w:rsidP="00DC6429">
            <w:pPr>
              <w:jc w:val="center"/>
              <w:rPr>
                <w:rFonts w:ascii="GHEA Grapalat" w:hAnsi="GHEA Grapalat" w:cs="Calibri"/>
                <w:color w:val="000000"/>
                <w:sz w:val="20"/>
                <w:szCs w:val="20"/>
              </w:rPr>
            </w:pPr>
            <w:r w:rsidRPr="00832452">
              <w:rPr>
                <w:rFonts w:ascii="GHEA Grapalat" w:hAnsi="GHEA Grapalat" w:cs="Calibri"/>
                <w:color w:val="000000"/>
                <w:sz w:val="20"/>
                <w:szCs w:val="20"/>
              </w:rPr>
              <w:t>Растяжение рельсовых опор: 35 см</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4560D44"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447D6F3"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30DFBD2"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16700</w:t>
            </w:r>
          </w:p>
        </w:tc>
        <w:tc>
          <w:tcPr>
            <w:tcW w:w="635" w:type="dxa"/>
            <w:vMerge/>
            <w:tcBorders>
              <w:left w:val="single" w:sz="4" w:space="0" w:color="auto"/>
              <w:right w:val="single" w:sz="4" w:space="0" w:color="auto"/>
            </w:tcBorders>
            <w:shd w:val="clear" w:color="auto" w:fill="FFFFFF" w:themeFill="background1"/>
          </w:tcPr>
          <w:p w14:paraId="7A82956E"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2A85F781" w14:textId="77777777" w:rsidTr="006E0D43">
        <w:trPr>
          <w:trHeight w:val="600"/>
        </w:trPr>
        <w:tc>
          <w:tcPr>
            <w:tcW w:w="1914" w:type="dxa"/>
            <w:vMerge/>
            <w:tcBorders>
              <w:left w:val="single" w:sz="4" w:space="0" w:color="auto"/>
              <w:right w:val="single" w:sz="4" w:space="0" w:color="auto"/>
            </w:tcBorders>
            <w:vAlign w:val="center"/>
          </w:tcPr>
          <w:p w14:paraId="18D024F9"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2723ED"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Штатив</w:t>
            </w:r>
            <w:r w:rsidRPr="00676340">
              <w:t xml:space="preserve"> </w:t>
            </w:r>
            <w:r w:rsidRPr="00676340">
              <w:rPr>
                <w:rFonts w:ascii="GHEA Grapalat" w:hAnsi="GHEA Grapalat" w:cs="Arial"/>
                <w:color w:val="000000"/>
                <w:sz w:val="20"/>
                <w:szCs w:val="20"/>
              </w:rPr>
              <w:t>(для фотокамер)</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C99E8CD"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lang w:val="hy-AM"/>
              </w:rPr>
              <w:t>Sachtler</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System</w:t>
            </w:r>
            <w:proofErr w:type="spellEnd"/>
            <w:r w:rsidRPr="00676340">
              <w:rPr>
                <w:rFonts w:ascii="GHEA Grapalat" w:hAnsi="GHEA Grapalat" w:cs="Arial"/>
                <w:color w:val="000000"/>
                <w:sz w:val="20"/>
                <w:szCs w:val="20"/>
                <w:lang w:val="hy-AM"/>
              </w:rPr>
              <w:t xml:space="preserve"> FSB 6 </w:t>
            </w:r>
            <w:proofErr w:type="spellStart"/>
            <w:r w:rsidRPr="00676340">
              <w:rPr>
                <w:rFonts w:ascii="GHEA Grapalat" w:hAnsi="GHEA Grapalat" w:cs="Arial"/>
                <w:color w:val="000000"/>
                <w:sz w:val="20"/>
                <w:szCs w:val="20"/>
                <w:lang w:val="hy-AM"/>
              </w:rPr>
              <w:t>Fluid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Head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with</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Sideload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Plate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Flowtech</w:t>
            </w:r>
            <w:proofErr w:type="spellEnd"/>
            <w:r w:rsidRPr="00676340">
              <w:rPr>
                <w:rFonts w:ascii="GHEA Grapalat" w:hAnsi="GHEA Grapalat" w:cs="Arial"/>
                <w:color w:val="000000"/>
                <w:sz w:val="20"/>
                <w:szCs w:val="20"/>
                <w:lang w:val="hy-AM"/>
              </w:rPr>
              <w:t xml:space="preserve"> 75 </w:t>
            </w:r>
            <w:proofErr w:type="spellStart"/>
            <w:r w:rsidRPr="00676340">
              <w:rPr>
                <w:rFonts w:ascii="GHEA Grapalat" w:hAnsi="GHEA Grapalat" w:cs="Arial"/>
                <w:color w:val="000000"/>
                <w:sz w:val="20"/>
                <w:szCs w:val="20"/>
                <w:lang w:val="hy-AM"/>
              </w:rPr>
              <w:t>Диапазон</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наклона</w:t>
            </w:r>
            <w:proofErr w:type="spellEnd"/>
            <w:r w:rsidRPr="00676340">
              <w:rPr>
                <w:rFonts w:ascii="GHEA Grapalat" w:hAnsi="GHEA Grapalat" w:cs="Arial"/>
                <w:color w:val="000000"/>
                <w:sz w:val="20"/>
                <w:szCs w:val="20"/>
                <w:lang w:val="hy-AM"/>
              </w:rPr>
              <w:t xml:space="preserve"> + 90 / -70 °, </w:t>
            </w:r>
            <w:proofErr w:type="spellStart"/>
            <w:r w:rsidRPr="00676340">
              <w:rPr>
                <w:rFonts w:ascii="GHEA Grapalat" w:hAnsi="GHEA Grapalat" w:cs="Arial"/>
                <w:color w:val="000000"/>
                <w:sz w:val="20"/>
                <w:szCs w:val="20"/>
                <w:lang w:val="hy-AM"/>
              </w:rPr>
              <w:t>грузоподъемность</w:t>
            </w:r>
            <w:proofErr w:type="spellEnd"/>
            <w:r w:rsidRPr="00676340">
              <w:rPr>
                <w:rFonts w:ascii="GHEA Grapalat" w:hAnsi="GHEA Grapalat" w:cs="Arial"/>
                <w:color w:val="000000"/>
                <w:sz w:val="20"/>
                <w:szCs w:val="20"/>
                <w:lang w:val="hy-AM"/>
              </w:rPr>
              <w:t xml:space="preserve"> 44 </w:t>
            </w:r>
            <w:proofErr w:type="spellStart"/>
            <w:r w:rsidRPr="00676340">
              <w:rPr>
                <w:rFonts w:ascii="GHEA Grapalat" w:hAnsi="GHEA Grapalat" w:cs="Arial"/>
                <w:color w:val="000000"/>
                <w:sz w:val="20"/>
                <w:szCs w:val="20"/>
                <w:lang w:val="hy-AM"/>
              </w:rPr>
              <w:t>фунта</w:t>
            </w:r>
            <w:proofErr w:type="spellEnd"/>
            <w:r w:rsidRPr="00676340">
              <w:rPr>
                <w:rFonts w:ascii="GHEA Grapalat" w:hAnsi="GHEA Grapalat" w:cs="Arial"/>
                <w:color w:val="000000"/>
                <w:sz w:val="20"/>
                <w:szCs w:val="20"/>
                <w:lang w:val="hy-AM"/>
              </w:rPr>
              <w:t xml:space="preserve"> / 19,96 </w:t>
            </w:r>
            <w:proofErr w:type="spellStart"/>
            <w:r w:rsidRPr="00676340">
              <w:rPr>
                <w:rFonts w:ascii="GHEA Grapalat" w:hAnsi="GHEA Grapalat" w:cs="Arial"/>
                <w:color w:val="000000"/>
                <w:sz w:val="20"/>
                <w:szCs w:val="20"/>
                <w:lang w:val="hy-AM"/>
              </w:rPr>
              <w:t>кг</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максимальная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рабочая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высота</w:t>
            </w:r>
            <w:proofErr w:type="spellEnd"/>
            <w:r w:rsidRPr="00676340">
              <w:rPr>
                <w:rFonts w:ascii="GHEA Grapalat" w:hAnsi="GHEA Grapalat" w:cs="Arial"/>
                <w:color w:val="000000"/>
                <w:sz w:val="20"/>
                <w:szCs w:val="20"/>
                <w:lang w:val="hy-AM"/>
              </w:rPr>
              <w:t xml:space="preserve"> 60,96 </w:t>
            </w:r>
            <w:proofErr w:type="spellStart"/>
            <w:r w:rsidRPr="00676340">
              <w:rPr>
                <w:rFonts w:ascii="GHEA Grapalat" w:hAnsi="GHEA Grapalat" w:cs="Arial"/>
                <w:color w:val="000000"/>
                <w:sz w:val="20"/>
                <w:szCs w:val="20"/>
                <w:lang w:val="hy-AM"/>
              </w:rPr>
              <w:t>дюйма</w:t>
            </w:r>
            <w:proofErr w:type="spellEnd"/>
            <w:r w:rsidRPr="00676340">
              <w:rPr>
                <w:rFonts w:ascii="GHEA Grapalat" w:hAnsi="GHEA Grapalat" w:cs="Arial"/>
                <w:color w:val="000000"/>
                <w:sz w:val="20"/>
                <w:szCs w:val="20"/>
                <w:lang w:val="hy-AM"/>
              </w:rPr>
              <w:t xml:space="preserve"> / 154,84 </w:t>
            </w:r>
            <w:proofErr w:type="spellStart"/>
            <w:r w:rsidRPr="00676340">
              <w:rPr>
                <w:rFonts w:ascii="GHEA Grapalat" w:hAnsi="GHEA Grapalat" w:cs="Arial"/>
                <w:color w:val="000000"/>
                <w:sz w:val="20"/>
                <w:szCs w:val="20"/>
                <w:lang w:val="hy-AM"/>
              </w:rPr>
              <w:t>см</w:t>
            </w:r>
            <w:proofErr w:type="spellEnd"/>
            <w:r w:rsidRPr="00676340">
              <w:rPr>
                <w:rFonts w:ascii="GHEA Grapalat" w:hAnsi="GHEA Grapalat" w:cs="Arial"/>
                <w:color w:val="000000"/>
                <w:sz w:val="20"/>
                <w:szCs w:val="20"/>
                <w:lang w:val="hy-AM"/>
              </w:rPr>
              <w:t xml:space="preserve"> (с </w:t>
            </w:r>
            <w:proofErr w:type="spellStart"/>
            <w:r w:rsidRPr="00676340">
              <w:rPr>
                <w:rFonts w:ascii="GHEA Grapalat" w:hAnsi="GHEA Grapalat" w:cs="Arial"/>
                <w:color w:val="000000"/>
                <w:sz w:val="20"/>
                <w:szCs w:val="20"/>
                <w:lang w:val="hy-AM"/>
              </w:rPr>
              <w:t>разбрасывателем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минимальная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рабочая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высота</w:t>
            </w:r>
            <w:proofErr w:type="spellEnd"/>
            <w:r w:rsidRPr="00676340">
              <w:rPr>
                <w:rFonts w:ascii="GHEA Grapalat" w:hAnsi="GHEA Grapalat" w:cs="Arial"/>
                <w:color w:val="000000"/>
                <w:sz w:val="20"/>
                <w:szCs w:val="20"/>
                <w:lang w:val="hy-AM"/>
              </w:rPr>
              <w:t xml:space="preserve"> 25,2 </w:t>
            </w:r>
            <w:proofErr w:type="spellStart"/>
            <w:r w:rsidRPr="00676340">
              <w:rPr>
                <w:rFonts w:ascii="GHEA Grapalat" w:hAnsi="GHEA Grapalat" w:cs="Arial"/>
                <w:color w:val="000000"/>
                <w:sz w:val="20"/>
                <w:szCs w:val="20"/>
                <w:lang w:val="hy-AM"/>
              </w:rPr>
              <w:t>дюйма</w:t>
            </w:r>
            <w:proofErr w:type="spellEnd"/>
            <w:r w:rsidRPr="00676340">
              <w:rPr>
                <w:rFonts w:ascii="GHEA Grapalat" w:hAnsi="GHEA Grapalat" w:cs="Arial"/>
                <w:color w:val="000000"/>
                <w:sz w:val="20"/>
                <w:szCs w:val="20"/>
                <w:lang w:val="hy-AM"/>
              </w:rPr>
              <w:t xml:space="preserve"> / 64,01 </w:t>
            </w:r>
            <w:proofErr w:type="spellStart"/>
            <w:r w:rsidRPr="00676340">
              <w:rPr>
                <w:rFonts w:ascii="GHEA Grapalat" w:hAnsi="GHEA Grapalat" w:cs="Arial"/>
                <w:color w:val="000000"/>
                <w:sz w:val="20"/>
                <w:szCs w:val="20"/>
                <w:lang w:val="hy-AM"/>
              </w:rPr>
              <w:t>см</w:t>
            </w:r>
            <w:proofErr w:type="spellEnd"/>
            <w:r w:rsidRPr="00676340">
              <w:rPr>
                <w:rFonts w:ascii="GHEA Grapalat" w:hAnsi="GHEA Grapalat" w:cs="Arial"/>
                <w:color w:val="000000"/>
                <w:sz w:val="20"/>
                <w:szCs w:val="20"/>
                <w:lang w:val="hy-AM"/>
              </w:rPr>
              <w:t xml:space="preserve"> (с </w:t>
            </w:r>
            <w:proofErr w:type="spellStart"/>
            <w:r w:rsidRPr="00676340">
              <w:rPr>
                <w:rFonts w:ascii="GHEA Grapalat" w:hAnsi="GHEA Grapalat" w:cs="Arial"/>
                <w:color w:val="000000"/>
                <w:sz w:val="20"/>
                <w:szCs w:val="20"/>
                <w:lang w:val="hy-AM"/>
              </w:rPr>
              <w:t>разбрасывателем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Длина</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складывания</w:t>
            </w:r>
            <w:proofErr w:type="spellEnd"/>
            <w:r w:rsidRPr="00676340">
              <w:rPr>
                <w:rFonts w:ascii="GHEA Grapalat" w:hAnsi="GHEA Grapalat" w:cs="Arial"/>
                <w:color w:val="000000"/>
                <w:sz w:val="20"/>
                <w:szCs w:val="20"/>
                <w:lang w:val="hy-AM"/>
              </w:rPr>
              <w:t xml:space="preserve"> 27,3 </w:t>
            </w:r>
            <w:proofErr w:type="spellStart"/>
            <w:r w:rsidRPr="00676340">
              <w:rPr>
                <w:rFonts w:ascii="GHEA Grapalat" w:hAnsi="GHEA Grapalat" w:cs="Arial"/>
                <w:color w:val="000000"/>
                <w:sz w:val="20"/>
                <w:szCs w:val="20"/>
                <w:lang w:val="hy-AM"/>
              </w:rPr>
              <w:t>дюйма</w:t>
            </w:r>
            <w:proofErr w:type="spellEnd"/>
            <w:r w:rsidRPr="00676340">
              <w:rPr>
                <w:rFonts w:ascii="GHEA Grapalat" w:hAnsi="GHEA Grapalat" w:cs="Arial"/>
                <w:color w:val="000000"/>
                <w:sz w:val="20"/>
                <w:szCs w:val="20"/>
                <w:lang w:val="hy-AM"/>
              </w:rPr>
              <w:t xml:space="preserve"> / 69,34 </w:t>
            </w:r>
            <w:proofErr w:type="spellStart"/>
            <w:r w:rsidRPr="00676340">
              <w:rPr>
                <w:rFonts w:ascii="GHEA Grapalat" w:hAnsi="GHEA Grapalat" w:cs="Arial"/>
                <w:color w:val="000000"/>
                <w:sz w:val="20"/>
                <w:szCs w:val="20"/>
                <w:lang w:val="hy-AM"/>
              </w:rPr>
              <w:t>см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Материалы</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Алюминий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Вес</w:t>
            </w:r>
            <w:proofErr w:type="spellEnd"/>
            <w:r w:rsidRPr="00676340">
              <w:rPr>
                <w:rFonts w:ascii="GHEA Grapalat" w:hAnsi="GHEA Grapalat" w:cs="Arial"/>
                <w:color w:val="000000"/>
                <w:sz w:val="20"/>
                <w:szCs w:val="20"/>
                <w:lang w:val="hy-AM"/>
              </w:rPr>
              <w:t xml:space="preserve"> 2,79 </w:t>
            </w:r>
            <w:proofErr w:type="spellStart"/>
            <w:r w:rsidRPr="00676340">
              <w:rPr>
                <w:rFonts w:ascii="GHEA Grapalat" w:hAnsi="GHEA Grapalat" w:cs="Arial"/>
                <w:color w:val="000000"/>
                <w:sz w:val="20"/>
                <w:szCs w:val="20"/>
                <w:lang w:val="hy-AM"/>
              </w:rPr>
              <w:t>кг</w:t>
            </w:r>
            <w:proofErr w:type="spellEnd"/>
            <w:r w:rsidRPr="00676340">
              <w:rPr>
                <w:rFonts w:ascii="GHEA Grapalat" w:hAnsi="GHEA Grapalat" w:cs="Arial"/>
                <w:color w:val="000000"/>
                <w:sz w:val="20"/>
                <w:szCs w:val="20"/>
                <w:lang w:val="hy-AM"/>
              </w:rPr>
              <w:t xml:space="preserve"> / 6,16 </w:t>
            </w:r>
            <w:proofErr w:type="spellStart"/>
            <w:r w:rsidRPr="00676340">
              <w:rPr>
                <w:rFonts w:ascii="GHEA Grapalat" w:hAnsi="GHEA Grapalat" w:cs="Arial"/>
                <w:color w:val="000000"/>
                <w:sz w:val="20"/>
                <w:szCs w:val="20"/>
                <w:lang w:val="hy-AM"/>
              </w:rPr>
              <w:t>фунта</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784F908"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3528BC8"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16</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0C97CBB"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5600</w:t>
            </w:r>
          </w:p>
        </w:tc>
        <w:tc>
          <w:tcPr>
            <w:tcW w:w="635" w:type="dxa"/>
            <w:vMerge/>
            <w:tcBorders>
              <w:left w:val="single" w:sz="4" w:space="0" w:color="auto"/>
              <w:right w:val="single" w:sz="4" w:space="0" w:color="auto"/>
            </w:tcBorders>
            <w:shd w:val="clear" w:color="auto" w:fill="FFFFFF" w:themeFill="background1"/>
          </w:tcPr>
          <w:p w14:paraId="0CC2DC31"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27092715" w14:textId="77777777" w:rsidTr="006E0D43">
        <w:trPr>
          <w:trHeight w:val="600"/>
        </w:trPr>
        <w:tc>
          <w:tcPr>
            <w:tcW w:w="1914" w:type="dxa"/>
            <w:vMerge/>
            <w:tcBorders>
              <w:left w:val="single" w:sz="4" w:space="0" w:color="auto"/>
              <w:right w:val="single" w:sz="4" w:space="0" w:color="auto"/>
            </w:tcBorders>
            <w:vAlign w:val="center"/>
          </w:tcPr>
          <w:p w14:paraId="7074D013"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5F5C4B"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Кардан стабилизатор</w:t>
            </w:r>
            <w:r w:rsidRPr="00676340">
              <w:t xml:space="preserve"> </w:t>
            </w:r>
            <w:r w:rsidRPr="00676340">
              <w:rPr>
                <w:rFonts w:ascii="GHEA Grapalat" w:hAnsi="GHEA Grapalat" w:cs="Arial"/>
                <w:color w:val="000000"/>
                <w:sz w:val="20"/>
                <w:szCs w:val="20"/>
              </w:rPr>
              <w:lastRenderedPageBreak/>
              <w:t>(полный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01647899"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lang w:val="hy-AM"/>
              </w:rPr>
              <w:lastRenderedPageBreak/>
              <w:t xml:space="preserve">DJI RS 2 </w:t>
            </w:r>
            <w:proofErr w:type="spellStart"/>
            <w:r w:rsidRPr="00676340">
              <w:rPr>
                <w:rFonts w:ascii="GHEA Grapalat" w:hAnsi="GHEA Grapalat" w:cs="Arial"/>
                <w:color w:val="000000"/>
                <w:sz w:val="20"/>
                <w:szCs w:val="20"/>
                <w:lang w:val="hy-AM"/>
              </w:rPr>
              <w:t>Gimbal</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Stabilizer</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Pro</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Combo</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Поддерживает</w:t>
            </w:r>
            <w:proofErr w:type="spellEnd"/>
            <w:r w:rsidRPr="00676340">
              <w:rPr>
                <w:rFonts w:ascii="GHEA Grapalat" w:hAnsi="GHEA Grapalat" w:cs="Arial"/>
                <w:color w:val="000000"/>
                <w:sz w:val="20"/>
                <w:szCs w:val="20"/>
                <w:lang w:val="hy-AM"/>
              </w:rPr>
              <w:t xml:space="preserve"> BMPCC </w:t>
            </w:r>
            <w:r w:rsidRPr="00676340">
              <w:rPr>
                <w:rFonts w:ascii="GHEA Grapalat" w:hAnsi="GHEA Grapalat" w:cs="Arial"/>
                <w:color w:val="000000"/>
                <w:sz w:val="20"/>
                <w:szCs w:val="20"/>
                <w:lang w:val="hy-AM"/>
              </w:rPr>
              <w:lastRenderedPageBreak/>
              <w:t xml:space="preserve">6K, ALEXA </w:t>
            </w:r>
            <w:proofErr w:type="spellStart"/>
            <w:r w:rsidRPr="00676340">
              <w:rPr>
                <w:rFonts w:ascii="GHEA Grapalat" w:hAnsi="GHEA Grapalat" w:cs="Arial"/>
                <w:color w:val="000000"/>
                <w:sz w:val="20"/>
                <w:szCs w:val="20"/>
                <w:lang w:val="hy-AM"/>
              </w:rPr>
              <w:t>Mini</w:t>
            </w:r>
            <w:proofErr w:type="spellEnd"/>
            <w:r w:rsidRPr="00676340">
              <w:rPr>
                <w:rFonts w:ascii="GHEA Grapalat" w:hAnsi="GHEA Grapalat" w:cs="Arial"/>
                <w:color w:val="000000"/>
                <w:sz w:val="20"/>
                <w:szCs w:val="20"/>
                <w:lang w:val="hy-AM"/>
              </w:rPr>
              <w:t xml:space="preserve"> LF, 1D X, </w:t>
            </w:r>
            <w:proofErr w:type="spellStart"/>
            <w:r w:rsidRPr="00676340">
              <w:rPr>
                <w:rFonts w:ascii="GHEA Grapalat" w:hAnsi="GHEA Grapalat" w:cs="Arial"/>
                <w:color w:val="000000"/>
                <w:sz w:val="20"/>
                <w:szCs w:val="20"/>
                <w:lang w:val="hy-AM"/>
              </w:rPr>
              <w:t>сенсорный</w:t>
            </w:r>
            <w:proofErr w:type="spellEnd"/>
            <w:r w:rsidRPr="00676340">
              <w:rPr>
                <w:rFonts w:ascii="GHEA Grapalat" w:hAnsi="GHEA Grapalat" w:cs="Arial"/>
                <w:color w:val="000000"/>
                <w:sz w:val="20"/>
                <w:szCs w:val="20"/>
                <w:lang w:val="hy-AM"/>
              </w:rPr>
              <w:t xml:space="preserve"> LCD </w:t>
            </w:r>
            <w:proofErr w:type="spellStart"/>
            <w:r w:rsidRPr="00676340">
              <w:rPr>
                <w:rFonts w:ascii="GHEA Grapalat" w:hAnsi="GHEA Grapalat" w:cs="Arial"/>
                <w:color w:val="000000"/>
                <w:sz w:val="20"/>
                <w:szCs w:val="20"/>
                <w:lang w:val="hy-AM"/>
              </w:rPr>
              <w:t>экран</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карданный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подвес</w:t>
            </w:r>
            <w:proofErr w:type="spellEnd"/>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Количество осей 3 (</w:t>
            </w:r>
            <w:proofErr w:type="spellStart"/>
            <w:r w:rsidRPr="00676340">
              <w:rPr>
                <w:rFonts w:ascii="GHEA Grapalat" w:hAnsi="GHEA Grapalat" w:cs="Arial"/>
                <w:color w:val="000000"/>
                <w:sz w:val="20"/>
                <w:szCs w:val="20"/>
              </w:rPr>
              <w:t>Pitch</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Roll</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Yaw</w:t>
            </w:r>
            <w:proofErr w:type="spellEnd"/>
            <w:r w:rsidRPr="00676340">
              <w:rPr>
                <w:rFonts w:ascii="GHEA Grapalat" w:hAnsi="GHEA Grapalat" w:cs="Arial"/>
                <w:color w:val="000000"/>
                <w:sz w:val="20"/>
                <w:szCs w:val="20"/>
              </w:rPr>
              <w:t>) Отклонение вращения: 360 °; Высота (наклон) от -112 до 214 °; Грузоподъемность 10 фунтов / 4,5 кг, крепежный винт камеры 1 x 1/4 "-20, частота 2,4 ГГц (2,4 - 2,483)</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67346C6"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F6ECE75"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8F32A24"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11150</w:t>
            </w:r>
          </w:p>
        </w:tc>
        <w:tc>
          <w:tcPr>
            <w:tcW w:w="635" w:type="dxa"/>
            <w:vMerge/>
            <w:tcBorders>
              <w:left w:val="single" w:sz="4" w:space="0" w:color="auto"/>
              <w:right w:val="single" w:sz="4" w:space="0" w:color="auto"/>
            </w:tcBorders>
            <w:shd w:val="clear" w:color="auto" w:fill="FFFFFF" w:themeFill="background1"/>
          </w:tcPr>
          <w:p w14:paraId="13A4742A"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1341F54E" w14:textId="77777777" w:rsidTr="006E0D43">
        <w:trPr>
          <w:trHeight w:val="600"/>
        </w:trPr>
        <w:tc>
          <w:tcPr>
            <w:tcW w:w="1914" w:type="dxa"/>
            <w:vMerge/>
            <w:tcBorders>
              <w:left w:val="single" w:sz="4" w:space="0" w:color="auto"/>
              <w:right w:val="single" w:sz="4" w:space="0" w:color="auto"/>
            </w:tcBorders>
            <w:vAlign w:val="center"/>
          </w:tcPr>
          <w:p w14:paraId="252D1078"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DD9C24"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Кардан стабилизатор</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CBBF508" w14:textId="77777777" w:rsidR="005D4487" w:rsidRPr="00676340" w:rsidRDefault="005D4487" w:rsidP="00DC6429">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 xml:space="preserve">RONIN MX, DJI Ronin-M 3-Axis Handheld Gimbal Stabilizer </w:t>
            </w:r>
            <w:proofErr w:type="gramStart"/>
            <w:r w:rsidRPr="009C3B7C">
              <w:rPr>
                <w:rFonts w:ascii="GHEA Grapalat" w:hAnsi="GHEA Grapalat" w:cs="Arial"/>
                <w:color w:val="000000"/>
                <w:sz w:val="20"/>
                <w:szCs w:val="20"/>
                <w:lang w:val="en-US"/>
              </w:rPr>
              <w:t>With</w:t>
            </w:r>
            <w:proofErr w:type="gramEnd"/>
            <w:r w:rsidRPr="009C3B7C">
              <w:rPr>
                <w:rFonts w:ascii="GHEA Grapalat" w:hAnsi="GHEA Grapalat" w:cs="Arial"/>
                <w:color w:val="000000"/>
                <w:sz w:val="20"/>
                <w:szCs w:val="20"/>
                <w:lang w:val="en-US"/>
              </w:rPr>
              <w:t xml:space="preserve"> Extra Battery.</w:t>
            </w:r>
            <w:r w:rsidRPr="009C3B7C">
              <w:rPr>
                <w:lang w:val="en-US"/>
              </w:rPr>
              <w:t xml:space="preserve"> </w:t>
            </w:r>
            <w:r w:rsidRPr="00676340">
              <w:rPr>
                <w:rFonts w:ascii="GHEA Grapalat" w:hAnsi="GHEA Grapalat" w:cs="Arial"/>
                <w:color w:val="000000"/>
                <w:sz w:val="20"/>
                <w:szCs w:val="20"/>
              </w:rPr>
              <w:t>Количество осей 3 (</w:t>
            </w:r>
            <w:proofErr w:type="spellStart"/>
            <w:r w:rsidRPr="00676340">
              <w:rPr>
                <w:rFonts w:ascii="GHEA Grapalat" w:hAnsi="GHEA Grapalat" w:cs="Arial"/>
                <w:color w:val="000000"/>
                <w:sz w:val="20"/>
                <w:szCs w:val="20"/>
              </w:rPr>
              <w:t>Pitch</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Roll</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Yaw</w:t>
            </w:r>
            <w:proofErr w:type="spellEnd"/>
            <w:r w:rsidRPr="00676340">
              <w:rPr>
                <w:rFonts w:ascii="GHEA Grapalat" w:hAnsi="GHEA Grapalat" w:cs="Arial"/>
                <w:color w:val="000000"/>
                <w:sz w:val="20"/>
                <w:szCs w:val="20"/>
              </w:rPr>
              <w:t>)</w:t>
            </w:r>
            <w:r w:rsidRPr="00676340">
              <w:t xml:space="preserve"> </w:t>
            </w:r>
            <w:r w:rsidRPr="00676340">
              <w:rPr>
                <w:rFonts w:ascii="GHEA Grapalat" w:hAnsi="GHEA Grapalat" w:cs="Arial"/>
                <w:color w:val="000000"/>
                <w:sz w:val="20"/>
                <w:szCs w:val="20"/>
              </w:rPr>
              <w:t>Отклонение диапазона вращения (панорамирование): 360 °; Высота (уклон) от -165 до 105 °; Грузоподъемность 8 фунтов / 3,6 кг</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1B41997"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54655B2"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6529570"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16700</w:t>
            </w:r>
          </w:p>
        </w:tc>
        <w:tc>
          <w:tcPr>
            <w:tcW w:w="635" w:type="dxa"/>
            <w:vMerge/>
            <w:tcBorders>
              <w:left w:val="single" w:sz="4" w:space="0" w:color="auto"/>
              <w:right w:val="single" w:sz="4" w:space="0" w:color="auto"/>
            </w:tcBorders>
            <w:shd w:val="clear" w:color="auto" w:fill="FFFFFF" w:themeFill="background1"/>
          </w:tcPr>
          <w:p w14:paraId="493BB956"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66A0595F" w14:textId="77777777" w:rsidTr="006E0D43">
        <w:trPr>
          <w:trHeight w:val="600"/>
        </w:trPr>
        <w:tc>
          <w:tcPr>
            <w:tcW w:w="1914" w:type="dxa"/>
            <w:vMerge/>
            <w:tcBorders>
              <w:left w:val="single" w:sz="4" w:space="0" w:color="auto"/>
              <w:right w:val="single" w:sz="4" w:space="0" w:color="auto"/>
            </w:tcBorders>
            <w:vAlign w:val="center"/>
          </w:tcPr>
          <w:p w14:paraId="646C7BBD"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D3E9A9"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Arial"/>
                <w:color w:val="000000"/>
                <w:sz w:val="20"/>
                <w:szCs w:val="20"/>
              </w:rPr>
              <w:t>Монитор фотокамеры 7"</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4CB7D6BB"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Atomos</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Shinobi</w:t>
            </w:r>
            <w:proofErr w:type="spellEnd"/>
            <w:r w:rsidRPr="00676340">
              <w:rPr>
                <w:rFonts w:ascii="GHEA Grapalat" w:hAnsi="GHEA Grapalat" w:cs="Arial"/>
                <w:color w:val="000000"/>
                <w:sz w:val="20"/>
                <w:szCs w:val="20"/>
              </w:rPr>
              <w:t xml:space="preserve"> 7" 4K HDMI/SDI монитор Сенсорный экран 1920 x 1080</w:t>
            </w:r>
          </w:p>
          <w:p w14:paraId="43B591B6"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Arial"/>
                <w:color w:val="000000"/>
                <w:sz w:val="20"/>
                <w:szCs w:val="20"/>
              </w:rPr>
              <w:t xml:space="preserve">Вход / выход 4K60 HDMI 2.0, вход / выход 2K60 3G-SDI, яркость 2200 </w:t>
            </w:r>
            <w:proofErr w:type="spellStart"/>
            <w:r w:rsidRPr="00676340">
              <w:rPr>
                <w:rFonts w:ascii="GHEA Grapalat" w:hAnsi="GHEA Grapalat" w:cs="Arial"/>
                <w:color w:val="000000"/>
                <w:sz w:val="20"/>
                <w:szCs w:val="20"/>
              </w:rPr>
              <w:t>cd</w:t>
            </w:r>
            <w:proofErr w:type="spellEnd"/>
            <w:r w:rsidRPr="00676340">
              <w:rPr>
                <w:rFonts w:ascii="GHEA Grapalat" w:hAnsi="GHEA Grapalat" w:cs="Arial"/>
                <w:color w:val="000000"/>
                <w:sz w:val="20"/>
                <w:szCs w:val="20"/>
              </w:rPr>
              <w:t>/m². Перекрестное преобразование HDMI / SDI.</w:t>
            </w:r>
            <w:r w:rsidRPr="00676340">
              <w:t xml:space="preserve"> </w:t>
            </w:r>
            <w:proofErr w:type="spellStart"/>
            <w:r w:rsidRPr="00676340">
              <w:rPr>
                <w:rFonts w:ascii="GHEA Grapalat" w:hAnsi="GHEA Grapalat" w:cs="Arial"/>
                <w:color w:val="000000"/>
                <w:sz w:val="20"/>
                <w:szCs w:val="20"/>
              </w:rPr>
              <w:t>Bit</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Depth</w:t>
            </w:r>
            <w:proofErr w:type="spellEnd"/>
            <w:r w:rsidRPr="00676340">
              <w:rPr>
                <w:rFonts w:ascii="GHEA Grapalat" w:hAnsi="GHEA Grapalat" w:cs="Arial"/>
                <w:color w:val="000000"/>
                <w:sz w:val="20"/>
                <w:szCs w:val="20"/>
              </w:rPr>
              <w:t xml:space="preserve"> / Color Support 10-bit (1,07 миллиарда цветов)</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7A3BB6D"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F5A02F0"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8</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B2F8FD2"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5600</w:t>
            </w:r>
          </w:p>
        </w:tc>
        <w:tc>
          <w:tcPr>
            <w:tcW w:w="635" w:type="dxa"/>
            <w:vMerge/>
            <w:tcBorders>
              <w:left w:val="single" w:sz="4" w:space="0" w:color="auto"/>
              <w:right w:val="single" w:sz="4" w:space="0" w:color="auto"/>
            </w:tcBorders>
            <w:shd w:val="clear" w:color="auto" w:fill="FFFFFF" w:themeFill="background1"/>
          </w:tcPr>
          <w:p w14:paraId="7AAD54EF"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6AE74BAC" w14:textId="77777777" w:rsidTr="006E0D43">
        <w:trPr>
          <w:trHeight w:val="600"/>
        </w:trPr>
        <w:tc>
          <w:tcPr>
            <w:tcW w:w="1914" w:type="dxa"/>
            <w:vMerge/>
            <w:tcBorders>
              <w:left w:val="single" w:sz="4" w:space="0" w:color="auto"/>
              <w:right w:val="single" w:sz="4" w:space="0" w:color="auto"/>
            </w:tcBorders>
            <w:vAlign w:val="center"/>
          </w:tcPr>
          <w:p w14:paraId="309177CA"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AD57E6"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Calibri"/>
                <w:sz w:val="20"/>
                <w:szCs w:val="20"/>
                <w:lang w:val="hy-AM"/>
              </w:rPr>
              <w:t>Монитор</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для</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камеры</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3011F264" w14:textId="77777777" w:rsidR="005D4487" w:rsidRPr="00676340" w:rsidRDefault="005D4487" w:rsidP="00DC6429">
            <w:pPr>
              <w:jc w:val="center"/>
              <w:rPr>
                <w:rFonts w:ascii="GHEA Grapalat" w:hAnsi="GHEA Grapalat" w:cs="Calibri"/>
                <w:sz w:val="20"/>
                <w:szCs w:val="20"/>
                <w:lang w:val="hy-AM"/>
              </w:rPr>
            </w:pPr>
            <w:r w:rsidRPr="00676340">
              <w:rPr>
                <w:rFonts w:ascii="GHEA Grapalat" w:hAnsi="GHEA Grapalat" w:cs="Calibri"/>
                <w:sz w:val="20"/>
                <w:szCs w:val="20"/>
                <w:lang w:val="hy-AM"/>
              </w:rPr>
              <w:t xml:space="preserve">17,3-дюймовый </w:t>
            </w:r>
            <w:proofErr w:type="spellStart"/>
            <w:r w:rsidRPr="00676340">
              <w:rPr>
                <w:rFonts w:ascii="GHEA Grapalat" w:hAnsi="GHEA Grapalat" w:cs="Calibri"/>
                <w:sz w:val="20"/>
                <w:szCs w:val="20"/>
                <w:lang w:val="hy-AM"/>
              </w:rPr>
              <w:t>монитор</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Lilliput</w:t>
            </w:r>
            <w:proofErr w:type="spellEnd"/>
            <w:r w:rsidRPr="00676340">
              <w:rPr>
                <w:rFonts w:ascii="GHEA Grapalat" w:hAnsi="GHEA Grapalat" w:cs="Calibri"/>
                <w:sz w:val="20"/>
                <w:szCs w:val="20"/>
                <w:lang w:val="hy-AM"/>
              </w:rPr>
              <w:t xml:space="preserve"> Q17 12G-SDI/HDMI HDR</w:t>
            </w:r>
          </w:p>
          <w:p w14:paraId="3B8CA605"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Размер</w:t>
            </w:r>
            <w:proofErr w:type="spellEnd"/>
            <w:r w:rsidRPr="00676340">
              <w:rPr>
                <w:rFonts w:ascii="GHEA Grapalat" w:hAnsi="GHEA Grapalat" w:cs="Calibri"/>
                <w:sz w:val="20"/>
                <w:szCs w:val="20"/>
                <w:lang w:val="hy-AM"/>
              </w:rPr>
              <w:t xml:space="preserve"> и </w:t>
            </w:r>
            <w:proofErr w:type="spellStart"/>
            <w:r w:rsidRPr="00676340">
              <w:rPr>
                <w:rFonts w:ascii="GHEA Grapalat" w:hAnsi="GHEA Grapalat" w:cs="Calibri"/>
                <w:sz w:val="20"/>
                <w:szCs w:val="20"/>
                <w:lang w:val="hy-AM"/>
              </w:rPr>
              <w:t>тип</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экрана</w:t>
            </w:r>
            <w:proofErr w:type="spellEnd"/>
            <w:r w:rsidRPr="00676340">
              <w:rPr>
                <w:rFonts w:ascii="GHEA Grapalat" w:hAnsi="GHEA Grapalat" w:cs="Calibri"/>
                <w:sz w:val="20"/>
                <w:szCs w:val="20"/>
                <w:lang w:val="hy-AM"/>
              </w:rPr>
              <w:t>: 17,3-дюймовый IPS LCD.</w:t>
            </w:r>
          </w:p>
          <w:p w14:paraId="1DC9D06E"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Разрешение</w:t>
            </w:r>
            <w:proofErr w:type="spellEnd"/>
            <w:r w:rsidRPr="00676340">
              <w:rPr>
                <w:rFonts w:ascii="GHEA Grapalat" w:hAnsi="GHEA Grapalat" w:cs="Calibri"/>
                <w:sz w:val="20"/>
                <w:szCs w:val="20"/>
                <w:lang w:val="hy-AM"/>
              </w:rPr>
              <w:t>: 1920 х 1080</w:t>
            </w:r>
          </w:p>
          <w:p w14:paraId="624DD1CB"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Вход</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поддерживает</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до</w:t>
            </w:r>
            <w:proofErr w:type="spellEnd"/>
            <w:r w:rsidRPr="00676340">
              <w:rPr>
                <w:rFonts w:ascii="GHEA Grapalat" w:hAnsi="GHEA Grapalat" w:cs="Calibri"/>
                <w:sz w:val="20"/>
                <w:szCs w:val="20"/>
                <w:lang w:val="hy-AM"/>
              </w:rPr>
              <w:t xml:space="preserve"> UHD 4K60.</w:t>
            </w:r>
          </w:p>
          <w:p w14:paraId="5E763DAC"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Вход</w:t>
            </w:r>
            <w:proofErr w:type="spellEnd"/>
            <w:r w:rsidRPr="00676340">
              <w:rPr>
                <w:rFonts w:ascii="GHEA Grapalat" w:hAnsi="GHEA Grapalat" w:cs="Calibri"/>
                <w:sz w:val="20"/>
                <w:szCs w:val="20"/>
                <w:lang w:val="hy-AM"/>
              </w:rPr>
              <w:t>/</w:t>
            </w:r>
            <w:r w:rsidRPr="00676340">
              <w:rPr>
                <w:rFonts w:ascii="GHEA Grapalat" w:hAnsi="GHEA Grapalat" w:cs="Calibri"/>
                <w:sz w:val="20"/>
                <w:szCs w:val="20"/>
              </w:rPr>
              <w:t xml:space="preserve">обходной </w:t>
            </w:r>
            <w:proofErr w:type="spellStart"/>
            <w:r w:rsidRPr="00676340">
              <w:rPr>
                <w:rFonts w:ascii="GHEA Grapalat" w:hAnsi="GHEA Grapalat" w:cs="Calibri"/>
                <w:sz w:val="20"/>
                <w:szCs w:val="20"/>
                <w:lang w:val="hy-AM"/>
              </w:rPr>
              <w:t>выход</w:t>
            </w:r>
            <w:proofErr w:type="spellEnd"/>
            <w:r w:rsidRPr="00676340">
              <w:rPr>
                <w:rFonts w:ascii="GHEA Grapalat" w:hAnsi="GHEA Grapalat" w:cs="Calibri"/>
                <w:sz w:val="20"/>
                <w:szCs w:val="20"/>
                <w:lang w:val="hy-AM"/>
              </w:rPr>
              <w:t>: 12G/3G-SDI и HDMI 2.0</w:t>
            </w:r>
          </w:p>
          <w:p w14:paraId="7928E305"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Поддержка</w:t>
            </w:r>
            <w:proofErr w:type="spellEnd"/>
            <w:r w:rsidRPr="00676340">
              <w:rPr>
                <w:rFonts w:ascii="GHEA Grapalat" w:hAnsi="GHEA Grapalat" w:cs="Calibri"/>
                <w:sz w:val="20"/>
                <w:szCs w:val="20"/>
                <w:lang w:val="hy-AM"/>
              </w:rPr>
              <w:t xml:space="preserve"> HDR и 3D LUT.</w:t>
            </w:r>
          </w:p>
          <w:p w14:paraId="309A3A77"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Держатель</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батареи</w:t>
            </w:r>
            <w:proofErr w:type="spellEnd"/>
            <w:r w:rsidRPr="00676340">
              <w:rPr>
                <w:rFonts w:ascii="GHEA Grapalat" w:hAnsi="GHEA Grapalat" w:cs="Calibri"/>
                <w:sz w:val="20"/>
                <w:szCs w:val="20"/>
                <w:lang w:val="hy-AM"/>
              </w:rPr>
              <w:t xml:space="preserve"> с </w:t>
            </w:r>
            <w:proofErr w:type="spellStart"/>
            <w:r w:rsidRPr="00676340">
              <w:rPr>
                <w:rFonts w:ascii="GHEA Grapalat" w:hAnsi="GHEA Grapalat" w:cs="Calibri"/>
                <w:sz w:val="20"/>
                <w:szCs w:val="20"/>
                <w:lang w:val="hy-AM"/>
              </w:rPr>
              <w:t>Gold</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Mount</w:t>
            </w:r>
            <w:proofErr w:type="spellEnd"/>
          </w:p>
          <w:p w14:paraId="27C1C69E"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Single</w:t>
            </w:r>
            <w:proofErr w:type="spellEnd"/>
            <w:r w:rsidRPr="00676340">
              <w:rPr>
                <w:rFonts w:ascii="GHEA Grapalat" w:hAnsi="GHEA Grapalat" w:cs="Calibri"/>
                <w:sz w:val="20"/>
                <w:szCs w:val="20"/>
                <w:lang w:val="hy-AM"/>
              </w:rPr>
              <w:t>/</w:t>
            </w:r>
            <w:proofErr w:type="spellStart"/>
            <w:r w:rsidRPr="00676340">
              <w:rPr>
                <w:rFonts w:ascii="GHEA Grapalat" w:hAnsi="GHEA Grapalat" w:cs="Calibri"/>
                <w:sz w:val="20"/>
                <w:szCs w:val="20"/>
                <w:lang w:val="hy-AM"/>
              </w:rPr>
              <w:t>Dual</w:t>
            </w:r>
            <w:proofErr w:type="spellEnd"/>
            <w:r w:rsidRPr="00676340">
              <w:rPr>
                <w:rFonts w:ascii="GHEA Grapalat" w:hAnsi="GHEA Grapalat" w:cs="Calibri"/>
                <w:sz w:val="20"/>
                <w:szCs w:val="20"/>
                <w:lang w:val="hy-AM"/>
              </w:rPr>
              <w:t>/</w:t>
            </w:r>
            <w:proofErr w:type="spellStart"/>
            <w:r w:rsidRPr="00676340">
              <w:rPr>
                <w:rFonts w:ascii="GHEA Grapalat" w:hAnsi="GHEA Grapalat" w:cs="Calibri"/>
                <w:sz w:val="20"/>
                <w:szCs w:val="20"/>
                <w:lang w:val="hy-AM"/>
              </w:rPr>
              <w:t>Quad-Link</w:t>
            </w:r>
            <w:proofErr w:type="spellEnd"/>
            <w:r w:rsidRPr="00676340">
              <w:rPr>
                <w:rFonts w:ascii="GHEA Grapalat" w:hAnsi="GHEA Grapalat" w:cs="Calibri"/>
                <w:sz w:val="20"/>
                <w:szCs w:val="20"/>
                <w:lang w:val="hy-AM"/>
              </w:rPr>
              <w:t xml:space="preserve"> 12G-SDI </w:t>
            </w:r>
            <w:proofErr w:type="spellStart"/>
            <w:r w:rsidRPr="00676340">
              <w:rPr>
                <w:rFonts w:ascii="GHEA Grapalat" w:hAnsi="GHEA Grapalat" w:cs="Calibri"/>
                <w:sz w:val="20"/>
                <w:szCs w:val="20"/>
                <w:lang w:val="hy-AM"/>
              </w:rPr>
              <w:t>вход</w:t>
            </w:r>
            <w:proofErr w:type="spellEnd"/>
          </w:p>
          <w:p w14:paraId="4FED57A4"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Контрастность</w:t>
            </w:r>
            <w:proofErr w:type="spellEnd"/>
            <w:r w:rsidRPr="00676340">
              <w:rPr>
                <w:rFonts w:ascii="GHEA Grapalat" w:hAnsi="GHEA Grapalat" w:cs="Calibri"/>
                <w:sz w:val="20"/>
                <w:szCs w:val="20"/>
                <w:lang w:val="hy-AM"/>
              </w:rPr>
              <w:t>: 1200:1</w:t>
            </w:r>
          </w:p>
          <w:p w14:paraId="5F4809EA"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Яркость</w:t>
            </w:r>
            <w:proofErr w:type="spellEnd"/>
            <w:r w:rsidRPr="00676340">
              <w:rPr>
                <w:rFonts w:ascii="GHEA Grapalat" w:hAnsi="GHEA Grapalat" w:cs="Calibri"/>
                <w:sz w:val="20"/>
                <w:szCs w:val="20"/>
                <w:lang w:val="hy-AM"/>
              </w:rPr>
              <w:t xml:space="preserve">: 300 </w:t>
            </w:r>
            <w:proofErr w:type="spellStart"/>
            <w:r w:rsidRPr="00676340">
              <w:rPr>
                <w:rFonts w:ascii="GHEA Grapalat" w:hAnsi="GHEA Grapalat" w:cs="Calibri"/>
                <w:sz w:val="20"/>
                <w:szCs w:val="20"/>
                <w:lang w:val="hy-AM"/>
              </w:rPr>
              <w:t>кд</w:t>
            </w:r>
            <w:proofErr w:type="spellEnd"/>
            <w:r w:rsidRPr="00676340">
              <w:rPr>
                <w:rFonts w:ascii="GHEA Grapalat" w:hAnsi="GHEA Grapalat" w:cs="Calibri"/>
                <w:sz w:val="20"/>
                <w:szCs w:val="20"/>
                <w:lang w:val="hy-AM"/>
              </w:rPr>
              <w:t>/м²</w:t>
            </w:r>
          </w:p>
          <w:p w14:paraId="69B13FF4"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Угол</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обзора</w:t>
            </w:r>
            <w:proofErr w:type="spellEnd"/>
            <w:r w:rsidRPr="00676340">
              <w:rPr>
                <w:rFonts w:ascii="GHEA Grapalat" w:hAnsi="GHEA Grapalat" w:cs="Calibri"/>
                <w:sz w:val="20"/>
                <w:szCs w:val="20"/>
                <w:lang w:val="hy-AM"/>
              </w:rPr>
              <w:t>: 170°/170°</w:t>
            </w:r>
          </w:p>
          <w:p w14:paraId="4FEF6DB3"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Информация</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отображаемая</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на</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экране</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форма</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волны</w:t>
            </w:r>
            <w:proofErr w:type="spellEnd"/>
            <w:r w:rsidRPr="00676340">
              <w:rPr>
                <w:rFonts w:ascii="GHEA Grapalat" w:hAnsi="GHEA Grapalat" w:cs="Calibri"/>
                <w:sz w:val="20"/>
                <w:szCs w:val="20"/>
                <w:lang w:val="hy-AM"/>
              </w:rPr>
              <w:t>/</w:t>
            </w:r>
            <w:proofErr w:type="spellStart"/>
            <w:r w:rsidRPr="00676340">
              <w:rPr>
                <w:rFonts w:ascii="GHEA Grapalat" w:hAnsi="GHEA Grapalat" w:cs="Calibri"/>
                <w:sz w:val="20"/>
                <w:szCs w:val="20"/>
                <w:lang w:val="hy-AM"/>
              </w:rPr>
              <w:t>вектроскоп</w:t>
            </w:r>
            <w:proofErr w:type="spellEnd"/>
            <w:r w:rsidRPr="00676340">
              <w:rPr>
                <w:rFonts w:ascii="GHEA Grapalat" w:hAnsi="GHEA Grapalat" w:cs="Calibri"/>
                <w:sz w:val="20"/>
                <w:szCs w:val="20"/>
                <w:lang w:val="hy-AM"/>
              </w:rPr>
              <w:t>/</w:t>
            </w:r>
            <w:proofErr w:type="spellStart"/>
            <w:r w:rsidRPr="00676340">
              <w:rPr>
                <w:rFonts w:ascii="GHEA Grapalat" w:hAnsi="GHEA Grapalat" w:cs="Calibri"/>
                <w:sz w:val="20"/>
                <w:szCs w:val="20"/>
                <w:lang w:val="hy-AM"/>
              </w:rPr>
              <w:t>максимальный</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уровень</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фокусировки</w:t>
            </w:r>
            <w:proofErr w:type="spellEnd"/>
            <w:r w:rsidRPr="00676340">
              <w:rPr>
                <w:rFonts w:ascii="GHEA Grapalat" w:hAnsi="GHEA Grapalat" w:cs="Calibri"/>
                <w:sz w:val="20"/>
                <w:szCs w:val="20"/>
                <w:lang w:val="hy-AM"/>
              </w:rPr>
              <w:t>.</w:t>
            </w:r>
          </w:p>
          <w:p w14:paraId="2F5041BF"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Calibri"/>
                <w:sz w:val="20"/>
                <w:szCs w:val="20"/>
                <w:lang w:val="hy-AM"/>
              </w:rPr>
              <w:t>Транспортировочный</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кейс</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наклонное</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настольное</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крепление</w:t>
            </w:r>
            <w:proofErr w:type="spellEnd"/>
            <w:r w:rsidRPr="00676340">
              <w:rPr>
                <w:rFonts w:ascii="GHEA Grapalat" w:hAnsi="GHEA Grapalat" w:cs="Calibri"/>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4F70E6F"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4F18E32"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1E8CDC9"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22300</w:t>
            </w:r>
          </w:p>
        </w:tc>
        <w:tc>
          <w:tcPr>
            <w:tcW w:w="635" w:type="dxa"/>
            <w:vMerge/>
            <w:tcBorders>
              <w:left w:val="single" w:sz="4" w:space="0" w:color="auto"/>
              <w:right w:val="single" w:sz="4" w:space="0" w:color="auto"/>
            </w:tcBorders>
            <w:shd w:val="clear" w:color="auto" w:fill="FFFFFF" w:themeFill="background1"/>
          </w:tcPr>
          <w:p w14:paraId="1B2B65A6"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2499DBEB" w14:textId="77777777" w:rsidTr="006E0D43">
        <w:trPr>
          <w:trHeight w:val="600"/>
        </w:trPr>
        <w:tc>
          <w:tcPr>
            <w:tcW w:w="1914" w:type="dxa"/>
            <w:vMerge/>
            <w:tcBorders>
              <w:left w:val="single" w:sz="4" w:space="0" w:color="auto"/>
              <w:right w:val="single" w:sz="4" w:space="0" w:color="auto"/>
            </w:tcBorders>
            <w:vAlign w:val="center"/>
          </w:tcPr>
          <w:p w14:paraId="464EF26E"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B743FF" w14:textId="77777777" w:rsidR="005D4487" w:rsidRPr="00676340" w:rsidRDefault="005D4487" w:rsidP="00DC6429">
            <w:pPr>
              <w:jc w:val="center"/>
              <w:rPr>
                <w:rFonts w:ascii="GHEA Grapalat" w:hAnsi="GHEA Grapalat" w:cs="Calibri"/>
                <w:sz w:val="20"/>
                <w:szCs w:val="20"/>
                <w:lang w:val="hy-AM"/>
              </w:rPr>
            </w:pPr>
            <w:r w:rsidRPr="00676340">
              <w:rPr>
                <w:rFonts w:ascii="GHEA Grapalat" w:hAnsi="GHEA Grapalat" w:cs="Arial"/>
                <w:color w:val="000000"/>
                <w:sz w:val="20"/>
                <w:szCs w:val="20"/>
              </w:rPr>
              <w:t>Дрон</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5AB865E7" w14:textId="77777777" w:rsidR="005D4487" w:rsidRPr="00676340" w:rsidRDefault="005D4487" w:rsidP="00DC6429">
            <w:pPr>
              <w:jc w:val="center"/>
              <w:rPr>
                <w:rFonts w:ascii="GHEA Grapalat" w:hAnsi="GHEA Grapalat" w:cs="Calibri"/>
                <w:sz w:val="20"/>
                <w:szCs w:val="20"/>
                <w:lang w:val="hy-AM"/>
              </w:rPr>
            </w:pPr>
            <w:r w:rsidRPr="00676340">
              <w:rPr>
                <w:rFonts w:ascii="GHEA Grapalat" w:hAnsi="GHEA Grapalat" w:cs="Calibri"/>
                <w:sz w:val="20"/>
                <w:szCs w:val="20"/>
                <w:lang w:val="hy-AM"/>
              </w:rPr>
              <w:t xml:space="preserve">DJI </w:t>
            </w:r>
            <w:proofErr w:type="spellStart"/>
            <w:r w:rsidRPr="00676340">
              <w:rPr>
                <w:rFonts w:ascii="GHEA Grapalat" w:hAnsi="GHEA Grapalat" w:cs="Calibri"/>
                <w:sz w:val="20"/>
                <w:szCs w:val="20"/>
                <w:lang w:val="hy-AM"/>
              </w:rPr>
              <w:t>Air</w:t>
            </w:r>
            <w:proofErr w:type="spellEnd"/>
            <w:r w:rsidRPr="00676340">
              <w:rPr>
                <w:rFonts w:ascii="GHEA Grapalat" w:hAnsi="GHEA Grapalat" w:cs="Calibri"/>
                <w:sz w:val="20"/>
                <w:szCs w:val="20"/>
                <w:lang w:val="hy-AM"/>
              </w:rPr>
              <w:t xml:space="preserve"> 2S, D-</w:t>
            </w:r>
            <w:proofErr w:type="spellStart"/>
            <w:r w:rsidRPr="00676340">
              <w:rPr>
                <w:rFonts w:ascii="GHEA Grapalat" w:hAnsi="GHEA Grapalat" w:cs="Calibri"/>
                <w:sz w:val="20"/>
                <w:szCs w:val="20"/>
                <w:lang w:val="hy-AM"/>
              </w:rPr>
              <w:t>Log</w:t>
            </w:r>
            <w:proofErr w:type="spellEnd"/>
            <w:r w:rsidRPr="00676340">
              <w:rPr>
                <w:rFonts w:ascii="GHEA Grapalat" w:hAnsi="GHEA Grapalat" w:cs="Calibri"/>
                <w:sz w:val="20"/>
                <w:szCs w:val="20"/>
                <w:lang w:val="hy-AM"/>
              </w:rPr>
              <w:t xml:space="preserve"> 10-Bit </w:t>
            </w:r>
            <w:proofErr w:type="spellStart"/>
            <w:r w:rsidRPr="00676340">
              <w:rPr>
                <w:rFonts w:ascii="GHEA Grapalat" w:hAnsi="GHEA Grapalat" w:cs="Calibri"/>
                <w:sz w:val="20"/>
                <w:szCs w:val="20"/>
                <w:lang w:val="hy-AM"/>
              </w:rPr>
              <w:t>Color</w:t>
            </w:r>
            <w:proofErr w:type="spellEnd"/>
            <w:r w:rsidRPr="00676340">
              <w:rPr>
                <w:rFonts w:ascii="GHEA Grapalat" w:hAnsi="GHEA Grapalat" w:cs="Calibri"/>
                <w:sz w:val="20"/>
                <w:szCs w:val="20"/>
                <w:lang w:val="hy-AM"/>
              </w:rPr>
              <w:t xml:space="preserve"> &amp; 12.6-Stop RAW </w:t>
            </w:r>
            <w:proofErr w:type="spellStart"/>
            <w:r w:rsidRPr="00676340">
              <w:rPr>
                <w:rFonts w:ascii="GHEA Grapalat" w:hAnsi="GHEA Grapalat" w:cs="Calibri"/>
                <w:sz w:val="20"/>
                <w:szCs w:val="20"/>
                <w:lang w:val="hy-AM"/>
              </w:rPr>
              <w:t>видео</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режим</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Hyperlapse</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Timelapse</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Videos</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обход</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препятствий</w:t>
            </w:r>
            <w:proofErr w:type="spellEnd"/>
            <w:r w:rsidRPr="00676340">
              <w:rPr>
                <w:rFonts w:ascii="GHEA Grapalat" w:hAnsi="GHEA Grapalat" w:cs="Calibri"/>
                <w:sz w:val="20"/>
                <w:szCs w:val="20"/>
                <w:lang w:val="hy-AM"/>
              </w:rPr>
              <w:t xml:space="preserve"> в </w:t>
            </w:r>
            <w:proofErr w:type="spellStart"/>
            <w:r w:rsidRPr="00676340">
              <w:rPr>
                <w:rFonts w:ascii="GHEA Grapalat" w:hAnsi="GHEA Grapalat" w:cs="Calibri"/>
                <w:sz w:val="20"/>
                <w:szCs w:val="20"/>
                <w:lang w:val="hy-AM"/>
              </w:rPr>
              <w:t>четырех</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направлениях</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фотографии</w:t>
            </w:r>
            <w:proofErr w:type="spellEnd"/>
            <w:r w:rsidRPr="00676340">
              <w:rPr>
                <w:rFonts w:ascii="GHEA Grapalat" w:hAnsi="GHEA Grapalat" w:cs="Calibri"/>
                <w:sz w:val="20"/>
                <w:szCs w:val="20"/>
                <w:lang w:val="hy-AM"/>
              </w:rPr>
              <w:t xml:space="preserve"> с </w:t>
            </w:r>
            <w:proofErr w:type="spellStart"/>
            <w:r w:rsidRPr="00676340">
              <w:rPr>
                <w:rFonts w:ascii="GHEA Grapalat" w:hAnsi="GHEA Grapalat" w:cs="Calibri"/>
                <w:sz w:val="20"/>
                <w:szCs w:val="20"/>
                <w:lang w:val="hy-AM"/>
              </w:rPr>
              <w:lastRenderedPageBreak/>
              <w:t>разрешением</w:t>
            </w:r>
            <w:proofErr w:type="spellEnd"/>
            <w:r w:rsidRPr="00676340">
              <w:rPr>
                <w:rFonts w:ascii="GHEA Grapalat" w:hAnsi="GHEA Grapalat" w:cs="Calibri"/>
                <w:sz w:val="20"/>
                <w:szCs w:val="20"/>
                <w:lang w:val="hy-AM"/>
              </w:rPr>
              <w:t xml:space="preserve"> 20 МП </w:t>
            </w:r>
            <w:proofErr w:type="spellStart"/>
            <w:r w:rsidRPr="00676340">
              <w:rPr>
                <w:rFonts w:ascii="GHEA Grapalat" w:hAnsi="GHEA Grapalat" w:cs="Calibri"/>
                <w:sz w:val="20"/>
                <w:szCs w:val="20"/>
                <w:lang w:val="hy-AM"/>
              </w:rPr>
              <w:t>или</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видео</w:t>
            </w:r>
            <w:proofErr w:type="spellEnd"/>
            <w:r w:rsidRPr="00676340">
              <w:rPr>
                <w:rFonts w:ascii="GHEA Grapalat" w:hAnsi="GHEA Grapalat" w:cs="Calibri"/>
                <w:sz w:val="20"/>
                <w:szCs w:val="20"/>
                <w:lang w:val="hy-AM"/>
              </w:rPr>
              <w:t xml:space="preserve"> с </w:t>
            </w:r>
            <w:proofErr w:type="spellStart"/>
            <w:r w:rsidRPr="00676340">
              <w:rPr>
                <w:rFonts w:ascii="GHEA Grapalat" w:hAnsi="GHEA Grapalat" w:cs="Calibri"/>
                <w:sz w:val="20"/>
                <w:szCs w:val="20"/>
                <w:lang w:val="hy-AM"/>
              </w:rPr>
              <w:t>разрешением</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до</w:t>
            </w:r>
            <w:proofErr w:type="spellEnd"/>
            <w:r w:rsidRPr="00676340">
              <w:rPr>
                <w:rFonts w:ascii="GHEA Grapalat" w:hAnsi="GHEA Grapalat" w:cs="Calibri"/>
                <w:sz w:val="20"/>
                <w:szCs w:val="20"/>
                <w:lang w:val="hy-AM"/>
              </w:rPr>
              <w:t xml:space="preserve"> 5,4K </w:t>
            </w:r>
            <w:proofErr w:type="spellStart"/>
            <w:r w:rsidRPr="00676340">
              <w:rPr>
                <w:rFonts w:ascii="GHEA Grapalat" w:hAnsi="GHEA Grapalat" w:cs="Calibri"/>
                <w:sz w:val="20"/>
                <w:szCs w:val="20"/>
                <w:lang w:val="hy-AM"/>
              </w:rPr>
              <w:t>Ultra</w:t>
            </w:r>
            <w:proofErr w:type="spellEnd"/>
            <w:r w:rsidRPr="00676340">
              <w:rPr>
                <w:rFonts w:ascii="GHEA Grapalat" w:hAnsi="GHEA Grapalat" w:cs="Calibri"/>
                <w:sz w:val="20"/>
                <w:szCs w:val="20"/>
                <w:lang w:val="hy-AM"/>
              </w:rPr>
              <w:t xml:space="preserve"> HD</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F2A27B5"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F422DF6"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8E9FCB9"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67200</w:t>
            </w:r>
          </w:p>
        </w:tc>
        <w:tc>
          <w:tcPr>
            <w:tcW w:w="635" w:type="dxa"/>
            <w:vMerge/>
            <w:tcBorders>
              <w:left w:val="single" w:sz="4" w:space="0" w:color="auto"/>
              <w:right w:val="single" w:sz="4" w:space="0" w:color="auto"/>
            </w:tcBorders>
            <w:shd w:val="clear" w:color="auto" w:fill="FFFFFF" w:themeFill="background1"/>
          </w:tcPr>
          <w:p w14:paraId="7391348C"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0F6786FB" w14:textId="77777777" w:rsidTr="006E0D43">
        <w:trPr>
          <w:trHeight w:val="600"/>
        </w:trPr>
        <w:tc>
          <w:tcPr>
            <w:tcW w:w="1914" w:type="dxa"/>
            <w:vMerge/>
            <w:tcBorders>
              <w:left w:val="single" w:sz="4" w:space="0" w:color="auto"/>
              <w:right w:val="single" w:sz="4" w:space="0" w:color="auto"/>
            </w:tcBorders>
            <w:vAlign w:val="center"/>
          </w:tcPr>
          <w:p w14:paraId="3D967FFE"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900E6"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sz w:val="20"/>
                <w:szCs w:val="20"/>
              </w:rPr>
              <w:t>Экшн Камера</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4164584A"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sz w:val="20"/>
                <w:szCs w:val="20"/>
                <w:lang w:val="hy-AM"/>
              </w:rPr>
              <w:t>GoPro</w:t>
            </w:r>
            <w:proofErr w:type="spellEnd"/>
            <w:r w:rsidRPr="00676340">
              <w:rPr>
                <w:rFonts w:ascii="GHEA Grapalat" w:hAnsi="GHEA Grapalat" w:cs="Calibri"/>
                <w:sz w:val="20"/>
                <w:szCs w:val="20"/>
                <w:lang w:val="hy-AM"/>
              </w:rPr>
              <w:t xml:space="preserve"> HERO 13, </w:t>
            </w:r>
            <w:proofErr w:type="spellStart"/>
            <w:r w:rsidRPr="00676340">
              <w:rPr>
                <w:rFonts w:ascii="GHEA Grapalat" w:hAnsi="GHEA Grapalat" w:cs="Calibri"/>
                <w:sz w:val="20"/>
                <w:szCs w:val="20"/>
                <w:lang w:val="hy-AM"/>
              </w:rPr>
              <w:t>сенсор</w:t>
            </w:r>
            <w:proofErr w:type="spellEnd"/>
            <w:r w:rsidRPr="00676340">
              <w:rPr>
                <w:rFonts w:ascii="GHEA Grapalat" w:hAnsi="GHEA Grapalat" w:cs="Calibri"/>
                <w:sz w:val="20"/>
                <w:szCs w:val="20"/>
                <w:lang w:val="hy-AM"/>
              </w:rPr>
              <w:t xml:space="preserve"> 27 MP, </w:t>
            </w:r>
            <w:proofErr w:type="spellStart"/>
            <w:r w:rsidRPr="00676340">
              <w:rPr>
                <w:rFonts w:ascii="GHEA Grapalat" w:hAnsi="GHEA Grapalat" w:cs="Calibri"/>
                <w:sz w:val="20"/>
                <w:szCs w:val="20"/>
                <w:lang w:val="hy-AM"/>
              </w:rPr>
              <w:t>Live</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View</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передний</w:t>
            </w:r>
            <w:proofErr w:type="spellEnd"/>
            <w:r w:rsidRPr="00676340">
              <w:rPr>
                <w:rFonts w:ascii="GHEA Grapalat" w:hAnsi="GHEA Grapalat" w:cs="Calibri"/>
                <w:sz w:val="20"/>
                <w:szCs w:val="20"/>
                <w:lang w:val="hy-AM"/>
              </w:rPr>
              <w:t>/</w:t>
            </w:r>
            <w:proofErr w:type="spellStart"/>
            <w:r w:rsidRPr="00676340">
              <w:rPr>
                <w:rFonts w:ascii="GHEA Grapalat" w:hAnsi="GHEA Grapalat" w:cs="Calibri"/>
                <w:sz w:val="20"/>
                <w:szCs w:val="20"/>
                <w:lang w:val="hy-AM"/>
              </w:rPr>
              <w:t>задний</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сенсорный</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экран</w:t>
            </w:r>
            <w:proofErr w:type="spellEnd"/>
            <w:r w:rsidRPr="00676340">
              <w:rPr>
                <w:rFonts w:ascii="GHEA Grapalat" w:hAnsi="GHEA Grapalat" w:cs="Calibri"/>
                <w:sz w:val="20"/>
                <w:szCs w:val="20"/>
                <w:lang w:val="hy-AM"/>
              </w:rPr>
              <w:t xml:space="preserve">, 8-кратный </w:t>
            </w:r>
            <w:proofErr w:type="spellStart"/>
            <w:r w:rsidRPr="00676340">
              <w:rPr>
                <w:rFonts w:ascii="GHEA Grapalat" w:hAnsi="GHEA Grapalat" w:cs="Calibri"/>
                <w:sz w:val="20"/>
                <w:szCs w:val="20"/>
                <w:lang w:val="hy-AM"/>
              </w:rPr>
              <w:t>режим</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замедленной</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видеосъемки</w:t>
            </w:r>
            <w:proofErr w:type="spellEnd"/>
            <w:r w:rsidRPr="00676340">
              <w:rPr>
                <w:rFonts w:ascii="GHEA Grapalat" w:hAnsi="GHEA Grapalat" w:cs="Calibri"/>
                <w:sz w:val="20"/>
                <w:szCs w:val="20"/>
                <w:lang w:val="hy-AM"/>
              </w:rPr>
              <w:t xml:space="preserve"> (8x </w:t>
            </w:r>
            <w:proofErr w:type="spellStart"/>
            <w:r w:rsidRPr="00676340">
              <w:rPr>
                <w:rFonts w:ascii="GHEA Grapalat" w:hAnsi="GHEA Grapalat" w:cs="Calibri"/>
                <w:sz w:val="20"/>
                <w:szCs w:val="20"/>
                <w:lang w:val="hy-AM"/>
              </w:rPr>
              <w:t>Slow-Motion</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Video</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качество</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видео</w:t>
            </w:r>
            <w:proofErr w:type="spellEnd"/>
            <w:r w:rsidRPr="00676340">
              <w:rPr>
                <w:rFonts w:ascii="GHEA Grapalat" w:hAnsi="GHEA Grapalat" w:cs="Calibri"/>
                <w:sz w:val="20"/>
                <w:szCs w:val="20"/>
                <w:lang w:val="hy-AM"/>
              </w:rPr>
              <w:t xml:space="preserve"> 5.3K60/4K120/2.7K240, </w:t>
            </w:r>
            <w:proofErr w:type="spellStart"/>
            <w:r w:rsidRPr="00676340">
              <w:rPr>
                <w:rFonts w:ascii="GHEA Grapalat" w:hAnsi="GHEA Grapalat" w:cs="Calibri"/>
                <w:sz w:val="20"/>
                <w:szCs w:val="20"/>
                <w:lang w:val="hy-AM"/>
              </w:rPr>
              <w:t>качество</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фото</w:t>
            </w:r>
            <w:proofErr w:type="spellEnd"/>
            <w:r w:rsidRPr="00676340">
              <w:rPr>
                <w:rFonts w:ascii="GHEA Grapalat" w:hAnsi="GHEA Grapalat" w:cs="Calibri"/>
                <w:sz w:val="20"/>
                <w:szCs w:val="20"/>
                <w:lang w:val="hy-AM"/>
              </w:rPr>
              <w:t xml:space="preserve"> 27 MP, </w:t>
            </w:r>
            <w:proofErr w:type="spellStart"/>
            <w:r w:rsidRPr="00676340">
              <w:rPr>
                <w:rFonts w:ascii="GHEA Grapalat" w:hAnsi="GHEA Grapalat" w:cs="Calibri"/>
                <w:sz w:val="20"/>
                <w:szCs w:val="20"/>
                <w:lang w:val="hy-AM"/>
              </w:rPr>
              <w:t>управление</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Bluetooth</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аккумулятор</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емкостью</w:t>
            </w:r>
            <w:proofErr w:type="spellEnd"/>
            <w:r w:rsidRPr="00676340">
              <w:rPr>
                <w:rFonts w:ascii="GHEA Grapalat" w:hAnsi="GHEA Grapalat" w:cs="Calibri"/>
                <w:sz w:val="20"/>
                <w:szCs w:val="20"/>
                <w:lang w:val="hy-AM"/>
              </w:rPr>
              <w:t xml:space="preserve"> </w:t>
            </w:r>
            <w:r w:rsidRPr="00676340">
              <w:rPr>
                <w:rFonts w:ascii="GHEA Grapalat" w:hAnsi="GHEA Grapalat" w:cs="Calibri"/>
                <w:sz w:val="20"/>
                <w:szCs w:val="20"/>
              </w:rPr>
              <w:t xml:space="preserve">1900 </w:t>
            </w:r>
            <w:proofErr w:type="spellStart"/>
            <w:r w:rsidRPr="00676340">
              <w:rPr>
                <w:rFonts w:ascii="GHEA Grapalat" w:hAnsi="GHEA Grapalat" w:cs="Calibri"/>
                <w:sz w:val="20"/>
                <w:szCs w:val="20"/>
                <w:lang w:val="hy-AM"/>
              </w:rPr>
              <w:t>mAh</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9BD577"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259141E"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E658D39"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14500</w:t>
            </w:r>
          </w:p>
        </w:tc>
        <w:tc>
          <w:tcPr>
            <w:tcW w:w="635" w:type="dxa"/>
            <w:vMerge/>
            <w:tcBorders>
              <w:left w:val="single" w:sz="4" w:space="0" w:color="auto"/>
              <w:right w:val="single" w:sz="4" w:space="0" w:color="auto"/>
            </w:tcBorders>
            <w:shd w:val="clear" w:color="auto" w:fill="FFFFFF" w:themeFill="background1"/>
          </w:tcPr>
          <w:p w14:paraId="18E7CB1B"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3C743916" w14:textId="77777777" w:rsidTr="006E0D43">
        <w:trPr>
          <w:trHeight w:val="600"/>
        </w:trPr>
        <w:tc>
          <w:tcPr>
            <w:tcW w:w="1914" w:type="dxa"/>
            <w:vMerge/>
            <w:tcBorders>
              <w:left w:val="single" w:sz="4" w:space="0" w:color="auto"/>
              <w:right w:val="single" w:sz="4" w:space="0" w:color="auto"/>
            </w:tcBorders>
            <w:vAlign w:val="center"/>
          </w:tcPr>
          <w:p w14:paraId="11B1F931"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19481"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rPr>
              <w:t>Kaмерa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7E9B128B"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lang w:val="hy-AM"/>
              </w:rPr>
              <w:t>Камера</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Sony</w:t>
            </w:r>
            <w:proofErr w:type="spellEnd"/>
            <w:r w:rsidRPr="00676340">
              <w:rPr>
                <w:rFonts w:ascii="GHEA Grapalat" w:hAnsi="GHEA Grapalat" w:cs="Arial"/>
                <w:color w:val="000000"/>
                <w:sz w:val="20"/>
                <w:szCs w:val="20"/>
                <w:lang w:val="hy-AM"/>
              </w:rPr>
              <w:t xml:space="preserve"> A7 S III: 12,1-мегапиксельные CMOS-</w:t>
            </w:r>
            <w:proofErr w:type="spellStart"/>
            <w:r w:rsidRPr="00676340">
              <w:rPr>
                <w:rFonts w:ascii="GHEA Grapalat" w:hAnsi="GHEA Grapalat" w:cs="Arial"/>
                <w:color w:val="000000"/>
                <w:sz w:val="20"/>
                <w:szCs w:val="20"/>
                <w:lang w:val="hy-AM"/>
              </w:rPr>
              <w:t>сенсоры</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Exmor</w:t>
            </w:r>
            <w:proofErr w:type="spellEnd"/>
            <w:r w:rsidRPr="00676340">
              <w:rPr>
                <w:rFonts w:ascii="GHEA Grapalat" w:hAnsi="GHEA Grapalat" w:cs="Arial"/>
                <w:color w:val="000000"/>
                <w:sz w:val="20"/>
                <w:szCs w:val="20"/>
                <w:lang w:val="hy-AM"/>
              </w:rPr>
              <w:t xml:space="preserve"> R BSI: </w:t>
            </w:r>
            <w:proofErr w:type="spellStart"/>
            <w:r w:rsidRPr="00676340">
              <w:rPr>
                <w:rFonts w:ascii="GHEA Grapalat" w:hAnsi="GHEA Grapalat" w:cs="Arial"/>
                <w:color w:val="000000"/>
                <w:sz w:val="20"/>
                <w:szCs w:val="20"/>
                <w:lang w:val="hy-AM"/>
              </w:rPr>
              <w:t>Сенсорный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сдвиг</w:t>
            </w:r>
            <w:proofErr w:type="spellEnd"/>
            <w:r w:rsidRPr="00676340">
              <w:rPr>
                <w:rFonts w:ascii="GHEA Grapalat" w:hAnsi="GHEA Grapalat" w:cs="Arial"/>
                <w:color w:val="000000"/>
                <w:sz w:val="20"/>
                <w:szCs w:val="20"/>
                <w:lang w:val="hy-AM"/>
              </w:rPr>
              <w:t xml:space="preserve">, 5-осевая </w:t>
            </w:r>
            <w:proofErr w:type="spellStart"/>
            <w:r w:rsidRPr="00676340">
              <w:rPr>
                <w:rFonts w:ascii="GHEA Grapalat" w:hAnsi="GHEA Grapalat" w:cs="Arial"/>
                <w:color w:val="000000"/>
                <w:sz w:val="20"/>
                <w:szCs w:val="20"/>
                <w:lang w:val="hy-AM"/>
              </w:rPr>
              <w:t>стабилизация</w:t>
            </w:r>
            <w:proofErr w:type="spellEnd"/>
            <w:r w:rsidRPr="00676340">
              <w:rPr>
                <w:rFonts w:ascii="GHEA Grapalat" w:hAnsi="GHEA Grapalat" w:cs="Arial"/>
                <w:color w:val="000000"/>
                <w:sz w:val="20"/>
                <w:szCs w:val="20"/>
                <w:lang w:val="hy-AM"/>
              </w:rPr>
              <w:t>. H.265/XAVC HS 4:2:2 10-бит. H.265/XAVC HS 4:2:0 10-бит. UHD 4K (3840 x 2160).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235E1A"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DDDCBCF"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Arial"/>
                <w:color w:val="000000"/>
                <w:sz w:val="20"/>
                <w:szCs w:val="20"/>
              </w:rPr>
              <w:t>7</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0E09F29"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rPr>
              <w:t>35000</w:t>
            </w:r>
          </w:p>
        </w:tc>
        <w:tc>
          <w:tcPr>
            <w:tcW w:w="635" w:type="dxa"/>
            <w:vMerge/>
            <w:tcBorders>
              <w:left w:val="single" w:sz="4" w:space="0" w:color="auto"/>
              <w:right w:val="single" w:sz="4" w:space="0" w:color="auto"/>
            </w:tcBorders>
            <w:shd w:val="clear" w:color="auto" w:fill="FFFFFF" w:themeFill="background1"/>
          </w:tcPr>
          <w:p w14:paraId="5446D55D" w14:textId="77777777" w:rsidR="005D4487" w:rsidRPr="00676340" w:rsidRDefault="005D4487" w:rsidP="00DC6429">
            <w:pPr>
              <w:jc w:val="center"/>
              <w:rPr>
                <w:rFonts w:ascii="GHEA Grapalat" w:hAnsi="GHEA Grapalat" w:cs="Arial"/>
                <w:color w:val="000000"/>
                <w:sz w:val="20"/>
                <w:szCs w:val="20"/>
              </w:rPr>
            </w:pPr>
          </w:p>
        </w:tc>
      </w:tr>
      <w:tr w:rsidR="005D4487" w:rsidRPr="00676340" w14:paraId="2974C0A6" w14:textId="77777777" w:rsidTr="006E0D43">
        <w:trPr>
          <w:trHeight w:val="600"/>
        </w:trPr>
        <w:tc>
          <w:tcPr>
            <w:tcW w:w="1914" w:type="dxa"/>
            <w:vMerge/>
            <w:tcBorders>
              <w:left w:val="single" w:sz="4" w:space="0" w:color="auto"/>
              <w:right w:val="single" w:sz="4" w:space="0" w:color="auto"/>
            </w:tcBorders>
            <w:vAlign w:val="center"/>
          </w:tcPr>
          <w:p w14:paraId="51BED4D6"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F7F966"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Kaмерa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42787DB"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Sony</w:t>
            </w:r>
            <w:proofErr w:type="spellEnd"/>
            <w:r w:rsidRPr="00676340">
              <w:rPr>
                <w:rFonts w:ascii="GHEA Grapalat" w:hAnsi="GHEA Grapalat" w:cs="Arial"/>
                <w:color w:val="000000"/>
                <w:sz w:val="20"/>
                <w:szCs w:val="20"/>
                <w:lang w:val="hy-AM"/>
              </w:rPr>
              <w:t xml:space="preserve"> a7 IV </w:t>
            </w:r>
            <w:r w:rsidRPr="00676340">
              <w:rPr>
                <w:rFonts w:ascii="GHEA Grapalat" w:hAnsi="GHEA Grapalat" w:cs="Arial"/>
                <w:color w:val="000000"/>
                <w:sz w:val="20"/>
                <w:szCs w:val="20"/>
              </w:rPr>
              <w:t>камера</w:t>
            </w:r>
            <w:r w:rsidRPr="00676340">
              <w:rPr>
                <w:rFonts w:ascii="Cambria Math" w:hAnsi="Cambria Math" w:cs="Cambria Math"/>
                <w:color w:val="000000"/>
                <w:sz w:val="20"/>
                <w:szCs w:val="20"/>
                <w:lang w:val="hy-AM"/>
              </w:rPr>
              <w:t>․</w:t>
            </w:r>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Mirrorless</w:t>
            </w:r>
            <w:proofErr w:type="spellEnd"/>
            <w:r w:rsidRPr="00676340">
              <w:rPr>
                <w:rFonts w:ascii="Cambria Math" w:hAnsi="Cambria Math" w:cs="Cambria Math"/>
                <w:color w:val="000000"/>
                <w:sz w:val="20"/>
                <w:szCs w:val="20"/>
                <w:lang w:val="hy-AM"/>
              </w:rPr>
              <w:t>․</w:t>
            </w:r>
          </w:p>
          <w:p w14:paraId="5B93D98A"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 xml:space="preserve">33MP </w:t>
            </w:r>
            <w:proofErr w:type="spellStart"/>
            <w:r w:rsidRPr="00676340">
              <w:rPr>
                <w:rFonts w:ascii="GHEA Grapalat" w:hAnsi="GHEA Grapalat" w:cs="Arial"/>
                <w:color w:val="000000"/>
                <w:sz w:val="20"/>
                <w:szCs w:val="20"/>
                <w:lang w:val="hy-AM"/>
              </w:rPr>
              <w:t>Full-Frame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Exmor</w:t>
            </w:r>
            <w:proofErr w:type="spellEnd"/>
            <w:r w:rsidRPr="00676340">
              <w:rPr>
                <w:rFonts w:ascii="GHEA Grapalat" w:hAnsi="GHEA Grapalat" w:cs="Arial"/>
                <w:color w:val="000000"/>
                <w:sz w:val="20"/>
                <w:szCs w:val="20"/>
                <w:lang w:val="hy-AM"/>
              </w:rPr>
              <w:t xml:space="preserve"> R CMOS BSI </w:t>
            </w:r>
            <w:proofErr w:type="spellStart"/>
            <w:r w:rsidRPr="00676340">
              <w:rPr>
                <w:rFonts w:ascii="GHEA Grapalat" w:hAnsi="GHEA Grapalat" w:cs="Arial"/>
                <w:color w:val="000000"/>
                <w:sz w:val="20"/>
                <w:szCs w:val="20"/>
                <w:lang w:val="hy-AM"/>
              </w:rPr>
              <w:t>сенсор</w:t>
            </w:r>
            <w:proofErr w:type="spellEnd"/>
            <w:r w:rsidRPr="00676340">
              <w:rPr>
                <w:rFonts w:ascii="GHEA Grapalat" w:hAnsi="GHEA Grapalat" w:cs="Arial"/>
                <w:color w:val="000000"/>
                <w:sz w:val="20"/>
                <w:szCs w:val="20"/>
                <w:lang w:val="hy-AM"/>
              </w:rPr>
              <w:t xml:space="preserve">։ 4K 60p </w:t>
            </w:r>
            <w:proofErr w:type="spellStart"/>
            <w:r w:rsidRPr="00676340">
              <w:rPr>
                <w:rFonts w:ascii="GHEA Grapalat" w:hAnsi="GHEA Grapalat" w:cs="Arial"/>
                <w:color w:val="000000"/>
                <w:sz w:val="20"/>
                <w:szCs w:val="20"/>
                <w:lang w:val="hy-AM"/>
              </w:rPr>
              <w:t>видео</w:t>
            </w:r>
            <w:proofErr w:type="spellEnd"/>
            <w:r w:rsidRPr="00676340">
              <w:rPr>
                <w:rFonts w:ascii="GHEA Grapalat" w:hAnsi="GHEA Grapalat" w:cs="Arial"/>
                <w:color w:val="000000"/>
                <w:sz w:val="20"/>
                <w:szCs w:val="20"/>
                <w:lang w:val="hy-AM"/>
              </w:rPr>
              <w:t xml:space="preserve"> 10-Bit, S-</w:t>
            </w:r>
            <w:proofErr w:type="spellStart"/>
            <w:r w:rsidRPr="00676340">
              <w:rPr>
                <w:rFonts w:ascii="GHEA Grapalat" w:hAnsi="GHEA Grapalat" w:cs="Arial"/>
                <w:color w:val="000000"/>
                <w:sz w:val="20"/>
                <w:szCs w:val="20"/>
                <w:lang w:val="hy-AM"/>
              </w:rPr>
              <w:t>Cinetone</w:t>
            </w:r>
            <w:proofErr w:type="spellEnd"/>
            <w:r w:rsidRPr="00676340">
              <w:rPr>
                <w:rFonts w:ascii="GHEA Grapalat" w:hAnsi="GHEA Grapalat" w:cs="Arial"/>
                <w:color w:val="000000"/>
                <w:sz w:val="20"/>
                <w:szCs w:val="20"/>
                <w:lang w:val="hy-AM"/>
              </w:rPr>
              <w:t xml:space="preserve">։ 3" 1.03m-Dot </w:t>
            </w:r>
            <w:proofErr w:type="spellStart"/>
            <w:r w:rsidRPr="00676340">
              <w:rPr>
                <w:rFonts w:ascii="GHEA Grapalat" w:hAnsi="GHEA Grapalat" w:cs="Arial"/>
                <w:color w:val="000000"/>
                <w:sz w:val="20"/>
                <w:szCs w:val="20"/>
                <w:lang w:val="hy-AM"/>
              </w:rPr>
              <w:t>Vari-Angle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сенсорный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экран</w:t>
            </w:r>
            <w:proofErr w:type="spellEnd"/>
            <w:r w:rsidRPr="00676340">
              <w:rPr>
                <w:rFonts w:ascii="GHEA Grapalat" w:hAnsi="GHEA Grapalat" w:cs="Arial"/>
                <w:color w:val="000000"/>
                <w:sz w:val="20"/>
                <w:szCs w:val="20"/>
                <w:lang w:val="hy-AM"/>
              </w:rPr>
              <w:t xml:space="preserve"> LCD։ 5-Axis </w:t>
            </w:r>
            <w:proofErr w:type="spellStart"/>
            <w:r w:rsidRPr="00676340">
              <w:rPr>
                <w:rFonts w:ascii="GHEA Grapalat" w:hAnsi="GHEA Grapalat" w:cs="Arial"/>
                <w:color w:val="000000"/>
                <w:sz w:val="20"/>
                <w:szCs w:val="20"/>
                <w:lang w:val="hy-AM"/>
              </w:rPr>
              <w:t>SteadyShot</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стабилизация</w:t>
            </w:r>
            <w:proofErr w:type="spellEnd"/>
            <w:r w:rsidRPr="00676340">
              <w:rPr>
                <w:rFonts w:ascii="GHEA Grapalat" w:hAnsi="GHEA Grapalat" w:cs="Arial"/>
                <w:color w:val="000000"/>
                <w:sz w:val="20"/>
                <w:szCs w:val="20"/>
                <w:lang w:val="hy-AM"/>
              </w:rPr>
              <w:t>։</w:t>
            </w:r>
          </w:p>
          <w:p w14:paraId="520D5C12"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Creative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Looks</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and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Soft</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Skin</w:t>
            </w:r>
            <w:proofErr w:type="spellEnd"/>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эффект</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5920FAE"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F706AB1" w14:textId="77777777" w:rsidR="005D4487" w:rsidRPr="00676340" w:rsidRDefault="005D4487" w:rsidP="00DC6429">
            <w:pPr>
              <w:jc w:val="center"/>
              <w:rPr>
                <w:rFonts w:ascii="GHEA Grapalat" w:hAnsi="GHEA Grapalat" w:cs="Arial"/>
                <w:color w:val="000000"/>
                <w:sz w:val="20"/>
                <w:szCs w:val="20"/>
              </w:rPr>
            </w:pPr>
            <w:r w:rsidRPr="00832452">
              <w:rPr>
                <w:rFonts w:ascii="GHEA Grapalat" w:hAnsi="GHEA Grapalat" w:cs="Arial"/>
                <w:sz w:val="20"/>
                <w:szCs w:val="20"/>
              </w:rPr>
              <w:t>8</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6B9D209"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17000</w:t>
            </w:r>
          </w:p>
        </w:tc>
        <w:tc>
          <w:tcPr>
            <w:tcW w:w="635" w:type="dxa"/>
            <w:vMerge/>
            <w:tcBorders>
              <w:left w:val="single" w:sz="4" w:space="0" w:color="auto"/>
              <w:right w:val="single" w:sz="4" w:space="0" w:color="auto"/>
            </w:tcBorders>
            <w:shd w:val="clear" w:color="auto" w:fill="FFFFFF" w:themeFill="background1"/>
          </w:tcPr>
          <w:p w14:paraId="21BB4C8F" w14:textId="77777777" w:rsidR="005D4487" w:rsidRPr="00676340" w:rsidRDefault="005D4487" w:rsidP="00DC6429">
            <w:pPr>
              <w:jc w:val="center"/>
              <w:rPr>
                <w:rFonts w:ascii="GHEA Grapalat" w:hAnsi="GHEA Grapalat" w:cs="Arial"/>
                <w:color w:val="000000"/>
                <w:sz w:val="20"/>
                <w:szCs w:val="20"/>
              </w:rPr>
            </w:pPr>
          </w:p>
        </w:tc>
      </w:tr>
      <w:tr w:rsidR="005D4487" w:rsidRPr="00676340" w14:paraId="25C97749" w14:textId="77777777" w:rsidTr="006E0D43">
        <w:trPr>
          <w:trHeight w:val="600"/>
        </w:trPr>
        <w:tc>
          <w:tcPr>
            <w:tcW w:w="1914" w:type="dxa"/>
            <w:vMerge/>
            <w:tcBorders>
              <w:left w:val="single" w:sz="4" w:space="0" w:color="auto"/>
              <w:right w:val="single" w:sz="4" w:space="0" w:color="auto"/>
            </w:tcBorders>
            <w:vAlign w:val="center"/>
          </w:tcPr>
          <w:p w14:paraId="7F0F6AB4"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7D89C2"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241A8F73"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Sony</w:t>
            </w:r>
            <w:proofErr w:type="spellEnd"/>
            <w:r w:rsidRPr="00676340">
              <w:rPr>
                <w:rFonts w:ascii="GHEA Grapalat" w:hAnsi="GHEA Grapalat" w:cs="Arial"/>
                <w:color w:val="000000"/>
                <w:sz w:val="20"/>
                <w:szCs w:val="20"/>
                <w:lang w:val="hy-AM"/>
              </w:rPr>
              <w:t xml:space="preserve"> FE 24-70mm f/2.8 GM։ </w:t>
            </w:r>
            <w:proofErr w:type="spellStart"/>
            <w:r w:rsidRPr="00676340">
              <w:rPr>
                <w:rFonts w:ascii="GHEA Grapalat" w:hAnsi="GHEA Grapalat" w:cs="Arial"/>
                <w:color w:val="000000"/>
                <w:sz w:val="20"/>
                <w:szCs w:val="20"/>
                <w:lang w:val="hy-AM"/>
              </w:rPr>
              <w:t>Aperture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f/2.8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f/22</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FDFC8E"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FCE9BE5"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43F5E89"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6500</w:t>
            </w:r>
          </w:p>
        </w:tc>
        <w:tc>
          <w:tcPr>
            <w:tcW w:w="635" w:type="dxa"/>
            <w:vMerge/>
            <w:tcBorders>
              <w:left w:val="single" w:sz="4" w:space="0" w:color="auto"/>
              <w:right w:val="single" w:sz="4" w:space="0" w:color="auto"/>
            </w:tcBorders>
            <w:shd w:val="clear" w:color="auto" w:fill="FFFFFF" w:themeFill="background1"/>
          </w:tcPr>
          <w:p w14:paraId="0E1A660B"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43EEA0A0" w14:textId="77777777" w:rsidTr="006E0D43">
        <w:trPr>
          <w:trHeight w:val="600"/>
        </w:trPr>
        <w:tc>
          <w:tcPr>
            <w:tcW w:w="1914" w:type="dxa"/>
            <w:vMerge/>
            <w:tcBorders>
              <w:left w:val="single" w:sz="4" w:space="0" w:color="auto"/>
              <w:right w:val="single" w:sz="4" w:space="0" w:color="auto"/>
            </w:tcBorders>
            <w:vAlign w:val="center"/>
          </w:tcPr>
          <w:p w14:paraId="3CF1E357"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B66CF"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893E3C0"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Sony</w:t>
            </w:r>
            <w:proofErr w:type="spellEnd"/>
            <w:r w:rsidRPr="00676340">
              <w:rPr>
                <w:rFonts w:ascii="GHEA Grapalat" w:hAnsi="GHEA Grapalat" w:cs="Arial"/>
                <w:color w:val="000000"/>
                <w:sz w:val="20"/>
                <w:szCs w:val="20"/>
                <w:lang w:val="hy-AM"/>
              </w:rPr>
              <w:t xml:space="preserve"> FE 70-200mm f/2.8 GM OSS։ </w:t>
            </w:r>
            <w:proofErr w:type="spellStart"/>
            <w:r w:rsidRPr="00676340">
              <w:rPr>
                <w:rFonts w:ascii="GHEA Grapalat" w:hAnsi="GHEA Grapalat" w:cs="Arial"/>
                <w:color w:val="000000"/>
                <w:sz w:val="20"/>
                <w:szCs w:val="20"/>
                <w:lang w:val="hy-AM"/>
              </w:rPr>
              <w:t>Aperture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f/2.8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f/22</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94FA56"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A54C148"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087D3BB"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11150</w:t>
            </w:r>
          </w:p>
        </w:tc>
        <w:tc>
          <w:tcPr>
            <w:tcW w:w="635" w:type="dxa"/>
            <w:vMerge/>
            <w:tcBorders>
              <w:left w:val="single" w:sz="4" w:space="0" w:color="auto"/>
              <w:right w:val="single" w:sz="4" w:space="0" w:color="auto"/>
            </w:tcBorders>
            <w:shd w:val="clear" w:color="auto" w:fill="FFFFFF" w:themeFill="background1"/>
          </w:tcPr>
          <w:p w14:paraId="15D2680E"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5CEC3883" w14:textId="77777777" w:rsidTr="006E0D43">
        <w:trPr>
          <w:trHeight w:val="600"/>
        </w:trPr>
        <w:tc>
          <w:tcPr>
            <w:tcW w:w="1914" w:type="dxa"/>
            <w:vMerge/>
            <w:tcBorders>
              <w:left w:val="single" w:sz="4" w:space="0" w:color="auto"/>
              <w:right w:val="single" w:sz="4" w:space="0" w:color="auto"/>
            </w:tcBorders>
            <w:vAlign w:val="center"/>
          </w:tcPr>
          <w:p w14:paraId="3494F52A"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E1A55"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Calibri"/>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5395130F"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sz w:val="20"/>
                <w:szCs w:val="20"/>
              </w:rPr>
              <w:t>Объектив Sony FE 16-35mm f/2.8 GM II. Диапазон диафрагмы</w:t>
            </w:r>
            <w:r w:rsidRPr="00676340">
              <w:rPr>
                <w:rFonts w:ascii="GHEA Grapalat" w:hAnsi="GHEA Grapalat" w:cs="Arial"/>
                <w:sz w:val="20"/>
                <w:szCs w:val="20"/>
                <w:lang w:val="hy-AM"/>
              </w:rPr>
              <w:t xml:space="preserve"> </w:t>
            </w:r>
            <w:r w:rsidRPr="00676340">
              <w:rPr>
                <w:rFonts w:ascii="GHEA Grapalat" w:hAnsi="GHEA Grapalat" w:cs="Arial"/>
                <w:sz w:val="20"/>
                <w:szCs w:val="20"/>
              </w:rPr>
              <w:t>(</w:t>
            </w:r>
            <w:proofErr w:type="spellStart"/>
            <w:r w:rsidRPr="00676340">
              <w:rPr>
                <w:rFonts w:ascii="GHEA Grapalat" w:hAnsi="GHEA Grapalat" w:cs="Arial"/>
                <w:sz w:val="20"/>
                <w:szCs w:val="20"/>
              </w:rPr>
              <w:t>Aperture</w:t>
            </w:r>
            <w:proofErr w:type="spellEnd"/>
            <w:r w:rsidRPr="00676340">
              <w:rPr>
                <w:rFonts w:ascii="GHEA Grapalat" w:hAnsi="GHEA Grapalat" w:cs="Arial"/>
                <w:sz w:val="20"/>
                <w:szCs w:val="20"/>
              </w:rPr>
              <w:t xml:space="preserve"> </w:t>
            </w:r>
            <w:proofErr w:type="gramStart"/>
            <w:r w:rsidRPr="00676340">
              <w:rPr>
                <w:rFonts w:ascii="GHEA Grapalat" w:hAnsi="GHEA Grapalat" w:cs="Arial"/>
                <w:sz w:val="20"/>
                <w:szCs w:val="20"/>
              </w:rPr>
              <w:t>Range)  от</w:t>
            </w:r>
            <w:proofErr w:type="gramEnd"/>
            <w:r w:rsidRPr="00676340">
              <w:rPr>
                <w:rFonts w:ascii="GHEA Grapalat" w:hAnsi="GHEA Grapalat" w:cs="Arial"/>
                <w:sz w:val="20"/>
                <w:szCs w:val="20"/>
              </w:rPr>
              <w:t xml:space="preserve"> f/2,8 до f/22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908FAAC"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8855242"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DB1632C"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sz w:val="20"/>
                <w:szCs w:val="20"/>
              </w:rPr>
              <w:t>11150</w:t>
            </w:r>
          </w:p>
        </w:tc>
        <w:tc>
          <w:tcPr>
            <w:tcW w:w="635" w:type="dxa"/>
            <w:vMerge/>
            <w:tcBorders>
              <w:left w:val="single" w:sz="4" w:space="0" w:color="auto"/>
              <w:right w:val="single" w:sz="4" w:space="0" w:color="auto"/>
            </w:tcBorders>
            <w:shd w:val="clear" w:color="auto" w:fill="FFFFFF" w:themeFill="background1"/>
          </w:tcPr>
          <w:p w14:paraId="19368DD7" w14:textId="77777777" w:rsidR="005D4487" w:rsidRPr="00676340" w:rsidRDefault="005D4487" w:rsidP="00DC6429">
            <w:pPr>
              <w:jc w:val="center"/>
              <w:rPr>
                <w:rFonts w:ascii="GHEA Grapalat" w:hAnsi="GHEA Grapalat" w:cs="Arial"/>
                <w:sz w:val="20"/>
                <w:szCs w:val="20"/>
              </w:rPr>
            </w:pPr>
          </w:p>
        </w:tc>
      </w:tr>
      <w:tr w:rsidR="005D4487" w:rsidRPr="00676340" w14:paraId="7FC65EA0" w14:textId="77777777" w:rsidTr="006E0D43">
        <w:trPr>
          <w:trHeight w:val="600"/>
        </w:trPr>
        <w:tc>
          <w:tcPr>
            <w:tcW w:w="1914" w:type="dxa"/>
            <w:vMerge/>
            <w:tcBorders>
              <w:left w:val="single" w:sz="4" w:space="0" w:color="auto"/>
              <w:right w:val="single" w:sz="4" w:space="0" w:color="auto"/>
            </w:tcBorders>
            <w:vAlign w:val="center"/>
          </w:tcPr>
          <w:p w14:paraId="6D40D766"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944DC7"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Kaмерa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3378B086"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 xml:space="preserve">FREEFLY </w:t>
            </w:r>
            <w:proofErr w:type="spellStart"/>
            <w:r w:rsidRPr="00676340">
              <w:rPr>
                <w:rFonts w:ascii="GHEA Grapalat" w:hAnsi="GHEA Grapalat" w:cs="Arial"/>
                <w:color w:val="000000"/>
                <w:sz w:val="20"/>
                <w:szCs w:val="20"/>
                <w:lang w:val="hy-AM"/>
              </w:rPr>
              <w:t>Wave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высокоскоростная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камера</w:t>
            </w:r>
            <w:proofErr w:type="spellEnd"/>
            <w:r w:rsidRPr="00676340">
              <w:rPr>
                <w:rFonts w:ascii="GHEA Grapalat" w:hAnsi="GHEA Grapalat" w:cs="Arial"/>
                <w:color w:val="000000"/>
                <w:sz w:val="20"/>
                <w:szCs w:val="20"/>
                <w:lang w:val="hy-AM"/>
              </w:rPr>
              <w:t xml:space="preserve"> (2TB)</w:t>
            </w:r>
            <w:r w:rsidRPr="00676340">
              <w:rPr>
                <w:rFonts w:ascii="Cambria Math" w:hAnsi="Cambria Math" w:cs="Cambria Math"/>
                <w:color w:val="000000"/>
                <w:sz w:val="20"/>
                <w:szCs w:val="20"/>
                <w:lang w:val="hy-AM"/>
              </w:rPr>
              <w:t>․</w:t>
            </w:r>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до</w:t>
            </w:r>
            <w:r w:rsidRPr="00676340">
              <w:rPr>
                <w:rFonts w:ascii="GHEA Grapalat" w:hAnsi="GHEA Grapalat" w:cs="Arial"/>
                <w:color w:val="000000"/>
                <w:sz w:val="20"/>
                <w:szCs w:val="20"/>
                <w:lang w:val="hy-AM"/>
              </w:rPr>
              <w:t xml:space="preserve"> 9259 </w:t>
            </w:r>
            <w:r w:rsidRPr="00676340">
              <w:rPr>
                <w:rFonts w:ascii="GHEA Grapalat" w:hAnsi="GHEA Grapalat" w:cs="Arial"/>
                <w:color w:val="000000"/>
                <w:sz w:val="20"/>
                <w:szCs w:val="20"/>
              </w:rPr>
              <w:t>кадр</w:t>
            </w:r>
            <w:r w:rsidRPr="00676340">
              <w:rPr>
                <w:rFonts w:ascii="GHEA Grapalat" w:hAnsi="GHEA Grapalat" w:cs="Arial"/>
                <w:color w:val="000000"/>
                <w:sz w:val="20"/>
                <w:szCs w:val="20"/>
                <w:lang w:val="hy-AM"/>
              </w:rPr>
              <w:t>/</w:t>
            </w:r>
            <w:r w:rsidRPr="00676340">
              <w:rPr>
                <w:rFonts w:ascii="GHEA Grapalat" w:hAnsi="GHEA Grapalat" w:cs="Arial"/>
                <w:color w:val="000000"/>
                <w:sz w:val="20"/>
                <w:szCs w:val="20"/>
              </w:rPr>
              <w:t xml:space="preserve">сек </w:t>
            </w:r>
            <w:proofErr w:type="spellStart"/>
            <w:r w:rsidRPr="00676340">
              <w:rPr>
                <w:rFonts w:ascii="GHEA Grapalat" w:hAnsi="GHEA Grapalat" w:cs="Arial"/>
                <w:color w:val="000000"/>
                <w:sz w:val="20"/>
                <w:szCs w:val="20"/>
                <w:lang w:val="hy-AM"/>
              </w:rPr>
              <w:t>Super</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Slow-Motion</w:t>
            </w:r>
            <w:proofErr w:type="spellEnd"/>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видео</w:t>
            </w:r>
            <w:r w:rsidRPr="00676340">
              <w:rPr>
                <w:rFonts w:ascii="GHEA Grapalat" w:hAnsi="GHEA Grapalat" w:cs="Arial"/>
                <w:color w:val="000000"/>
                <w:sz w:val="20"/>
                <w:szCs w:val="20"/>
                <w:lang w:val="hy-AM"/>
              </w:rPr>
              <w:t xml:space="preserve">։ 4K </w:t>
            </w:r>
            <w:proofErr w:type="spellStart"/>
            <w:r w:rsidRPr="00676340">
              <w:rPr>
                <w:rFonts w:ascii="GHEA Grapalat" w:hAnsi="GHEA Grapalat" w:cs="Arial"/>
                <w:color w:val="000000"/>
                <w:sz w:val="20"/>
                <w:szCs w:val="20"/>
                <w:lang w:val="hy-AM"/>
              </w:rPr>
              <w:t>до</w:t>
            </w:r>
            <w:proofErr w:type="spellEnd"/>
            <w:r w:rsidRPr="00676340">
              <w:rPr>
                <w:rFonts w:ascii="GHEA Grapalat" w:hAnsi="GHEA Grapalat" w:cs="Arial"/>
                <w:color w:val="000000"/>
                <w:sz w:val="20"/>
                <w:szCs w:val="20"/>
                <w:lang w:val="hy-AM"/>
              </w:rPr>
              <w:t xml:space="preserve"> 422 </w:t>
            </w:r>
            <w:proofErr w:type="spellStart"/>
            <w:r w:rsidRPr="00676340">
              <w:rPr>
                <w:rFonts w:ascii="GHEA Grapalat" w:hAnsi="GHEA Grapalat" w:cs="Arial"/>
                <w:color w:val="000000"/>
                <w:sz w:val="20"/>
                <w:szCs w:val="20"/>
                <w:lang w:val="hy-AM"/>
              </w:rPr>
              <w:t>кадр</w:t>
            </w:r>
            <w:proofErr w:type="spellEnd"/>
            <w:r w:rsidRPr="00676340">
              <w:rPr>
                <w:rFonts w:ascii="GHEA Grapalat" w:hAnsi="GHEA Grapalat" w:cs="Arial"/>
                <w:color w:val="000000"/>
                <w:sz w:val="20"/>
                <w:szCs w:val="20"/>
                <w:lang w:val="hy-AM"/>
              </w:rPr>
              <w:t>/</w:t>
            </w:r>
            <w:proofErr w:type="spellStart"/>
            <w:r w:rsidRPr="00676340">
              <w:rPr>
                <w:rFonts w:ascii="GHEA Grapalat" w:hAnsi="GHEA Grapalat" w:cs="Arial"/>
                <w:color w:val="000000"/>
                <w:sz w:val="20"/>
                <w:szCs w:val="20"/>
                <w:lang w:val="hy-AM"/>
              </w:rPr>
              <w:t>сек</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скорость</w:t>
            </w:r>
            <w:proofErr w:type="spellEnd"/>
            <w:r w:rsidRPr="00676340">
              <w:rPr>
                <w:rFonts w:ascii="GHEA Grapalat" w:hAnsi="GHEA Grapalat" w:cs="Arial"/>
                <w:color w:val="000000"/>
                <w:sz w:val="20"/>
                <w:szCs w:val="20"/>
                <w:lang w:val="hy-AM"/>
              </w:rPr>
              <w:t xml:space="preserve">։ 2TB </w:t>
            </w:r>
            <w:proofErr w:type="spellStart"/>
            <w:r w:rsidRPr="00676340">
              <w:rPr>
                <w:rFonts w:ascii="GHEA Grapalat" w:hAnsi="GHEA Grapalat" w:cs="Arial"/>
                <w:color w:val="000000"/>
                <w:sz w:val="20"/>
                <w:szCs w:val="20"/>
                <w:lang w:val="hy-AM"/>
              </w:rPr>
              <w:t>память</w:t>
            </w:r>
            <w:proofErr w:type="spellEnd"/>
            <w:r w:rsidRPr="00676340">
              <w:rPr>
                <w:rFonts w:ascii="GHEA Grapalat" w:hAnsi="GHEA Grapalat" w:cs="Arial"/>
                <w:color w:val="000000"/>
                <w:sz w:val="20"/>
                <w:szCs w:val="20"/>
                <w:lang w:val="hy-AM"/>
              </w:rPr>
              <w:t xml:space="preserve">։ 2 x 1/4"-20 и 8 x M3 </w:t>
            </w:r>
            <w:proofErr w:type="spellStart"/>
            <w:r w:rsidRPr="00676340">
              <w:rPr>
                <w:rFonts w:ascii="GHEA Grapalat" w:hAnsi="GHEA Grapalat" w:cs="Arial"/>
                <w:color w:val="000000"/>
                <w:sz w:val="20"/>
                <w:szCs w:val="20"/>
                <w:lang w:val="hy-AM"/>
              </w:rPr>
              <w:t>Mount</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Connections</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Работает</w:t>
            </w:r>
            <w:proofErr w:type="spellEnd"/>
            <w:r w:rsidRPr="00676340">
              <w:rPr>
                <w:rFonts w:ascii="GHEA Grapalat" w:hAnsi="GHEA Grapalat" w:cs="Arial"/>
                <w:color w:val="000000"/>
                <w:sz w:val="20"/>
                <w:szCs w:val="20"/>
                <w:lang w:val="hy-AM"/>
              </w:rPr>
              <w:t xml:space="preserve"> с E-</w:t>
            </w:r>
            <w:proofErr w:type="spellStart"/>
            <w:r w:rsidRPr="00676340">
              <w:rPr>
                <w:rFonts w:ascii="GHEA Grapalat" w:hAnsi="GHEA Grapalat" w:cs="Arial"/>
                <w:color w:val="000000"/>
                <w:sz w:val="20"/>
                <w:szCs w:val="20"/>
                <w:lang w:val="hy-AM"/>
              </w:rPr>
              <w:t>Mount</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линзами</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t>адаптерами</w:t>
            </w:r>
            <w:proofErr w:type="spellEnd"/>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До</w:t>
            </w:r>
            <w:r w:rsidRPr="00676340">
              <w:rPr>
                <w:rFonts w:ascii="GHEA Grapalat" w:hAnsi="GHEA Grapalat" w:cs="Arial"/>
                <w:color w:val="000000"/>
                <w:sz w:val="20"/>
                <w:szCs w:val="20"/>
                <w:lang w:val="hy-AM"/>
              </w:rPr>
              <w:t xml:space="preserve"> 1 </w:t>
            </w:r>
            <w:r w:rsidRPr="00676340">
              <w:rPr>
                <w:rFonts w:ascii="GHEA Grapalat" w:hAnsi="GHEA Grapalat" w:cs="Arial"/>
                <w:color w:val="000000"/>
                <w:sz w:val="20"/>
                <w:szCs w:val="20"/>
              </w:rPr>
              <w:t>час работы.</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18C771"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9A80DD3"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F270DFA"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76000</w:t>
            </w:r>
          </w:p>
        </w:tc>
        <w:tc>
          <w:tcPr>
            <w:tcW w:w="635" w:type="dxa"/>
            <w:vMerge/>
            <w:tcBorders>
              <w:left w:val="single" w:sz="4" w:space="0" w:color="auto"/>
              <w:right w:val="single" w:sz="4" w:space="0" w:color="auto"/>
            </w:tcBorders>
            <w:shd w:val="clear" w:color="auto" w:fill="FFFFFF" w:themeFill="background1"/>
          </w:tcPr>
          <w:p w14:paraId="084FFDC0" w14:textId="77777777" w:rsidR="005D4487" w:rsidRPr="00676340" w:rsidRDefault="005D4487" w:rsidP="00DC6429">
            <w:pPr>
              <w:jc w:val="center"/>
              <w:rPr>
                <w:rFonts w:ascii="GHEA Grapalat" w:hAnsi="GHEA Grapalat" w:cs="Arial"/>
                <w:color w:val="000000"/>
                <w:sz w:val="20"/>
                <w:szCs w:val="20"/>
              </w:rPr>
            </w:pPr>
          </w:p>
        </w:tc>
      </w:tr>
      <w:tr w:rsidR="005D4487" w:rsidRPr="00676340" w14:paraId="05FE27D3" w14:textId="77777777" w:rsidTr="006E0D43">
        <w:trPr>
          <w:trHeight w:val="600"/>
        </w:trPr>
        <w:tc>
          <w:tcPr>
            <w:tcW w:w="1914" w:type="dxa"/>
            <w:vMerge/>
            <w:tcBorders>
              <w:left w:val="single" w:sz="4" w:space="0" w:color="auto"/>
              <w:right w:val="single" w:sz="4" w:space="0" w:color="auto"/>
            </w:tcBorders>
            <w:vAlign w:val="center"/>
          </w:tcPr>
          <w:p w14:paraId="782922F2"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EA3CF"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Calibri"/>
                <w:color w:val="000000"/>
                <w:sz w:val="20"/>
                <w:szCs w:val="20"/>
                <w:lang w:val="hy-AM"/>
              </w:rPr>
              <w:t>Система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614F2CD1"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Hollyland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Mars</w:t>
            </w:r>
            <w:proofErr w:type="spellEnd"/>
            <w:r w:rsidRPr="00676340">
              <w:rPr>
                <w:rFonts w:ascii="GHEA Grapalat" w:hAnsi="GHEA Grapalat" w:cs="Arial"/>
                <w:color w:val="000000"/>
                <w:sz w:val="20"/>
                <w:szCs w:val="20"/>
                <w:lang w:val="hy-AM"/>
              </w:rPr>
              <w:t xml:space="preserve"> 4K </w:t>
            </w:r>
            <w:proofErr w:type="spellStart"/>
            <w:r w:rsidRPr="00676340">
              <w:rPr>
                <w:rFonts w:ascii="GHEA Grapalat" w:hAnsi="GHEA Grapalat" w:cs="Arial"/>
                <w:color w:val="000000"/>
                <w:sz w:val="20"/>
                <w:szCs w:val="20"/>
                <w:lang w:val="hy-AM"/>
              </w:rPr>
              <w:t>система</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беспроводной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передачи</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видео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Передатчик</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t>приемник</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видео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до</w:t>
            </w:r>
            <w:proofErr w:type="spellEnd"/>
            <w:r w:rsidRPr="00676340">
              <w:rPr>
                <w:rFonts w:ascii="GHEA Grapalat" w:hAnsi="GHEA Grapalat" w:cs="Arial"/>
                <w:color w:val="000000"/>
                <w:sz w:val="20"/>
                <w:szCs w:val="20"/>
              </w:rPr>
              <w:t xml:space="preserve"> </w:t>
            </w:r>
            <w:r w:rsidRPr="00676340">
              <w:rPr>
                <w:rFonts w:ascii="GHEA Grapalat" w:hAnsi="GHEA Grapalat" w:cs="Arial"/>
                <w:color w:val="000000"/>
                <w:sz w:val="20"/>
                <w:szCs w:val="20"/>
                <w:lang w:val="hy-AM"/>
              </w:rPr>
              <w:t xml:space="preserve">UHD 4K30 450'։ SDI </w:t>
            </w:r>
            <w:r w:rsidRPr="00676340">
              <w:rPr>
                <w:rFonts w:ascii="GHEA Grapalat" w:hAnsi="GHEA Grapalat" w:cs="Arial"/>
                <w:color w:val="000000"/>
                <w:sz w:val="20"/>
                <w:szCs w:val="20"/>
              </w:rPr>
              <w:t>и</w:t>
            </w:r>
            <w:r w:rsidRPr="00676340">
              <w:rPr>
                <w:rFonts w:ascii="GHEA Grapalat" w:hAnsi="GHEA Grapalat" w:cs="Arial"/>
                <w:color w:val="000000"/>
                <w:sz w:val="20"/>
                <w:szCs w:val="20"/>
                <w:lang w:val="hy-AM"/>
              </w:rPr>
              <w:t xml:space="preserve"> HDMI </w:t>
            </w:r>
            <w:proofErr w:type="spellStart"/>
            <w:r w:rsidRPr="00676340">
              <w:rPr>
                <w:rFonts w:ascii="GHEA Grapalat" w:hAnsi="GHEA Grapalat" w:cs="Arial"/>
                <w:color w:val="000000"/>
                <w:sz w:val="20"/>
                <w:szCs w:val="20"/>
                <w:lang w:val="hy-AM"/>
              </w:rPr>
              <w:t>Входы</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t>выходы</w:t>
            </w:r>
            <w:proofErr w:type="spellEnd"/>
            <w:r w:rsidRPr="00676340">
              <w:rPr>
                <w:rFonts w:ascii="GHEA Grapalat" w:hAnsi="GHEA Grapalat" w:cs="Arial"/>
                <w:color w:val="000000"/>
                <w:sz w:val="20"/>
                <w:szCs w:val="20"/>
                <w:lang w:val="hy-AM"/>
              </w:rPr>
              <w:t xml:space="preserve"> SDI и HDMI. </w:t>
            </w:r>
            <w:proofErr w:type="spellStart"/>
            <w:r w:rsidRPr="00676340">
              <w:rPr>
                <w:rFonts w:ascii="GHEA Grapalat" w:hAnsi="GHEA Grapalat" w:cs="Arial"/>
                <w:color w:val="000000"/>
                <w:sz w:val="20"/>
                <w:szCs w:val="20"/>
                <w:lang w:val="hy-AM"/>
              </w:rPr>
              <w:t>Аккумулятор</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серии</w:t>
            </w:r>
            <w:proofErr w:type="spellEnd"/>
            <w:r w:rsidRPr="00676340">
              <w:rPr>
                <w:rFonts w:ascii="GHEA Grapalat" w:hAnsi="GHEA Grapalat" w:cs="Arial"/>
                <w:color w:val="000000"/>
                <w:sz w:val="20"/>
                <w:szCs w:val="20"/>
                <w:lang w:val="hy-AM"/>
              </w:rPr>
              <w:t xml:space="preserve"> L/USB </w:t>
            </w:r>
            <w:proofErr w:type="spellStart"/>
            <w:r w:rsidRPr="00676340">
              <w:rPr>
                <w:rFonts w:ascii="GHEA Grapalat" w:hAnsi="GHEA Grapalat" w:cs="Arial"/>
                <w:color w:val="000000"/>
                <w:sz w:val="20"/>
                <w:szCs w:val="20"/>
                <w:lang w:val="hy-AM"/>
              </w:rPr>
              <w:t>Type</w:t>
            </w:r>
            <w:proofErr w:type="spellEnd"/>
            <w:r w:rsidRPr="00676340">
              <w:rPr>
                <w:rFonts w:ascii="GHEA Grapalat" w:hAnsi="GHEA Grapalat" w:cs="Arial"/>
                <w:color w:val="000000"/>
                <w:sz w:val="20"/>
                <w:szCs w:val="20"/>
                <w:lang w:val="hy-AM"/>
              </w:rPr>
              <w:t>-C/</w:t>
            </w:r>
            <w:proofErr w:type="spellStart"/>
            <w:r w:rsidRPr="00676340">
              <w:rPr>
                <w:rFonts w:ascii="GHEA Grapalat" w:hAnsi="GHEA Grapalat" w:cs="Arial"/>
                <w:color w:val="000000"/>
                <w:sz w:val="20"/>
                <w:szCs w:val="20"/>
                <w:lang w:val="hy-AM"/>
              </w:rPr>
              <w:t>питание</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постоянного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тока</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Низкая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задержка</w:t>
            </w:r>
            <w:proofErr w:type="spellEnd"/>
            <w:r w:rsidRPr="00676340">
              <w:rPr>
                <w:rFonts w:ascii="GHEA Grapalat" w:hAnsi="GHEA Grapalat" w:cs="Arial"/>
                <w:color w:val="000000"/>
                <w:sz w:val="20"/>
                <w:szCs w:val="20"/>
                <w:lang w:val="hy-AM"/>
              </w:rPr>
              <w:t xml:space="preserve"> 0,06 с, </w:t>
            </w:r>
            <w:proofErr w:type="spellStart"/>
            <w:r w:rsidRPr="00676340">
              <w:rPr>
                <w:rFonts w:ascii="GHEA Grapalat" w:hAnsi="GHEA Grapalat" w:cs="Arial"/>
                <w:color w:val="000000"/>
                <w:sz w:val="20"/>
                <w:szCs w:val="20"/>
                <w:lang w:val="hy-AM"/>
              </w:rPr>
              <w:t>скорость</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передачи</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данных</w:t>
            </w:r>
            <w:proofErr w:type="spellEnd"/>
            <w:r w:rsidRPr="00676340">
              <w:rPr>
                <w:rFonts w:ascii="GHEA Grapalat" w:hAnsi="GHEA Grapalat" w:cs="Arial"/>
                <w:color w:val="000000"/>
                <w:sz w:val="20"/>
                <w:szCs w:val="20"/>
                <w:lang w:val="hy-AM"/>
              </w:rPr>
              <w:t xml:space="preserve"> 12 </w:t>
            </w:r>
            <w:proofErr w:type="spellStart"/>
            <w:r w:rsidRPr="00676340">
              <w:rPr>
                <w:rFonts w:ascii="GHEA Grapalat" w:hAnsi="GHEA Grapalat" w:cs="Arial"/>
                <w:color w:val="000000"/>
                <w:sz w:val="20"/>
                <w:szCs w:val="20"/>
                <w:lang w:val="hy-AM"/>
              </w:rPr>
              <w:t>Мбит</w:t>
            </w:r>
            <w:proofErr w:type="spellEnd"/>
            <w:r w:rsidRPr="00676340">
              <w:rPr>
                <w:rFonts w:ascii="GHEA Grapalat" w:hAnsi="GHEA Grapalat" w:cs="Arial"/>
                <w:color w:val="000000"/>
                <w:sz w:val="20"/>
                <w:szCs w:val="20"/>
                <w:lang w:val="hy-AM"/>
              </w:rPr>
              <w:t>/с.</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57727FE"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745FB7D"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2CDB771"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26000</w:t>
            </w:r>
          </w:p>
        </w:tc>
        <w:tc>
          <w:tcPr>
            <w:tcW w:w="635" w:type="dxa"/>
            <w:vMerge/>
            <w:tcBorders>
              <w:left w:val="single" w:sz="4" w:space="0" w:color="auto"/>
              <w:right w:val="single" w:sz="4" w:space="0" w:color="auto"/>
            </w:tcBorders>
            <w:shd w:val="clear" w:color="auto" w:fill="FFFFFF" w:themeFill="background1"/>
          </w:tcPr>
          <w:p w14:paraId="79031309"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609388F2" w14:textId="77777777" w:rsidTr="006E0D43">
        <w:trPr>
          <w:trHeight w:val="600"/>
        </w:trPr>
        <w:tc>
          <w:tcPr>
            <w:tcW w:w="1914" w:type="dxa"/>
            <w:vMerge/>
            <w:tcBorders>
              <w:left w:val="single" w:sz="4" w:space="0" w:color="auto"/>
              <w:right w:val="single" w:sz="4" w:space="0" w:color="auto"/>
            </w:tcBorders>
            <w:vAlign w:val="center"/>
          </w:tcPr>
          <w:p w14:paraId="024A7E55"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D2A96"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Calibri"/>
                <w:color w:val="000000"/>
                <w:sz w:val="20"/>
                <w:szCs w:val="20"/>
                <w:lang w:val="hy-AM"/>
              </w:rPr>
              <w:t>Монитор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передатчика</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05B7C70A"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Hollyland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Mars</w:t>
            </w:r>
            <w:proofErr w:type="spellEnd"/>
            <w:r w:rsidRPr="00676340">
              <w:rPr>
                <w:rFonts w:ascii="GHEA Grapalat" w:hAnsi="GHEA Grapalat" w:cs="Arial"/>
                <w:color w:val="000000"/>
                <w:sz w:val="20"/>
                <w:szCs w:val="20"/>
                <w:lang w:val="hy-AM"/>
              </w:rPr>
              <w:t xml:space="preserve"> M1 5,5-дюймовый </w:t>
            </w:r>
            <w:proofErr w:type="spellStart"/>
            <w:r w:rsidRPr="00676340">
              <w:rPr>
                <w:rFonts w:ascii="GHEA Grapalat" w:hAnsi="GHEA Grapalat" w:cs="Arial"/>
                <w:color w:val="000000"/>
                <w:sz w:val="20"/>
                <w:szCs w:val="20"/>
                <w:lang w:val="hy-AM"/>
              </w:rPr>
              <w:t>монитор</w:t>
            </w:r>
            <w:proofErr w:type="spellEnd"/>
            <w:r w:rsidRPr="00676340">
              <w:rPr>
                <w:rFonts w:ascii="GHEA Grapalat" w:hAnsi="GHEA Grapalat" w:cs="Arial"/>
                <w:color w:val="000000"/>
                <w:sz w:val="20"/>
                <w:szCs w:val="20"/>
                <w:lang w:val="hy-AM"/>
              </w:rPr>
              <w:t xml:space="preserve"> с </w:t>
            </w:r>
            <w:proofErr w:type="spellStart"/>
            <w:r w:rsidRPr="00676340">
              <w:rPr>
                <w:rFonts w:ascii="GHEA Grapalat" w:hAnsi="GHEA Grapalat" w:cs="Arial"/>
                <w:color w:val="000000"/>
                <w:sz w:val="20"/>
                <w:szCs w:val="20"/>
                <w:lang w:val="hy-AM"/>
              </w:rPr>
              <w:t>беспроводным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передатчиком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Переключение</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между</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режимами</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передатчика</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lastRenderedPageBreak/>
              <w:t>приемника</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Сенсорный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экран</w:t>
            </w:r>
            <w:proofErr w:type="spellEnd"/>
            <w:r w:rsidRPr="00676340">
              <w:rPr>
                <w:rFonts w:ascii="GHEA Grapalat" w:hAnsi="GHEA Grapalat" w:cs="Arial"/>
                <w:color w:val="000000"/>
                <w:sz w:val="20"/>
                <w:szCs w:val="20"/>
                <w:lang w:val="hy-AM"/>
              </w:rPr>
              <w:t xml:space="preserve"> 5,5". </w:t>
            </w:r>
            <w:proofErr w:type="spellStart"/>
            <w:r w:rsidRPr="00676340">
              <w:rPr>
                <w:rFonts w:ascii="GHEA Grapalat" w:hAnsi="GHEA Grapalat" w:cs="Arial"/>
                <w:color w:val="000000"/>
                <w:sz w:val="20"/>
                <w:szCs w:val="20"/>
                <w:lang w:val="hy-AM"/>
              </w:rPr>
              <w:t>Вход</w:t>
            </w:r>
            <w:proofErr w:type="spellEnd"/>
            <w:r w:rsidRPr="00676340">
              <w:rPr>
                <w:rFonts w:ascii="GHEA Grapalat" w:hAnsi="GHEA Grapalat" w:cs="Arial"/>
                <w:color w:val="000000"/>
                <w:sz w:val="20"/>
                <w:szCs w:val="20"/>
                <w:lang w:val="hy-AM"/>
              </w:rPr>
              <w:t xml:space="preserve"> SDI, </w:t>
            </w:r>
            <w:proofErr w:type="spellStart"/>
            <w:r w:rsidRPr="00676340">
              <w:rPr>
                <w:rFonts w:ascii="GHEA Grapalat" w:hAnsi="GHEA Grapalat" w:cs="Arial"/>
                <w:color w:val="000000"/>
                <w:sz w:val="20"/>
                <w:szCs w:val="20"/>
                <w:lang w:val="hy-AM"/>
              </w:rPr>
              <w:t>вход</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t>выход</w:t>
            </w:r>
            <w:proofErr w:type="spellEnd"/>
            <w:r w:rsidRPr="00676340">
              <w:rPr>
                <w:rFonts w:ascii="GHEA Grapalat" w:hAnsi="GHEA Grapalat" w:cs="Arial"/>
                <w:color w:val="000000"/>
                <w:sz w:val="20"/>
                <w:szCs w:val="20"/>
                <w:lang w:val="hy-AM"/>
              </w:rPr>
              <w:t xml:space="preserve"> HDMI. </w:t>
            </w:r>
            <w:proofErr w:type="spellStart"/>
            <w:r w:rsidRPr="00676340">
              <w:rPr>
                <w:rFonts w:ascii="GHEA Grapalat" w:hAnsi="GHEA Grapalat" w:cs="Arial"/>
                <w:color w:val="000000"/>
                <w:sz w:val="20"/>
                <w:szCs w:val="20"/>
                <w:lang w:val="hy-AM"/>
              </w:rPr>
              <w:t>Высокая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яркость</w:t>
            </w:r>
            <w:proofErr w:type="spellEnd"/>
            <w:r w:rsidRPr="00676340">
              <w:rPr>
                <w:rFonts w:ascii="GHEA Grapalat" w:hAnsi="GHEA Grapalat" w:cs="Arial"/>
                <w:color w:val="000000"/>
                <w:sz w:val="20"/>
                <w:szCs w:val="20"/>
                <w:lang w:val="hy-AM"/>
              </w:rPr>
              <w:t xml:space="preserve"> 1000 </w:t>
            </w:r>
            <w:proofErr w:type="spellStart"/>
            <w:r w:rsidRPr="00676340">
              <w:rPr>
                <w:rFonts w:ascii="GHEA Grapalat" w:hAnsi="GHEA Grapalat" w:cs="Arial"/>
                <w:color w:val="000000"/>
                <w:sz w:val="20"/>
                <w:szCs w:val="20"/>
                <w:lang w:val="hy-AM"/>
              </w:rPr>
              <w:t>кд</w:t>
            </w:r>
            <w:proofErr w:type="spellEnd"/>
            <w:r w:rsidRPr="00676340">
              <w:rPr>
                <w:rFonts w:ascii="GHEA Grapalat" w:hAnsi="GHEA Grapalat" w:cs="Arial"/>
                <w:color w:val="000000"/>
                <w:sz w:val="20"/>
                <w:szCs w:val="20"/>
                <w:lang w:val="hy-AM"/>
              </w:rPr>
              <w:t xml:space="preserve">/м². </w:t>
            </w:r>
            <w:proofErr w:type="spellStart"/>
            <w:r w:rsidRPr="00676340">
              <w:rPr>
                <w:rFonts w:ascii="GHEA Grapalat" w:hAnsi="GHEA Grapalat" w:cs="Arial"/>
                <w:color w:val="000000"/>
                <w:sz w:val="20"/>
                <w:szCs w:val="20"/>
                <w:lang w:val="hy-AM"/>
              </w:rPr>
              <w:t>Низкая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задержка</w:t>
            </w:r>
            <w:proofErr w:type="spellEnd"/>
            <w:r w:rsidRPr="00676340">
              <w:rPr>
                <w:rFonts w:ascii="GHEA Grapalat" w:hAnsi="GHEA Grapalat" w:cs="Arial"/>
                <w:color w:val="000000"/>
                <w:sz w:val="20"/>
                <w:szCs w:val="20"/>
                <w:lang w:val="hy-AM"/>
              </w:rPr>
              <w:t xml:space="preserve"> 0,08 с. </w:t>
            </w:r>
            <w:proofErr w:type="spellStart"/>
            <w:r w:rsidRPr="00676340">
              <w:rPr>
                <w:rFonts w:ascii="GHEA Grapalat" w:hAnsi="GHEA Grapalat" w:cs="Arial"/>
                <w:color w:val="000000"/>
                <w:sz w:val="20"/>
                <w:szCs w:val="20"/>
                <w:lang w:val="hy-AM"/>
              </w:rPr>
              <w:t>Вход</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t>выход</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постоянного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тока</w:t>
            </w:r>
            <w:proofErr w:type="spellEnd"/>
            <w:r w:rsidRPr="00676340">
              <w:rPr>
                <w:rFonts w:ascii="GHEA Grapalat" w:hAnsi="GHEA Grapalat"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65B8F7D"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19CABD7"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27933A4"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12000</w:t>
            </w:r>
          </w:p>
        </w:tc>
        <w:tc>
          <w:tcPr>
            <w:tcW w:w="635" w:type="dxa"/>
            <w:vMerge/>
            <w:tcBorders>
              <w:left w:val="single" w:sz="4" w:space="0" w:color="auto"/>
              <w:right w:val="single" w:sz="4" w:space="0" w:color="auto"/>
            </w:tcBorders>
            <w:shd w:val="clear" w:color="auto" w:fill="FFFFFF" w:themeFill="background1"/>
          </w:tcPr>
          <w:p w14:paraId="5EBF00EE"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6B449741" w14:textId="77777777" w:rsidTr="006E0D43">
        <w:trPr>
          <w:trHeight w:val="600"/>
        </w:trPr>
        <w:tc>
          <w:tcPr>
            <w:tcW w:w="1914" w:type="dxa"/>
            <w:vMerge/>
            <w:tcBorders>
              <w:left w:val="single" w:sz="4" w:space="0" w:color="auto"/>
              <w:right w:val="single" w:sz="4" w:space="0" w:color="auto"/>
            </w:tcBorders>
            <w:vAlign w:val="center"/>
          </w:tcPr>
          <w:p w14:paraId="16F987A1"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4EB8C"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C5D65AC" w14:textId="77777777" w:rsidR="005D4487" w:rsidRPr="00676340" w:rsidRDefault="005D4487" w:rsidP="00DC6429">
            <w:pPr>
              <w:jc w:val="center"/>
              <w:rPr>
                <w:rFonts w:ascii="GHEA Grapalat" w:hAnsi="GHEA Grapalat" w:cs="Arial"/>
                <w:color w:val="000000"/>
                <w:sz w:val="20"/>
                <w:szCs w:val="20"/>
                <w:lang w:val="hy-AM"/>
              </w:rPr>
            </w:pPr>
            <w:r w:rsidRPr="009C3B7C">
              <w:rPr>
                <w:rFonts w:ascii="GHEA Grapalat" w:hAnsi="GHEA Grapalat" w:cs="Arial"/>
                <w:color w:val="000000"/>
                <w:sz w:val="20"/>
                <w:szCs w:val="20"/>
                <w:lang w:val="en-US"/>
              </w:rPr>
              <w:t>Sigma 20mm f/1.4 DG DN Art</w:t>
            </w:r>
            <w:r w:rsidRPr="00676340">
              <w:rPr>
                <w:rFonts w:ascii="GHEA Grapalat" w:hAnsi="GHEA Grapalat" w:cs="Arial"/>
                <w:color w:val="000000"/>
                <w:sz w:val="20"/>
                <w:szCs w:val="20"/>
                <w:lang w:val="hy-AM"/>
              </w:rPr>
              <w:t xml:space="preserve">։ </w:t>
            </w:r>
            <w:r w:rsidRPr="009C3B7C">
              <w:rPr>
                <w:rFonts w:ascii="GHEA Grapalat" w:hAnsi="GHEA Grapalat" w:cs="Arial"/>
                <w:color w:val="000000"/>
                <w:sz w:val="20"/>
                <w:szCs w:val="20"/>
                <w:lang w:val="en-US"/>
              </w:rPr>
              <w:t>A</w:t>
            </w:r>
            <w:proofErr w:type="spellStart"/>
            <w:r w:rsidRPr="00676340">
              <w:rPr>
                <w:rFonts w:ascii="GHEA Grapalat" w:hAnsi="GHEA Grapalat" w:cs="Arial"/>
                <w:color w:val="000000"/>
                <w:sz w:val="20"/>
                <w:szCs w:val="20"/>
                <w:lang w:val="hy-AM"/>
              </w:rPr>
              <w:t>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f/1.4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f/16</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127596"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D35F04F"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950C0FF"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7000</w:t>
            </w:r>
          </w:p>
        </w:tc>
        <w:tc>
          <w:tcPr>
            <w:tcW w:w="635" w:type="dxa"/>
            <w:vMerge/>
            <w:tcBorders>
              <w:left w:val="single" w:sz="4" w:space="0" w:color="auto"/>
              <w:right w:val="single" w:sz="4" w:space="0" w:color="auto"/>
            </w:tcBorders>
            <w:shd w:val="clear" w:color="auto" w:fill="FFFFFF" w:themeFill="background1"/>
          </w:tcPr>
          <w:p w14:paraId="6A08B640"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1F88A1F4" w14:textId="77777777" w:rsidTr="006E0D43">
        <w:trPr>
          <w:trHeight w:val="600"/>
        </w:trPr>
        <w:tc>
          <w:tcPr>
            <w:tcW w:w="1914" w:type="dxa"/>
            <w:vMerge/>
            <w:tcBorders>
              <w:left w:val="single" w:sz="4" w:space="0" w:color="auto"/>
              <w:right w:val="single" w:sz="4" w:space="0" w:color="auto"/>
            </w:tcBorders>
            <w:vAlign w:val="center"/>
          </w:tcPr>
          <w:p w14:paraId="416B88EE"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0F717"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9C40505" w14:textId="77777777" w:rsidR="005D4487" w:rsidRPr="00676340" w:rsidRDefault="005D4487" w:rsidP="00DC6429">
            <w:pPr>
              <w:jc w:val="center"/>
              <w:rPr>
                <w:rFonts w:ascii="GHEA Grapalat" w:hAnsi="GHEA Grapalat" w:cs="Arial"/>
                <w:color w:val="000000"/>
                <w:sz w:val="20"/>
                <w:szCs w:val="20"/>
                <w:lang w:val="hy-AM"/>
              </w:rPr>
            </w:pPr>
            <w:r w:rsidRPr="009C3B7C">
              <w:rPr>
                <w:rFonts w:ascii="GHEA Grapalat" w:hAnsi="GHEA Grapalat" w:cs="Arial"/>
                <w:color w:val="000000"/>
                <w:sz w:val="20"/>
                <w:szCs w:val="20"/>
                <w:lang w:val="en-US"/>
              </w:rPr>
              <w:t>Sigma 14-24mm f/2.8 DG DN Art</w:t>
            </w:r>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Aperture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f/2.8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f/22</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0017E97"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4621E4D"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33159B2"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7000</w:t>
            </w:r>
          </w:p>
        </w:tc>
        <w:tc>
          <w:tcPr>
            <w:tcW w:w="635" w:type="dxa"/>
            <w:vMerge/>
            <w:tcBorders>
              <w:left w:val="single" w:sz="4" w:space="0" w:color="auto"/>
              <w:right w:val="single" w:sz="4" w:space="0" w:color="auto"/>
            </w:tcBorders>
            <w:shd w:val="clear" w:color="auto" w:fill="FFFFFF" w:themeFill="background1"/>
          </w:tcPr>
          <w:p w14:paraId="474AE6E4"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1B2968BA" w14:textId="77777777" w:rsidTr="006E0D43">
        <w:trPr>
          <w:trHeight w:val="600"/>
        </w:trPr>
        <w:tc>
          <w:tcPr>
            <w:tcW w:w="1914" w:type="dxa"/>
            <w:vMerge/>
            <w:tcBorders>
              <w:left w:val="single" w:sz="4" w:space="0" w:color="auto"/>
              <w:right w:val="single" w:sz="4" w:space="0" w:color="auto"/>
            </w:tcBorders>
            <w:vAlign w:val="center"/>
          </w:tcPr>
          <w:p w14:paraId="57B9E169"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0955D6"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2E2E9A4E" w14:textId="77777777" w:rsidR="005D4487" w:rsidRPr="00676340" w:rsidRDefault="005D4487" w:rsidP="00DC6429">
            <w:pPr>
              <w:jc w:val="center"/>
              <w:rPr>
                <w:rFonts w:ascii="GHEA Grapalat" w:hAnsi="GHEA Grapalat" w:cs="Arial"/>
                <w:color w:val="000000"/>
                <w:sz w:val="20"/>
                <w:szCs w:val="20"/>
                <w:lang w:val="hy-AM"/>
              </w:rPr>
            </w:pPr>
            <w:r w:rsidRPr="009C3B7C">
              <w:rPr>
                <w:rFonts w:ascii="GHEA Grapalat" w:hAnsi="GHEA Grapalat" w:cs="Arial"/>
                <w:color w:val="000000"/>
                <w:sz w:val="20"/>
                <w:szCs w:val="20"/>
                <w:lang w:val="en-US"/>
              </w:rPr>
              <w:t>Sigma 85mm f/1.4 DG DN Art</w:t>
            </w:r>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Aperture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f/1.4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f/16</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CE27894"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738A23B"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2B46A74"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7000</w:t>
            </w:r>
          </w:p>
        </w:tc>
        <w:tc>
          <w:tcPr>
            <w:tcW w:w="635" w:type="dxa"/>
            <w:vMerge/>
            <w:tcBorders>
              <w:left w:val="single" w:sz="4" w:space="0" w:color="auto"/>
              <w:right w:val="single" w:sz="4" w:space="0" w:color="auto"/>
            </w:tcBorders>
            <w:shd w:val="clear" w:color="auto" w:fill="FFFFFF" w:themeFill="background1"/>
          </w:tcPr>
          <w:p w14:paraId="1E64C6C0"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1F294796" w14:textId="77777777" w:rsidTr="006E0D43">
        <w:trPr>
          <w:trHeight w:val="600"/>
        </w:trPr>
        <w:tc>
          <w:tcPr>
            <w:tcW w:w="1914" w:type="dxa"/>
            <w:vMerge/>
            <w:tcBorders>
              <w:left w:val="single" w:sz="4" w:space="0" w:color="auto"/>
              <w:right w:val="single" w:sz="4" w:space="0" w:color="auto"/>
            </w:tcBorders>
            <w:vAlign w:val="center"/>
          </w:tcPr>
          <w:p w14:paraId="1EA36B28"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2B139"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Kaмерa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4565D3CA"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rPr>
              <w:t xml:space="preserve">Цифровая зеркальная камера Canon EOS-1D X Mark II. 20,2-мегапиксельная полнокадровая CMOS-матрица. Два процессора обработки изображений DIGIC 6+. 3,2-дюймовый сенсорный ЖК-монитор с разрешением 1,62 м. Видео DCI 4K со скоростью 60 кадров в секунду. Съемка 14 кадров в секунду, просмотр в реальном времени 16 кадров в секунду. Dual </w:t>
            </w:r>
            <w:proofErr w:type="spellStart"/>
            <w:r w:rsidRPr="00676340">
              <w:rPr>
                <w:rFonts w:ascii="GHEA Grapalat" w:hAnsi="GHEA Grapalat" w:cs="Arial"/>
                <w:color w:val="000000"/>
                <w:sz w:val="20"/>
                <w:szCs w:val="20"/>
              </w:rPr>
              <w:t>Pixel</w:t>
            </w:r>
            <w:proofErr w:type="spellEnd"/>
            <w:r w:rsidRPr="00676340">
              <w:rPr>
                <w:rFonts w:ascii="GHEA Grapalat" w:hAnsi="GHEA Grapalat" w:cs="Arial"/>
                <w:color w:val="000000"/>
                <w:sz w:val="20"/>
                <w:szCs w:val="20"/>
              </w:rPr>
              <w:t xml:space="preserve"> CMOS AF и Movie </w:t>
            </w:r>
            <w:proofErr w:type="spellStart"/>
            <w:r w:rsidRPr="00676340">
              <w:rPr>
                <w:rFonts w:ascii="GHEA Grapalat" w:hAnsi="GHEA Grapalat" w:cs="Arial"/>
                <w:color w:val="000000"/>
                <w:sz w:val="20"/>
                <w:szCs w:val="20"/>
              </w:rPr>
              <w:t>Servo</w:t>
            </w:r>
            <w:proofErr w:type="spellEnd"/>
            <w:r w:rsidRPr="00676340">
              <w:rPr>
                <w:rFonts w:ascii="GHEA Grapalat" w:hAnsi="GHEA Grapalat" w:cs="Arial"/>
                <w:color w:val="000000"/>
                <w:sz w:val="20"/>
                <w:szCs w:val="20"/>
              </w:rPr>
              <w:t xml:space="preserve"> AF:</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7ABE6D"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5E857D3"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D7E4025"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30000</w:t>
            </w:r>
          </w:p>
        </w:tc>
        <w:tc>
          <w:tcPr>
            <w:tcW w:w="635" w:type="dxa"/>
            <w:vMerge/>
            <w:tcBorders>
              <w:left w:val="single" w:sz="4" w:space="0" w:color="auto"/>
              <w:right w:val="single" w:sz="4" w:space="0" w:color="auto"/>
            </w:tcBorders>
            <w:shd w:val="clear" w:color="auto" w:fill="FFFFFF" w:themeFill="background1"/>
          </w:tcPr>
          <w:p w14:paraId="1F6FCD72"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166DCD74" w14:textId="77777777" w:rsidTr="006E0D43">
        <w:trPr>
          <w:trHeight w:val="600"/>
        </w:trPr>
        <w:tc>
          <w:tcPr>
            <w:tcW w:w="1914" w:type="dxa"/>
            <w:vMerge/>
            <w:tcBorders>
              <w:left w:val="single" w:sz="4" w:space="0" w:color="auto"/>
              <w:right w:val="single" w:sz="4" w:space="0" w:color="auto"/>
            </w:tcBorders>
            <w:vAlign w:val="center"/>
          </w:tcPr>
          <w:p w14:paraId="0DAC0FAD"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20C95"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27097477" w14:textId="77777777" w:rsidR="005D4487" w:rsidRPr="00676340" w:rsidRDefault="005D4487" w:rsidP="00DC6429">
            <w:pPr>
              <w:jc w:val="center"/>
              <w:rPr>
                <w:rFonts w:ascii="GHEA Grapalat" w:hAnsi="GHEA Grapalat" w:cs="Arial"/>
                <w:color w:val="000000"/>
                <w:sz w:val="20"/>
                <w:szCs w:val="20"/>
                <w:lang w:val="hy-AM"/>
              </w:rPr>
            </w:pPr>
            <w:r w:rsidRPr="009C3B7C">
              <w:rPr>
                <w:rFonts w:ascii="GHEA Grapalat" w:hAnsi="GHEA Grapalat" w:cs="Arial"/>
                <w:color w:val="000000"/>
                <w:sz w:val="20"/>
                <w:szCs w:val="20"/>
                <w:lang w:val="en-US"/>
              </w:rPr>
              <w:t>Canon RF 70-200mm f/2.8 L IS USM:</w:t>
            </w:r>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Aperture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f/2.8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f/32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0C5C5E2"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E4541F9"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200C340"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12000</w:t>
            </w:r>
          </w:p>
        </w:tc>
        <w:tc>
          <w:tcPr>
            <w:tcW w:w="635" w:type="dxa"/>
            <w:vMerge/>
            <w:tcBorders>
              <w:left w:val="single" w:sz="4" w:space="0" w:color="auto"/>
              <w:right w:val="single" w:sz="4" w:space="0" w:color="auto"/>
            </w:tcBorders>
            <w:shd w:val="clear" w:color="auto" w:fill="FFFFFF" w:themeFill="background1"/>
          </w:tcPr>
          <w:p w14:paraId="624F4743"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006D66AE" w14:textId="77777777" w:rsidTr="006E0D43">
        <w:trPr>
          <w:trHeight w:val="600"/>
        </w:trPr>
        <w:tc>
          <w:tcPr>
            <w:tcW w:w="1914" w:type="dxa"/>
            <w:vMerge/>
            <w:tcBorders>
              <w:left w:val="single" w:sz="4" w:space="0" w:color="auto"/>
              <w:right w:val="single" w:sz="4" w:space="0" w:color="auto"/>
            </w:tcBorders>
            <w:vAlign w:val="center"/>
          </w:tcPr>
          <w:p w14:paraId="0D6F9523"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B929D3" w14:textId="77777777" w:rsidR="005D4487" w:rsidRPr="00676340" w:rsidRDefault="005D4487" w:rsidP="00DC6429">
            <w:pPr>
              <w:jc w:val="center"/>
              <w:rPr>
                <w:rFonts w:ascii="GHEA Grapalat" w:hAnsi="GHEA Grapalat" w:cs="Calibri"/>
                <w:sz w:val="20"/>
                <w:szCs w:val="20"/>
                <w:lang w:val="hy-AM"/>
              </w:rPr>
            </w:pPr>
            <w:r w:rsidRPr="00676340">
              <w:rPr>
                <w:rFonts w:ascii="GHEA Grapalat" w:hAnsi="GHEA Grapalat" w:cs="Calibri"/>
                <w:sz w:val="20"/>
                <w:szCs w:val="20"/>
              </w:rPr>
              <w:t>Светодиодная панель</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3686296B" w14:textId="77777777" w:rsidR="005D4487" w:rsidRPr="00676340" w:rsidRDefault="005D4487" w:rsidP="00DC6429">
            <w:pPr>
              <w:jc w:val="center"/>
              <w:rPr>
                <w:rFonts w:ascii="GHEA Grapalat" w:hAnsi="GHEA Grapalat" w:cs="Calibri"/>
                <w:sz w:val="20"/>
                <w:szCs w:val="20"/>
                <w:lang w:val="hy-AM"/>
              </w:rPr>
            </w:pPr>
            <w:proofErr w:type="spellStart"/>
            <w:r w:rsidRPr="00676340">
              <w:rPr>
                <w:rFonts w:ascii="GHEA Grapalat" w:hAnsi="GHEA Grapalat" w:cs="Arial"/>
                <w:sz w:val="20"/>
                <w:szCs w:val="20"/>
                <w:lang w:val="hy-AM"/>
              </w:rPr>
              <w:t>Светодиодная</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панель</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Nanlite</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PavoSlim</w:t>
            </w:r>
            <w:proofErr w:type="spellEnd"/>
            <w:r w:rsidRPr="00676340">
              <w:rPr>
                <w:rFonts w:ascii="GHEA Grapalat" w:hAnsi="GHEA Grapalat" w:cs="Arial"/>
                <w:sz w:val="20"/>
                <w:szCs w:val="20"/>
                <w:lang w:val="hy-AM"/>
              </w:rPr>
              <w:t xml:space="preserve"> 240C RGB, </w:t>
            </w:r>
            <w:proofErr w:type="spellStart"/>
            <w:r w:rsidRPr="00676340">
              <w:rPr>
                <w:rFonts w:ascii="GHEA Grapalat" w:hAnsi="GHEA Grapalat" w:cs="Arial"/>
                <w:sz w:val="20"/>
                <w:szCs w:val="20"/>
                <w:lang w:val="hy-AM"/>
              </w:rPr>
              <w:t>диапазон</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цветовой</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температуры</w:t>
            </w:r>
            <w:proofErr w:type="spellEnd"/>
            <w:r w:rsidRPr="00676340">
              <w:rPr>
                <w:rFonts w:ascii="GHEA Grapalat" w:hAnsi="GHEA Grapalat" w:cs="Arial"/>
                <w:sz w:val="20"/>
                <w:szCs w:val="20"/>
                <w:lang w:val="hy-AM"/>
              </w:rPr>
              <w:t xml:space="preserve">: 2700-7500К; </w:t>
            </w:r>
            <w:proofErr w:type="spellStart"/>
            <w:r w:rsidRPr="00676340">
              <w:rPr>
                <w:rFonts w:ascii="GHEA Grapalat" w:hAnsi="GHEA Grapalat" w:cs="Arial"/>
                <w:sz w:val="20"/>
                <w:szCs w:val="20"/>
                <w:lang w:val="hy-AM"/>
              </w:rPr>
              <w:t>Управление</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цветом</w:t>
            </w:r>
            <w:proofErr w:type="spellEnd"/>
            <w:r w:rsidRPr="00676340">
              <w:rPr>
                <w:rFonts w:ascii="GHEA Grapalat" w:hAnsi="GHEA Grapalat" w:cs="Arial"/>
                <w:sz w:val="20"/>
                <w:szCs w:val="20"/>
                <w:lang w:val="hy-AM"/>
              </w:rPr>
              <w:t xml:space="preserve"> RGBWW, </w:t>
            </w:r>
            <w:proofErr w:type="spellStart"/>
            <w:r w:rsidRPr="00676340">
              <w:rPr>
                <w:rFonts w:ascii="GHEA Grapalat" w:hAnsi="GHEA Grapalat" w:cs="Arial"/>
                <w:sz w:val="20"/>
                <w:szCs w:val="20"/>
                <w:lang w:val="hy-AM"/>
              </w:rPr>
              <w:t>встроенный</w:t>
            </w:r>
            <w:proofErr w:type="spellEnd"/>
            <w:r w:rsidRPr="00676340">
              <w:rPr>
                <w:rFonts w:ascii="GHEA Grapalat" w:hAnsi="GHEA Grapalat" w:cs="Arial"/>
                <w:sz w:val="20"/>
                <w:szCs w:val="20"/>
                <w:lang w:val="hy-AM"/>
              </w:rPr>
              <w:t xml:space="preserve"> DMX/RDM, CRMX и </w:t>
            </w:r>
            <w:proofErr w:type="spellStart"/>
            <w:r w:rsidRPr="00676340">
              <w:rPr>
                <w:rFonts w:ascii="GHEA Grapalat" w:hAnsi="GHEA Grapalat" w:cs="Arial"/>
                <w:sz w:val="20"/>
                <w:szCs w:val="20"/>
                <w:lang w:val="hy-AM"/>
              </w:rPr>
              <w:t>App</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Control</w:t>
            </w:r>
            <w:proofErr w:type="spellEnd"/>
            <w:r w:rsidRPr="00676340">
              <w:rPr>
                <w:rFonts w:ascii="GHEA Grapalat" w:hAnsi="GHEA Grapalat" w:cs="Arial"/>
                <w:sz w:val="20"/>
                <w:szCs w:val="20"/>
                <w:lang w:val="hy-AM"/>
              </w:rPr>
              <w:t xml:space="preserve">, 15 </w:t>
            </w:r>
            <w:proofErr w:type="spellStart"/>
            <w:r w:rsidRPr="00676340">
              <w:rPr>
                <w:rFonts w:ascii="GHEA Grapalat" w:hAnsi="GHEA Grapalat" w:cs="Arial"/>
                <w:sz w:val="20"/>
                <w:szCs w:val="20"/>
                <w:lang w:val="hy-AM"/>
              </w:rPr>
              <w:t>спецэффектов</w:t>
            </w:r>
            <w:proofErr w:type="spellEnd"/>
            <w:r w:rsidRPr="00676340">
              <w:rPr>
                <w:rFonts w:ascii="GHEA Grapalat" w:hAnsi="GHEA Grapalat" w:cs="Arial"/>
                <w:sz w:val="20"/>
                <w:szCs w:val="20"/>
                <w:lang w:val="hy-AM"/>
              </w:rPr>
              <w:t xml:space="preserve">; 0-100% </w:t>
            </w:r>
            <w:proofErr w:type="spellStart"/>
            <w:r w:rsidRPr="00676340">
              <w:rPr>
                <w:rFonts w:ascii="GHEA Grapalat" w:hAnsi="GHEA Grapalat" w:cs="Arial"/>
                <w:sz w:val="20"/>
                <w:szCs w:val="20"/>
                <w:lang w:val="hy-AM"/>
              </w:rPr>
              <w:t>димирование</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3EFB653" w14:textId="77777777" w:rsidR="005D4487" w:rsidRPr="00676340" w:rsidRDefault="005D4487" w:rsidP="00DC6429">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E3280CB" w14:textId="77777777" w:rsidR="005D4487" w:rsidRPr="00676340" w:rsidRDefault="005D4487" w:rsidP="00DC6429">
            <w:pPr>
              <w:jc w:val="center"/>
              <w:rPr>
                <w:rFonts w:ascii="GHEA Grapalat" w:hAnsi="GHEA Grapalat" w:cs="Calibri"/>
                <w:sz w:val="20"/>
                <w:szCs w:val="20"/>
              </w:rPr>
            </w:pPr>
            <w:r w:rsidRPr="00676340">
              <w:rPr>
                <w:rFonts w:ascii="GHEA Grapalat" w:hAnsi="GHEA Grapalat" w:cs="Arial"/>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283C223" w14:textId="77777777" w:rsidR="005D4487" w:rsidRPr="00676340" w:rsidRDefault="005D4487" w:rsidP="00DC6429">
            <w:pPr>
              <w:jc w:val="center"/>
              <w:rPr>
                <w:rFonts w:ascii="GHEA Grapalat" w:hAnsi="GHEA Grapalat" w:cs="Arial"/>
                <w:sz w:val="20"/>
                <w:szCs w:val="20"/>
                <w:lang w:val="hy-AM"/>
              </w:rPr>
            </w:pPr>
            <w:r w:rsidRPr="00676340">
              <w:rPr>
                <w:rFonts w:ascii="GHEA Grapalat" w:hAnsi="GHEA Grapalat" w:cs="Calibri"/>
                <w:sz w:val="20"/>
                <w:szCs w:val="20"/>
                <w:lang w:val="hy-AM"/>
              </w:rPr>
              <w:t>26000</w:t>
            </w:r>
          </w:p>
        </w:tc>
        <w:tc>
          <w:tcPr>
            <w:tcW w:w="635" w:type="dxa"/>
            <w:vMerge/>
            <w:tcBorders>
              <w:left w:val="single" w:sz="4" w:space="0" w:color="auto"/>
              <w:right w:val="single" w:sz="4" w:space="0" w:color="auto"/>
            </w:tcBorders>
            <w:shd w:val="clear" w:color="auto" w:fill="FFFFFF" w:themeFill="background1"/>
          </w:tcPr>
          <w:p w14:paraId="73BBA31C" w14:textId="77777777" w:rsidR="005D4487" w:rsidRPr="00676340" w:rsidRDefault="005D4487" w:rsidP="00DC6429">
            <w:pPr>
              <w:jc w:val="center"/>
              <w:rPr>
                <w:rFonts w:ascii="GHEA Grapalat" w:hAnsi="GHEA Grapalat" w:cs="Calibri"/>
                <w:sz w:val="20"/>
                <w:szCs w:val="20"/>
                <w:lang w:val="hy-AM"/>
              </w:rPr>
            </w:pPr>
          </w:p>
        </w:tc>
      </w:tr>
      <w:tr w:rsidR="005D4487" w:rsidRPr="00676340" w14:paraId="4147BA8B" w14:textId="77777777" w:rsidTr="006E0D43">
        <w:trPr>
          <w:trHeight w:val="600"/>
        </w:trPr>
        <w:tc>
          <w:tcPr>
            <w:tcW w:w="1914" w:type="dxa"/>
            <w:vMerge/>
            <w:tcBorders>
              <w:left w:val="single" w:sz="4" w:space="0" w:color="auto"/>
              <w:right w:val="single" w:sz="4" w:space="0" w:color="auto"/>
            </w:tcBorders>
            <w:vAlign w:val="center"/>
          </w:tcPr>
          <w:p w14:paraId="0008DE48"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4250E" w14:textId="77777777" w:rsidR="005D4487" w:rsidRPr="00676340" w:rsidRDefault="005D4487" w:rsidP="00DC6429">
            <w:pPr>
              <w:jc w:val="center"/>
              <w:rPr>
                <w:rFonts w:ascii="GHEA Grapalat" w:hAnsi="GHEA Grapalat" w:cs="Calibri"/>
                <w:sz w:val="20"/>
                <w:szCs w:val="20"/>
              </w:rPr>
            </w:pPr>
            <w:r w:rsidRPr="00676340">
              <w:rPr>
                <w:rFonts w:ascii="GHEA Grapalat" w:hAnsi="GHEA Grapalat" w:cs="Calibri"/>
                <w:sz w:val="20"/>
                <w:szCs w:val="20"/>
              </w:rPr>
              <w:t>Светодиодная панель</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244E7891" w14:textId="77777777" w:rsidR="005D4487" w:rsidRPr="00676340" w:rsidRDefault="005D4487" w:rsidP="00DC6429">
            <w:pPr>
              <w:jc w:val="center"/>
              <w:rPr>
                <w:rFonts w:ascii="GHEA Grapalat" w:hAnsi="GHEA Grapalat" w:cs="Arial"/>
                <w:sz w:val="20"/>
                <w:szCs w:val="20"/>
                <w:lang w:val="hy-AM"/>
              </w:rPr>
            </w:pPr>
            <w:r w:rsidRPr="00676340">
              <w:rPr>
                <w:rFonts w:ascii="GHEA Grapalat" w:hAnsi="GHEA Grapalat" w:cs="Arial"/>
                <w:sz w:val="20"/>
                <w:szCs w:val="20"/>
              </w:rPr>
              <w:t xml:space="preserve">Двухцветная светодиодная панель </w:t>
            </w:r>
            <w:proofErr w:type="spellStart"/>
            <w:r w:rsidRPr="00676340">
              <w:rPr>
                <w:rFonts w:ascii="GHEA Grapalat" w:hAnsi="GHEA Grapalat" w:cs="Arial"/>
                <w:sz w:val="20"/>
                <w:szCs w:val="20"/>
              </w:rPr>
              <w:t>Nanlite</w:t>
            </w:r>
            <w:proofErr w:type="spellEnd"/>
            <w:r w:rsidRPr="00676340">
              <w:rPr>
                <w:rFonts w:ascii="GHEA Grapalat" w:hAnsi="GHEA Grapalat" w:cs="Arial"/>
                <w:sz w:val="20"/>
                <w:szCs w:val="20"/>
              </w:rPr>
              <w:t xml:space="preserve"> </w:t>
            </w:r>
            <w:proofErr w:type="spellStart"/>
            <w:r w:rsidRPr="00676340">
              <w:rPr>
                <w:rFonts w:ascii="GHEA Grapalat" w:hAnsi="GHEA Grapalat" w:cs="Arial"/>
                <w:sz w:val="20"/>
                <w:szCs w:val="20"/>
              </w:rPr>
              <w:t>PavoSlim</w:t>
            </w:r>
            <w:proofErr w:type="spellEnd"/>
            <w:r w:rsidRPr="00676340">
              <w:rPr>
                <w:rFonts w:ascii="GHEA Grapalat" w:hAnsi="GHEA Grapalat" w:cs="Arial"/>
                <w:sz w:val="20"/>
                <w:szCs w:val="20"/>
              </w:rPr>
              <w:t xml:space="preserve"> 120B </w:t>
            </w:r>
            <w:proofErr w:type="spellStart"/>
            <w:r w:rsidRPr="00676340">
              <w:rPr>
                <w:rFonts w:ascii="GHEA Grapalat" w:hAnsi="GHEA Grapalat" w:cs="Arial"/>
                <w:sz w:val="20"/>
                <w:szCs w:val="20"/>
              </w:rPr>
              <w:t>Bi</w:t>
            </w:r>
            <w:proofErr w:type="spellEnd"/>
            <w:r w:rsidRPr="00676340">
              <w:rPr>
                <w:rFonts w:ascii="GHEA Grapalat" w:hAnsi="GHEA Grapalat" w:cs="Arial"/>
                <w:sz w:val="20"/>
                <w:szCs w:val="20"/>
              </w:rPr>
              <w:t xml:space="preserve">-Color LED </w:t>
            </w:r>
            <w:proofErr w:type="spellStart"/>
            <w:r w:rsidRPr="00676340">
              <w:rPr>
                <w:rFonts w:ascii="GHEA Grapalat" w:hAnsi="GHEA Grapalat" w:cs="Arial"/>
                <w:sz w:val="20"/>
                <w:szCs w:val="20"/>
              </w:rPr>
              <w:t>Panel</w:t>
            </w:r>
            <w:proofErr w:type="spellEnd"/>
            <w:r w:rsidRPr="00676340">
              <w:rPr>
                <w:rFonts w:ascii="GHEA Grapalat" w:hAnsi="GHEA Grapalat" w:cs="Arial"/>
                <w:sz w:val="20"/>
                <w:szCs w:val="20"/>
              </w:rPr>
              <w:t xml:space="preserve">, диапазон цветовой температуры: 2700-6500K, встроенное управление DMX/RDM и Bluetooth, 12 спецэффектов; 0-100% </w:t>
            </w:r>
            <w:proofErr w:type="spellStart"/>
            <w:r w:rsidRPr="00676340">
              <w:rPr>
                <w:rFonts w:ascii="GHEA Grapalat" w:hAnsi="GHEA Grapalat" w:cs="Arial"/>
                <w:sz w:val="20"/>
                <w:szCs w:val="20"/>
              </w:rPr>
              <w:t>димирование</w:t>
            </w:r>
            <w:proofErr w:type="spellEnd"/>
            <w:r w:rsidRPr="00676340">
              <w:rPr>
                <w:rFonts w:ascii="GHEA Grapalat" w:hAnsi="GHEA Grapalat" w:cs="Arial"/>
                <w:sz w:val="20"/>
                <w:szCs w:val="20"/>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174246B" w14:textId="77777777" w:rsidR="005D4487" w:rsidRPr="00676340" w:rsidRDefault="005D4487" w:rsidP="00DC6429">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FA62398" w14:textId="77777777" w:rsidR="005D4487" w:rsidRPr="00676340" w:rsidRDefault="005D4487" w:rsidP="00DC6429">
            <w:pPr>
              <w:jc w:val="center"/>
              <w:rPr>
                <w:rFonts w:ascii="GHEA Grapalat" w:hAnsi="GHEA Grapalat" w:cs="Arial"/>
                <w:sz w:val="20"/>
                <w:szCs w:val="20"/>
              </w:rPr>
            </w:pPr>
            <w:r w:rsidRPr="00676340">
              <w:rPr>
                <w:rFonts w:ascii="GHEA Grapalat" w:hAnsi="GHEA Grapalat" w:cs="Arial"/>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3B04878" w14:textId="77777777" w:rsidR="005D4487" w:rsidRPr="00676340" w:rsidRDefault="005D4487" w:rsidP="00DC6429">
            <w:pPr>
              <w:jc w:val="center"/>
              <w:rPr>
                <w:rFonts w:ascii="GHEA Grapalat" w:hAnsi="GHEA Grapalat" w:cs="Calibri"/>
                <w:sz w:val="20"/>
                <w:szCs w:val="20"/>
                <w:lang w:val="hy-AM"/>
              </w:rPr>
            </w:pPr>
            <w:r w:rsidRPr="00676340">
              <w:rPr>
                <w:rFonts w:ascii="GHEA Grapalat" w:hAnsi="GHEA Grapalat" w:cs="Calibri"/>
                <w:sz w:val="20"/>
                <w:szCs w:val="20"/>
                <w:lang w:val="hy-AM"/>
              </w:rPr>
              <w:t>19500</w:t>
            </w:r>
          </w:p>
        </w:tc>
        <w:tc>
          <w:tcPr>
            <w:tcW w:w="635" w:type="dxa"/>
            <w:vMerge/>
            <w:tcBorders>
              <w:left w:val="single" w:sz="4" w:space="0" w:color="auto"/>
              <w:right w:val="single" w:sz="4" w:space="0" w:color="auto"/>
            </w:tcBorders>
            <w:shd w:val="clear" w:color="auto" w:fill="FFFFFF" w:themeFill="background1"/>
          </w:tcPr>
          <w:p w14:paraId="4CD92405" w14:textId="77777777" w:rsidR="005D4487" w:rsidRPr="00676340" w:rsidRDefault="005D4487" w:rsidP="00DC6429">
            <w:pPr>
              <w:jc w:val="center"/>
              <w:rPr>
                <w:rFonts w:ascii="GHEA Grapalat" w:hAnsi="GHEA Grapalat" w:cs="Calibri"/>
                <w:sz w:val="20"/>
                <w:szCs w:val="20"/>
                <w:lang w:val="hy-AM"/>
              </w:rPr>
            </w:pPr>
          </w:p>
        </w:tc>
      </w:tr>
      <w:tr w:rsidR="005D4487" w:rsidRPr="00676340" w14:paraId="5B7E3A95" w14:textId="77777777" w:rsidTr="006E0D43">
        <w:trPr>
          <w:trHeight w:val="600"/>
        </w:trPr>
        <w:tc>
          <w:tcPr>
            <w:tcW w:w="1914" w:type="dxa"/>
            <w:vMerge/>
            <w:tcBorders>
              <w:left w:val="single" w:sz="4" w:space="0" w:color="auto"/>
              <w:right w:val="single" w:sz="4" w:space="0" w:color="auto"/>
            </w:tcBorders>
            <w:vAlign w:val="center"/>
          </w:tcPr>
          <w:p w14:paraId="77CC4175" w14:textId="77777777" w:rsidR="005D4487" w:rsidRPr="00676340" w:rsidRDefault="005D4487"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812F9" w14:textId="77777777" w:rsidR="005D4487" w:rsidRPr="00676340" w:rsidRDefault="005D4487" w:rsidP="00DC6429">
            <w:pPr>
              <w:jc w:val="center"/>
              <w:rPr>
                <w:rFonts w:ascii="GHEA Grapalat" w:hAnsi="GHEA Grapalat" w:cs="Calibri"/>
                <w:sz w:val="20"/>
                <w:szCs w:val="20"/>
              </w:rPr>
            </w:pPr>
            <w:r w:rsidRPr="00676340">
              <w:rPr>
                <w:rFonts w:ascii="GHEA Grapalat" w:hAnsi="GHEA Grapalat" w:cs="Calibri"/>
                <w:sz w:val="20"/>
                <w:szCs w:val="20"/>
              </w:rPr>
              <w:t>Светодиодная панель</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54FCC2D5" w14:textId="77777777" w:rsidR="005D4487" w:rsidRPr="00676340" w:rsidRDefault="005D4487" w:rsidP="00DC6429">
            <w:pPr>
              <w:jc w:val="center"/>
              <w:rPr>
                <w:rFonts w:ascii="GHEA Grapalat" w:hAnsi="GHEA Grapalat" w:cs="Arial"/>
                <w:sz w:val="20"/>
                <w:szCs w:val="20"/>
              </w:rPr>
            </w:pPr>
            <w:r w:rsidRPr="00676340">
              <w:rPr>
                <w:rFonts w:ascii="GHEA Grapalat" w:hAnsi="GHEA Grapalat" w:cs="Arial"/>
                <w:sz w:val="20"/>
                <w:szCs w:val="20"/>
              </w:rPr>
              <w:t xml:space="preserve">Двухцветная светодиодная панель </w:t>
            </w:r>
            <w:proofErr w:type="spellStart"/>
            <w:r w:rsidRPr="00676340">
              <w:rPr>
                <w:rFonts w:ascii="GHEA Grapalat" w:hAnsi="GHEA Grapalat" w:cs="Arial"/>
                <w:sz w:val="20"/>
                <w:szCs w:val="20"/>
              </w:rPr>
              <w:t>Nanlite</w:t>
            </w:r>
            <w:proofErr w:type="spellEnd"/>
            <w:r w:rsidRPr="00676340">
              <w:rPr>
                <w:rFonts w:ascii="GHEA Grapalat" w:hAnsi="GHEA Grapalat" w:cs="Arial"/>
                <w:sz w:val="20"/>
                <w:szCs w:val="20"/>
              </w:rPr>
              <w:t xml:space="preserve"> </w:t>
            </w:r>
            <w:proofErr w:type="spellStart"/>
            <w:r w:rsidRPr="00676340">
              <w:rPr>
                <w:rFonts w:ascii="GHEA Grapalat" w:hAnsi="GHEA Grapalat" w:cs="Arial"/>
                <w:sz w:val="20"/>
                <w:szCs w:val="20"/>
              </w:rPr>
              <w:t>PavoSlim</w:t>
            </w:r>
            <w:proofErr w:type="spellEnd"/>
            <w:r w:rsidRPr="00676340">
              <w:rPr>
                <w:rFonts w:ascii="GHEA Grapalat" w:hAnsi="GHEA Grapalat" w:cs="Arial"/>
                <w:sz w:val="20"/>
                <w:szCs w:val="20"/>
              </w:rPr>
              <w:t xml:space="preserve"> 240B </w:t>
            </w:r>
            <w:proofErr w:type="spellStart"/>
            <w:r w:rsidRPr="00676340">
              <w:rPr>
                <w:rFonts w:ascii="GHEA Grapalat" w:hAnsi="GHEA Grapalat" w:cs="Arial"/>
                <w:sz w:val="20"/>
                <w:szCs w:val="20"/>
              </w:rPr>
              <w:t>Bi</w:t>
            </w:r>
            <w:proofErr w:type="spellEnd"/>
            <w:r w:rsidRPr="00676340">
              <w:rPr>
                <w:rFonts w:ascii="GHEA Grapalat" w:hAnsi="GHEA Grapalat" w:cs="Arial"/>
                <w:sz w:val="20"/>
                <w:szCs w:val="20"/>
              </w:rPr>
              <w:t xml:space="preserve">-Color, диапазон цветовой температуры: 2700-6500K, встроенное управление DMX/RDM и Bluetooth, 12 спецэффектов; 0-100% </w:t>
            </w:r>
            <w:proofErr w:type="spellStart"/>
            <w:r w:rsidRPr="00676340">
              <w:rPr>
                <w:rFonts w:ascii="GHEA Grapalat" w:hAnsi="GHEA Grapalat" w:cs="Arial"/>
                <w:sz w:val="20"/>
                <w:szCs w:val="20"/>
              </w:rPr>
              <w:t>димирование</w:t>
            </w:r>
            <w:proofErr w:type="spellEnd"/>
            <w:r w:rsidRPr="00676340">
              <w:rPr>
                <w:rFonts w:ascii="GHEA Grapalat" w:hAnsi="GHEA Grapalat" w:cs="Arial"/>
                <w:sz w:val="20"/>
                <w:szCs w:val="20"/>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FCB4043" w14:textId="77777777" w:rsidR="005D4487" w:rsidRPr="00676340" w:rsidRDefault="005D4487" w:rsidP="00DC6429">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36D5735" w14:textId="77777777" w:rsidR="005D4487" w:rsidRPr="00676340" w:rsidRDefault="005D4487" w:rsidP="00DC6429">
            <w:pPr>
              <w:jc w:val="center"/>
              <w:rPr>
                <w:rFonts w:ascii="GHEA Grapalat" w:hAnsi="GHEA Grapalat" w:cs="Arial"/>
                <w:sz w:val="20"/>
                <w:szCs w:val="20"/>
              </w:rPr>
            </w:pPr>
            <w:r w:rsidRPr="00676340">
              <w:rPr>
                <w:rFonts w:ascii="GHEA Grapalat" w:hAnsi="GHEA Grapalat" w:cs="Arial"/>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4B75251" w14:textId="77777777" w:rsidR="005D4487" w:rsidRPr="00676340" w:rsidRDefault="005D4487" w:rsidP="00DC6429">
            <w:pPr>
              <w:jc w:val="center"/>
              <w:rPr>
                <w:rFonts w:ascii="GHEA Grapalat" w:hAnsi="GHEA Grapalat" w:cs="Calibri"/>
                <w:sz w:val="20"/>
                <w:szCs w:val="20"/>
                <w:lang w:val="hy-AM"/>
              </w:rPr>
            </w:pPr>
            <w:r w:rsidRPr="00676340">
              <w:rPr>
                <w:rFonts w:ascii="GHEA Grapalat" w:hAnsi="GHEA Grapalat" w:cs="Calibri"/>
                <w:sz w:val="20"/>
                <w:szCs w:val="20"/>
                <w:lang w:val="hy-AM"/>
              </w:rPr>
              <w:t>26000</w:t>
            </w:r>
          </w:p>
        </w:tc>
        <w:tc>
          <w:tcPr>
            <w:tcW w:w="635" w:type="dxa"/>
            <w:vMerge/>
            <w:tcBorders>
              <w:left w:val="single" w:sz="4" w:space="0" w:color="auto"/>
              <w:right w:val="single" w:sz="4" w:space="0" w:color="auto"/>
            </w:tcBorders>
            <w:shd w:val="clear" w:color="auto" w:fill="FFFFFF" w:themeFill="background1"/>
          </w:tcPr>
          <w:p w14:paraId="07DD9A89" w14:textId="77777777" w:rsidR="005D4487" w:rsidRPr="00676340" w:rsidRDefault="005D4487" w:rsidP="00DC6429">
            <w:pPr>
              <w:jc w:val="center"/>
              <w:rPr>
                <w:rFonts w:ascii="GHEA Grapalat" w:hAnsi="GHEA Grapalat" w:cs="Calibri"/>
                <w:sz w:val="20"/>
                <w:szCs w:val="20"/>
                <w:lang w:val="hy-AM"/>
              </w:rPr>
            </w:pPr>
          </w:p>
        </w:tc>
      </w:tr>
      <w:tr w:rsidR="005D4487" w:rsidRPr="00676340" w14:paraId="4852D7CC" w14:textId="77777777" w:rsidTr="006E0D43">
        <w:trPr>
          <w:trHeight w:val="600"/>
        </w:trPr>
        <w:tc>
          <w:tcPr>
            <w:tcW w:w="1914" w:type="dxa"/>
            <w:vMerge/>
            <w:tcBorders>
              <w:left w:val="single" w:sz="4" w:space="0" w:color="auto"/>
              <w:right w:val="single" w:sz="4" w:space="0" w:color="auto"/>
            </w:tcBorders>
            <w:vAlign w:val="center"/>
          </w:tcPr>
          <w:p w14:paraId="149A448B" w14:textId="77777777" w:rsidR="005D4487" w:rsidRPr="00676340" w:rsidRDefault="005D4487"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4436E0"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Микрофон</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3CFA19EC"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rPr>
              <w:t>Sennheiser</w:t>
            </w:r>
            <w:proofErr w:type="spellEnd"/>
            <w:r w:rsidRPr="00676340">
              <w:rPr>
                <w:rFonts w:ascii="GHEA Grapalat" w:hAnsi="GHEA Grapalat" w:cs="Arial"/>
                <w:color w:val="000000"/>
                <w:sz w:val="20"/>
                <w:szCs w:val="20"/>
              </w:rPr>
              <w:t xml:space="preserve"> EW 100 ENG G4-B Беспроводной микрофон, комбинированная система, передатчик для портативного микрофона</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C157F6"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158616A"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16</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69E12AC"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5600</w:t>
            </w:r>
          </w:p>
        </w:tc>
        <w:tc>
          <w:tcPr>
            <w:tcW w:w="635" w:type="dxa"/>
            <w:vMerge/>
            <w:tcBorders>
              <w:left w:val="single" w:sz="4" w:space="0" w:color="auto"/>
              <w:right w:val="single" w:sz="4" w:space="0" w:color="auto"/>
            </w:tcBorders>
            <w:shd w:val="clear" w:color="auto" w:fill="FFFFFF" w:themeFill="background1"/>
          </w:tcPr>
          <w:p w14:paraId="393F314B" w14:textId="77777777" w:rsidR="005D4487" w:rsidRPr="00676340" w:rsidRDefault="005D4487" w:rsidP="00DC6429">
            <w:pPr>
              <w:jc w:val="center"/>
              <w:rPr>
                <w:rFonts w:ascii="GHEA Grapalat" w:hAnsi="GHEA Grapalat" w:cs="Calibri"/>
                <w:color w:val="000000"/>
                <w:sz w:val="20"/>
                <w:szCs w:val="20"/>
                <w:lang w:val="hy-AM"/>
              </w:rPr>
            </w:pPr>
          </w:p>
        </w:tc>
      </w:tr>
      <w:tr w:rsidR="005D4487" w:rsidRPr="00676340" w14:paraId="38139F5C" w14:textId="77777777" w:rsidTr="006E0D43">
        <w:trPr>
          <w:trHeight w:val="600"/>
        </w:trPr>
        <w:tc>
          <w:tcPr>
            <w:tcW w:w="1914" w:type="dxa"/>
            <w:vMerge/>
            <w:tcBorders>
              <w:left w:val="single" w:sz="4" w:space="0" w:color="auto"/>
              <w:right w:val="single" w:sz="4" w:space="0" w:color="auto"/>
            </w:tcBorders>
            <w:vAlign w:val="center"/>
          </w:tcPr>
          <w:p w14:paraId="2D2D86E0" w14:textId="77777777" w:rsidR="005D4487" w:rsidRPr="00676340" w:rsidRDefault="005D4487"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C0A14"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Микрофон</w:t>
            </w:r>
            <w:r w:rsidRPr="00676340">
              <w:rPr>
                <w:rFonts w:ascii="GHEA Grapalat" w:hAnsi="GHEA Grapalat" w:cs="Calibri"/>
                <w:color w:val="000000"/>
                <w:sz w:val="20"/>
                <w:szCs w:val="20"/>
              </w:rPr>
              <w:t xml:space="preserve">+ </w:t>
            </w:r>
            <w:proofErr w:type="spellStart"/>
            <w:r w:rsidRPr="00676340">
              <w:rPr>
                <w:rFonts w:ascii="GHEA Grapalat" w:hAnsi="GHEA Grapalat" w:cs="Calibri"/>
                <w:color w:val="000000"/>
                <w:sz w:val="20"/>
                <w:szCs w:val="20"/>
              </w:rPr>
              <w:t>Boom</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6B3B7EC6"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BOOM: Габаритные размеры. Ø 19 х 250 мм.</w:t>
            </w:r>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 xml:space="preserve">40 - 20000 Гц. Чувствительность (1 кГц) 25 </w:t>
            </w:r>
            <w:proofErr w:type="spellStart"/>
            <w:r w:rsidRPr="00676340">
              <w:rPr>
                <w:rFonts w:ascii="GHEA Grapalat" w:hAnsi="GHEA Grapalat" w:cs="Arial"/>
                <w:color w:val="000000"/>
                <w:sz w:val="20"/>
                <w:szCs w:val="20"/>
              </w:rPr>
              <w:t>mV</w:t>
            </w:r>
            <w:proofErr w:type="spellEnd"/>
            <w:r w:rsidRPr="00676340">
              <w:rPr>
                <w:rFonts w:ascii="GHEA Grapalat" w:hAnsi="GHEA Grapalat" w:cs="Arial"/>
                <w:color w:val="000000"/>
                <w:sz w:val="20"/>
                <w:szCs w:val="20"/>
              </w:rPr>
              <w:t>/</w:t>
            </w:r>
            <w:proofErr w:type="spellStart"/>
            <w:r w:rsidRPr="00676340">
              <w:rPr>
                <w:rFonts w:ascii="GHEA Grapalat" w:hAnsi="GHEA Grapalat" w:cs="Arial"/>
                <w:color w:val="000000"/>
                <w:sz w:val="20"/>
                <w:szCs w:val="20"/>
              </w:rPr>
              <w:t>Pa</w:t>
            </w:r>
            <w:proofErr w:type="spellEnd"/>
            <w:r w:rsidRPr="00676340">
              <w:rPr>
                <w:rFonts w:ascii="GHEA Grapalat" w:hAnsi="GHEA Grapalat" w:cs="Arial"/>
                <w:color w:val="000000"/>
                <w:sz w:val="20"/>
                <w:szCs w:val="20"/>
              </w:rPr>
              <w:t xml:space="preserve"> + - 1 дБ.</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7B6624"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D0A68CA" w14:textId="77777777" w:rsidR="005D4487" w:rsidRPr="00676340" w:rsidRDefault="005D4487" w:rsidP="00DC6429">
            <w:pPr>
              <w:jc w:val="center"/>
              <w:rPr>
                <w:rFonts w:ascii="GHEA Grapalat" w:hAnsi="GHEA Grapalat" w:cs="Arial"/>
                <w:color w:val="000000"/>
                <w:sz w:val="20"/>
                <w:szCs w:val="20"/>
              </w:rPr>
            </w:pPr>
            <w:r w:rsidRPr="00832452">
              <w:rPr>
                <w:rFonts w:ascii="GHEA Grapalat" w:hAnsi="GHEA Grapalat" w:cs="Arial"/>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362F4EF"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11150</w:t>
            </w:r>
          </w:p>
        </w:tc>
        <w:tc>
          <w:tcPr>
            <w:tcW w:w="635" w:type="dxa"/>
            <w:vMerge/>
            <w:tcBorders>
              <w:left w:val="single" w:sz="4" w:space="0" w:color="auto"/>
              <w:right w:val="single" w:sz="4" w:space="0" w:color="auto"/>
            </w:tcBorders>
            <w:shd w:val="clear" w:color="auto" w:fill="FFFFFF" w:themeFill="background1"/>
          </w:tcPr>
          <w:p w14:paraId="465B4FDD" w14:textId="77777777" w:rsidR="005D4487" w:rsidRPr="00676340" w:rsidRDefault="005D4487" w:rsidP="00DC6429">
            <w:pPr>
              <w:jc w:val="center"/>
              <w:rPr>
                <w:rFonts w:ascii="GHEA Grapalat" w:hAnsi="GHEA Grapalat" w:cs="Calibri"/>
                <w:color w:val="000000"/>
                <w:sz w:val="20"/>
                <w:szCs w:val="20"/>
                <w:lang w:val="hy-AM"/>
              </w:rPr>
            </w:pPr>
          </w:p>
        </w:tc>
      </w:tr>
      <w:tr w:rsidR="005D4487" w:rsidRPr="00676340" w14:paraId="163FB32A" w14:textId="77777777" w:rsidTr="006E0D43">
        <w:trPr>
          <w:trHeight w:val="600"/>
        </w:trPr>
        <w:tc>
          <w:tcPr>
            <w:tcW w:w="1914" w:type="dxa"/>
            <w:vMerge/>
            <w:tcBorders>
              <w:left w:val="single" w:sz="4" w:space="0" w:color="auto"/>
              <w:right w:val="single" w:sz="4" w:space="0" w:color="auto"/>
            </w:tcBorders>
            <w:vAlign w:val="center"/>
          </w:tcPr>
          <w:p w14:paraId="63D57099" w14:textId="77777777" w:rsidR="005D4487" w:rsidRPr="00676340" w:rsidRDefault="005D4487"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D982B"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rPr>
              <w:t>Фотокамерa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51D36364"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Canon</w:t>
            </w:r>
            <w:proofErr w:type="spellEnd"/>
            <w:r w:rsidRPr="00676340">
              <w:rPr>
                <w:rFonts w:ascii="GHEA Grapalat" w:hAnsi="GHEA Grapalat" w:cs="Calibri"/>
                <w:color w:val="000000"/>
                <w:sz w:val="20"/>
                <w:szCs w:val="20"/>
                <w:lang w:val="hy-AM"/>
              </w:rPr>
              <w:t xml:space="preserve"> EOS R6 </w:t>
            </w:r>
            <w:proofErr w:type="spellStart"/>
            <w:r w:rsidRPr="00676340">
              <w:rPr>
                <w:rFonts w:ascii="GHEA Grapalat" w:hAnsi="GHEA Grapalat" w:cs="Calibri"/>
                <w:color w:val="000000"/>
                <w:sz w:val="20"/>
                <w:szCs w:val="20"/>
                <w:lang w:val="hy-AM"/>
              </w:rPr>
              <w:t>Mark</w:t>
            </w:r>
            <w:proofErr w:type="spellEnd"/>
            <w:r w:rsidRPr="00676340">
              <w:rPr>
                <w:rFonts w:ascii="GHEA Grapalat" w:hAnsi="GHEA Grapalat" w:cs="Calibri"/>
                <w:color w:val="000000"/>
                <w:sz w:val="20"/>
                <w:szCs w:val="20"/>
                <w:lang w:val="hy-AM"/>
              </w:rPr>
              <w:t xml:space="preserve"> II — </w:t>
            </w:r>
            <w:proofErr w:type="spellStart"/>
            <w:r w:rsidRPr="00676340">
              <w:rPr>
                <w:rFonts w:ascii="GHEA Grapalat" w:hAnsi="GHEA Grapalat" w:cs="Calibri"/>
                <w:color w:val="000000"/>
                <w:sz w:val="20"/>
                <w:szCs w:val="20"/>
                <w:lang w:val="hy-AM"/>
              </w:rPr>
              <w:t>тип</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сенсора</w:t>
            </w:r>
            <w:proofErr w:type="spellEnd"/>
            <w:r w:rsidRPr="00676340">
              <w:rPr>
                <w:rFonts w:ascii="GHEA Grapalat" w:hAnsi="GHEA Grapalat" w:cs="Calibri"/>
                <w:color w:val="000000"/>
                <w:sz w:val="20"/>
                <w:szCs w:val="20"/>
                <w:lang w:val="hy-AM"/>
              </w:rPr>
              <w:t xml:space="preserve"> 36 x 24 </w:t>
            </w:r>
            <w:proofErr w:type="spellStart"/>
            <w:r w:rsidRPr="00676340">
              <w:rPr>
                <w:rFonts w:ascii="GHEA Grapalat" w:hAnsi="GHEA Grapalat" w:cs="Calibri"/>
                <w:color w:val="000000"/>
                <w:sz w:val="20"/>
                <w:szCs w:val="20"/>
                <w:lang w:val="hy-AM"/>
              </w:rPr>
              <w:t>мм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полнокадровый</w:t>
            </w:r>
            <w:proofErr w:type="spellEnd"/>
            <w:r w:rsidRPr="00676340">
              <w:rPr>
                <w:rFonts w:ascii="GHEA Grapalat" w:hAnsi="GHEA Grapalat" w:cs="Calibri"/>
                <w:color w:val="000000"/>
                <w:sz w:val="20"/>
                <w:szCs w:val="20"/>
                <w:lang w:val="hy-AM"/>
              </w:rPr>
              <w:t xml:space="preserve">) CMOS </w:t>
            </w:r>
            <w:proofErr w:type="spellStart"/>
            <w:r w:rsidRPr="00676340">
              <w:rPr>
                <w:rFonts w:ascii="GHEA Grapalat" w:hAnsi="GHEA Grapalat" w:cs="Calibri"/>
                <w:color w:val="000000"/>
                <w:sz w:val="20"/>
                <w:szCs w:val="20"/>
                <w:lang w:val="hy-AM"/>
              </w:rPr>
              <w:t>Фактическое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разрешение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сенсора</w:t>
            </w:r>
            <w:proofErr w:type="spellEnd"/>
            <w:r w:rsidRPr="00676340">
              <w:rPr>
                <w:rFonts w:ascii="GHEA Grapalat" w:hAnsi="GHEA Grapalat" w:cs="Calibri"/>
                <w:color w:val="000000"/>
                <w:sz w:val="20"/>
                <w:szCs w:val="20"/>
                <w:lang w:val="hy-AM"/>
              </w:rPr>
              <w:t>:</w:t>
            </w:r>
          </w:p>
          <w:p w14:paraId="3598CEE4"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24,2 </w:t>
            </w:r>
            <w:proofErr w:type="spellStart"/>
            <w:r w:rsidRPr="00676340">
              <w:rPr>
                <w:rFonts w:ascii="GHEA Grapalat" w:hAnsi="GHEA Grapalat" w:cs="Calibri"/>
                <w:color w:val="000000"/>
                <w:sz w:val="20"/>
                <w:szCs w:val="20"/>
                <w:lang w:val="hy-AM"/>
              </w:rPr>
              <w:t>мегапикселя</w:t>
            </w:r>
            <w:proofErr w:type="spellEnd"/>
            <w:r w:rsidRPr="00676340">
              <w:rPr>
                <w:rFonts w:ascii="GHEA Grapalat" w:hAnsi="GHEA Grapalat" w:cs="Calibri"/>
                <w:color w:val="000000"/>
                <w:sz w:val="20"/>
                <w:szCs w:val="20"/>
                <w:lang w:val="hy-AM"/>
              </w:rPr>
              <w:t xml:space="preserve">, 10-битное </w:t>
            </w:r>
            <w:proofErr w:type="spellStart"/>
            <w:r w:rsidRPr="00676340">
              <w:rPr>
                <w:rFonts w:ascii="GHEA Grapalat" w:hAnsi="GHEA Grapalat" w:cs="Calibri"/>
                <w:color w:val="000000"/>
                <w:sz w:val="20"/>
                <w:szCs w:val="20"/>
                <w:lang w:val="hy-AM"/>
              </w:rPr>
              <w:t>внутреннее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4K60, C-</w:t>
            </w:r>
            <w:proofErr w:type="spellStart"/>
            <w:r w:rsidRPr="00676340">
              <w:rPr>
                <w:rFonts w:ascii="GHEA Grapalat" w:hAnsi="GHEA Grapalat" w:cs="Calibri"/>
                <w:color w:val="000000"/>
                <w:sz w:val="20"/>
                <w:szCs w:val="20"/>
                <w:lang w:val="hy-AM"/>
              </w:rPr>
              <w:t>Log</w:t>
            </w:r>
            <w:proofErr w:type="spellEnd"/>
            <w:r w:rsidRPr="00676340">
              <w:rPr>
                <w:rFonts w:ascii="GHEA Grapalat" w:hAnsi="GHEA Grapalat" w:cs="Calibri"/>
                <w:color w:val="000000"/>
                <w:sz w:val="20"/>
                <w:szCs w:val="20"/>
                <w:lang w:val="hy-AM"/>
              </w:rPr>
              <w:t xml:space="preserve"> 3</w:t>
            </w:r>
          </w:p>
          <w:p w14:paraId="4245D952"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Внешняя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запись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6K </w:t>
            </w:r>
            <w:proofErr w:type="spellStart"/>
            <w:r w:rsidRPr="00676340">
              <w:rPr>
                <w:rFonts w:ascii="GHEA Grapalat" w:hAnsi="GHEA Grapalat" w:cs="Calibri"/>
                <w:color w:val="000000"/>
                <w:sz w:val="20"/>
                <w:szCs w:val="20"/>
                <w:lang w:val="hy-AM"/>
              </w:rPr>
              <w:t>ProRes</w:t>
            </w:r>
            <w:proofErr w:type="spellEnd"/>
            <w:r w:rsidRPr="00676340">
              <w:rPr>
                <w:rFonts w:ascii="GHEA Grapalat" w:hAnsi="GHEA Grapalat" w:cs="Calibri"/>
                <w:color w:val="000000"/>
                <w:sz w:val="20"/>
                <w:szCs w:val="20"/>
                <w:lang w:val="hy-AM"/>
              </w:rPr>
              <w:t xml:space="preserve"> RAW</w:t>
            </w:r>
          </w:p>
          <w:p w14:paraId="0CAEE620"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Двухпиксельная</w:t>
            </w:r>
            <w:proofErr w:type="spellEnd"/>
            <w:r w:rsidRPr="00676340">
              <w:rPr>
                <w:rFonts w:ascii="GHEA Grapalat" w:hAnsi="GHEA Grapalat" w:cs="Calibri"/>
                <w:color w:val="000000"/>
                <w:sz w:val="20"/>
                <w:szCs w:val="20"/>
                <w:lang w:val="hy-AM"/>
              </w:rPr>
              <w:t xml:space="preserve"> CMOS AF II</w:t>
            </w:r>
          </w:p>
          <w:p w14:paraId="2CBF0A1B"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12 </w:t>
            </w:r>
            <w:proofErr w:type="spellStart"/>
            <w:r w:rsidRPr="00676340">
              <w:rPr>
                <w:rFonts w:ascii="GHEA Grapalat" w:hAnsi="GHEA Grapalat" w:cs="Calibri"/>
                <w:color w:val="000000"/>
                <w:sz w:val="20"/>
                <w:szCs w:val="20"/>
                <w:lang w:val="hy-AM"/>
              </w:rPr>
              <w:t>кадров</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секунду</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Мех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Затвор</w:t>
            </w:r>
            <w:proofErr w:type="spellEnd"/>
            <w:r w:rsidRPr="00676340">
              <w:rPr>
                <w:rFonts w:ascii="GHEA Grapalat" w:hAnsi="GHEA Grapalat" w:cs="Calibri"/>
                <w:color w:val="000000"/>
                <w:sz w:val="20"/>
                <w:szCs w:val="20"/>
                <w:lang w:val="hy-AM"/>
              </w:rPr>
              <w:t xml:space="preserve">, 40 </w:t>
            </w:r>
            <w:proofErr w:type="spellStart"/>
            <w:r w:rsidRPr="00676340">
              <w:rPr>
                <w:rFonts w:ascii="GHEA Grapalat" w:hAnsi="GHEA Grapalat" w:cs="Calibri"/>
                <w:color w:val="000000"/>
                <w:sz w:val="20"/>
                <w:szCs w:val="20"/>
                <w:lang w:val="hy-AM"/>
              </w:rPr>
              <w:t>кадров</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секунду</w:t>
            </w:r>
            <w:proofErr w:type="spellEnd"/>
            <w:r w:rsidRPr="00676340">
              <w:rPr>
                <w:rFonts w:ascii="GHEA Grapalat" w:hAnsi="GHEA Grapalat" w:cs="Calibri"/>
                <w:color w:val="000000"/>
                <w:sz w:val="20"/>
                <w:szCs w:val="20"/>
                <w:lang w:val="hy-AM"/>
              </w:rPr>
              <w:t xml:space="preserve"> E. </w:t>
            </w:r>
            <w:proofErr w:type="spellStart"/>
            <w:r w:rsidRPr="00676340">
              <w:rPr>
                <w:rFonts w:ascii="GHEA Grapalat" w:hAnsi="GHEA Grapalat" w:cs="Calibri"/>
                <w:color w:val="000000"/>
                <w:sz w:val="20"/>
                <w:szCs w:val="20"/>
                <w:lang w:val="hy-AM"/>
              </w:rPr>
              <w:t>Затвор</w:t>
            </w:r>
            <w:proofErr w:type="spellEnd"/>
          </w:p>
          <w:p w14:paraId="37F3754A"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5-осевая </w:t>
            </w:r>
            <w:proofErr w:type="spellStart"/>
            <w:r w:rsidRPr="00676340">
              <w:rPr>
                <w:rFonts w:ascii="GHEA Grapalat" w:hAnsi="GHEA Grapalat" w:cs="Calibri"/>
                <w:color w:val="000000"/>
                <w:sz w:val="20"/>
                <w:szCs w:val="20"/>
                <w:lang w:val="hy-AM"/>
              </w:rPr>
              <w:t>стабилизация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изображения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сдвигом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датчика</w:t>
            </w:r>
            <w:proofErr w:type="spellEnd"/>
          </w:p>
          <w:p w14:paraId="11E77CAA"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OLED-</w:t>
            </w:r>
            <w:proofErr w:type="spellStart"/>
            <w:r w:rsidRPr="00676340">
              <w:rPr>
                <w:rFonts w:ascii="GHEA Grapalat" w:hAnsi="GHEA Grapalat" w:cs="Calibri"/>
                <w:color w:val="000000"/>
                <w:sz w:val="20"/>
                <w:szCs w:val="20"/>
                <w:lang w:val="hy-AM"/>
              </w:rPr>
              <w:t>видоискатель</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разрешением</w:t>
            </w:r>
            <w:proofErr w:type="spellEnd"/>
            <w:r w:rsidRPr="00676340">
              <w:rPr>
                <w:rFonts w:ascii="GHEA Grapalat" w:hAnsi="GHEA Grapalat" w:cs="Calibri"/>
                <w:color w:val="000000"/>
                <w:sz w:val="20"/>
                <w:szCs w:val="20"/>
                <w:lang w:val="hy-AM"/>
              </w:rPr>
              <w:t xml:space="preserve"> 3,69 </w:t>
            </w:r>
            <w:proofErr w:type="spellStart"/>
            <w:r w:rsidRPr="00676340">
              <w:rPr>
                <w:rFonts w:ascii="GHEA Grapalat" w:hAnsi="GHEA Grapalat" w:cs="Calibri"/>
                <w:color w:val="000000"/>
                <w:sz w:val="20"/>
                <w:szCs w:val="20"/>
                <w:lang w:val="hy-AM"/>
              </w:rPr>
              <w:t>млн</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точек</w:t>
            </w:r>
            <w:proofErr w:type="spellEnd"/>
          </w:p>
          <w:p w14:paraId="78A644FF"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3-дюймовый </w:t>
            </w:r>
            <w:proofErr w:type="spellStart"/>
            <w:r w:rsidRPr="00676340">
              <w:rPr>
                <w:rFonts w:ascii="GHEA Grapalat" w:hAnsi="GHEA Grapalat" w:cs="Calibri"/>
                <w:color w:val="000000"/>
                <w:sz w:val="20"/>
                <w:szCs w:val="20"/>
                <w:lang w:val="hy-AM"/>
              </w:rPr>
              <w:t>сенсорный</w:t>
            </w:r>
            <w:proofErr w:type="spellEnd"/>
            <w:r w:rsidRPr="00676340">
              <w:rPr>
                <w:rFonts w:ascii="GHEA Grapalat" w:hAnsi="GHEA Grapalat" w:cs="Calibri"/>
                <w:color w:val="000000"/>
                <w:sz w:val="20"/>
                <w:szCs w:val="20"/>
                <w:lang w:val="hy-AM"/>
              </w:rPr>
              <w:t xml:space="preserve"> ЖК-</w:t>
            </w:r>
            <w:proofErr w:type="spellStart"/>
            <w:r w:rsidRPr="00676340">
              <w:rPr>
                <w:rFonts w:ascii="GHEA Grapalat" w:hAnsi="GHEA Grapalat" w:cs="Calibri"/>
                <w:color w:val="000000"/>
                <w:sz w:val="20"/>
                <w:szCs w:val="20"/>
                <w:lang w:val="hy-AM"/>
              </w:rPr>
              <w:t>экран</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переменным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углом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наклона</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разрешением</w:t>
            </w:r>
            <w:proofErr w:type="spellEnd"/>
            <w:r w:rsidRPr="00676340">
              <w:rPr>
                <w:rFonts w:ascii="GHEA Grapalat" w:hAnsi="GHEA Grapalat" w:cs="Calibri"/>
                <w:color w:val="000000"/>
                <w:sz w:val="20"/>
                <w:szCs w:val="20"/>
                <w:lang w:val="hy-AM"/>
              </w:rPr>
              <w:t xml:space="preserve"> 1,62 м,</w:t>
            </w:r>
          </w:p>
          <w:p w14:paraId="1DB1D02B"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Два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слота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карт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памяти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типа</w:t>
            </w:r>
            <w:proofErr w:type="spellEnd"/>
            <w:r w:rsidRPr="00676340">
              <w:rPr>
                <w:rFonts w:ascii="GHEA Grapalat" w:hAnsi="GHEA Grapalat" w:cs="Calibri"/>
                <w:color w:val="000000"/>
                <w:sz w:val="20"/>
                <w:szCs w:val="20"/>
                <w:lang w:val="hy-AM"/>
              </w:rPr>
              <w:t xml:space="preserve"> UHS-II,</w:t>
            </w:r>
          </w:p>
          <w:p w14:paraId="498BB9E4"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многофункциональная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платформа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Multi-Function</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Shoe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Wi-Fi</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Bluetooth</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подключения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других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067497B"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57AAB81"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E125A11"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18000</w:t>
            </w:r>
          </w:p>
        </w:tc>
        <w:tc>
          <w:tcPr>
            <w:tcW w:w="635" w:type="dxa"/>
            <w:vMerge/>
            <w:tcBorders>
              <w:left w:val="single" w:sz="4" w:space="0" w:color="auto"/>
              <w:right w:val="single" w:sz="4" w:space="0" w:color="auto"/>
            </w:tcBorders>
            <w:shd w:val="clear" w:color="auto" w:fill="FFFFFF" w:themeFill="background1"/>
          </w:tcPr>
          <w:p w14:paraId="11160EBA" w14:textId="77777777" w:rsidR="005D4487" w:rsidRPr="00676340" w:rsidRDefault="005D4487" w:rsidP="00DC6429">
            <w:pPr>
              <w:jc w:val="center"/>
              <w:rPr>
                <w:rFonts w:ascii="GHEA Grapalat" w:hAnsi="GHEA Grapalat" w:cs="Calibri"/>
                <w:color w:val="000000"/>
                <w:sz w:val="20"/>
                <w:szCs w:val="20"/>
                <w:lang w:val="hy-AM"/>
              </w:rPr>
            </w:pPr>
          </w:p>
        </w:tc>
      </w:tr>
      <w:tr w:rsidR="005D4487" w:rsidRPr="00676340" w14:paraId="61118BA6" w14:textId="77777777" w:rsidTr="006E0D43">
        <w:trPr>
          <w:trHeight w:val="600"/>
        </w:trPr>
        <w:tc>
          <w:tcPr>
            <w:tcW w:w="1914" w:type="dxa"/>
            <w:vMerge/>
            <w:tcBorders>
              <w:left w:val="single" w:sz="4" w:space="0" w:color="auto"/>
              <w:right w:val="single" w:sz="4" w:space="0" w:color="auto"/>
            </w:tcBorders>
            <w:vAlign w:val="center"/>
          </w:tcPr>
          <w:p w14:paraId="24C91193" w14:textId="77777777" w:rsidR="005D4487" w:rsidRPr="00676340" w:rsidRDefault="005D4487"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B3FA89"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239F3436"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Canon</w:t>
            </w:r>
            <w:proofErr w:type="spellEnd"/>
            <w:r w:rsidRPr="00676340">
              <w:rPr>
                <w:rFonts w:ascii="GHEA Grapalat" w:hAnsi="GHEA Grapalat" w:cs="Calibri"/>
                <w:color w:val="000000"/>
                <w:sz w:val="20"/>
                <w:szCs w:val="20"/>
                <w:lang w:val="hy-AM"/>
              </w:rPr>
              <w:t xml:space="preserve"> RF 15-35mm F2.8L IS USM, </w:t>
            </w:r>
            <w:proofErr w:type="spellStart"/>
            <w:r w:rsidRPr="00676340">
              <w:rPr>
                <w:rFonts w:ascii="GHEA Grapalat" w:hAnsi="GHEA Grapalat" w:cs="Calibri"/>
                <w:color w:val="000000"/>
                <w:sz w:val="20"/>
                <w:szCs w:val="20"/>
                <w:lang w:val="hy-AM"/>
              </w:rPr>
              <w:t>тип</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объектива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полнокадровый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диапазон</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диафрагмы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f/2,8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f/22, </w:t>
            </w:r>
            <w:proofErr w:type="spellStart"/>
            <w:r w:rsidRPr="00676340">
              <w:rPr>
                <w:rFonts w:ascii="GHEA Grapalat" w:hAnsi="GHEA Grapalat" w:cs="Calibri"/>
                <w:color w:val="000000"/>
                <w:sz w:val="20"/>
                <w:szCs w:val="20"/>
                <w:lang w:val="hy-AM"/>
              </w:rPr>
              <w:t>быстрый</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широкоугольный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зум</w:t>
            </w:r>
            <w:proofErr w:type="spellEnd"/>
            <w:r w:rsidRPr="00676340">
              <w:rPr>
                <w:rFonts w:ascii="GHEA Grapalat" w:hAnsi="GHEA Grapalat" w:cs="Calibri"/>
                <w:color w:val="000000"/>
                <w:sz w:val="20"/>
                <w:szCs w:val="20"/>
                <w:lang w:val="hy-AM"/>
              </w:rPr>
              <w:t>,</w:t>
            </w:r>
          </w:p>
          <w:p w14:paraId="2DA2B850"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Система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автофокусировки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Nano</w:t>
            </w:r>
            <w:proofErr w:type="spellEnd"/>
            <w:r w:rsidRPr="00676340">
              <w:rPr>
                <w:rFonts w:ascii="GHEA Grapalat" w:hAnsi="GHEA Grapalat" w:cs="Calibri"/>
                <w:color w:val="000000"/>
                <w:sz w:val="20"/>
                <w:szCs w:val="20"/>
                <w:lang w:val="hy-AM"/>
              </w:rPr>
              <w:t xml:space="preserve"> USM,</w:t>
            </w:r>
          </w:p>
          <w:p w14:paraId="56858D7C"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оптическая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стабилизация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изображения</w:t>
            </w:r>
            <w:proofErr w:type="spellEnd"/>
            <w:r w:rsidRPr="00676340">
              <w:rPr>
                <w:rFonts w:ascii="GHEA Grapalat" w:hAnsi="GHEA Grapalat" w:cs="Calibri"/>
                <w:color w:val="000000"/>
                <w:sz w:val="20"/>
                <w:szCs w:val="20"/>
                <w:lang w:val="hy-AM"/>
              </w:rPr>
              <w:t>,</w:t>
            </w:r>
          </w:p>
          <w:p w14:paraId="5C919F45"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асферические</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низкодисперсные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элементы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аэросферные</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фторсодержащие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покрытия</w:t>
            </w:r>
            <w:proofErr w:type="spellEnd"/>
            <w:r w:rsidRPr="00676340">
              <w:rPr>
                <w:rFonts w:ascii="GHEA Grapalat" w:hAnsi="GHEA Grapalat" w:cs="Calibri"/>
                <w:color w:val="000000"/>
                <w:sz w:val="20"/>
                <w:szCs w:val="20"/>
                <w:lang w:val="hy-AM"/>
              </w:rPr>
              <w:t>,</w:t>
            </w:r>
          </w:p>
          <w:p w14:paraId="5997F002"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регулируемое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кольцо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погодоустойчивая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конструкция</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4DF63AE"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8FFD3B6"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969F497"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14500</w:t>
            </w:r>
          </w:p>
        </w:tc>
        <w:tc>
          <w:tcPr>
            <w:tcW w:w="635" w:type="dxa"/>
            <w:vMerge/>
            <w:tcBorders>
              <w:left w:val="single" w:sz="4" w:space="0" w:color="auto"/>
              <w:right w:val="single" w:sz="4" w:space="0" w:color="auto"/>
            </w:tcBorders>
            <w:shd w:val="clear" w:color="auto" w:fill="FFFFFF" w:themeFill="background1"/>
          </w:tcPr>
          <w:p w14:paraId="40D907EB" w14:textId="77777777" w:rsidR="005D4487" w:rsidRPr="00676340" w:rsidRDefault="005D4487" w:rsidP="00DC6429">
            <w:pPr>
              <w:jc w:val="center"/>
              <w:rPr>
                <w:rFonts w:ascii="GHEA Grapalat" w:hAnsi="GHEA Grapalat" w:cs="Calibri"/>
                <w:color w:val="000000"/>
                <w:sz w:val="20"/>
                <w:szCs w:val="20"/>
                <w:lang w:val="hy-AM"/>
              </w:rPr>
            </w:pPr>
          </w:p>
        </w:tc>
      </w:tr>
      <w:tr w:rsidR="005D4487" w:rsidRPr="00676340" w14:paraId="6C248DF4" w14:textId="77777777" w:rsidTr="006E0D43">
        <w:trPr>
          <w:trHeight w:val="600"/>
        </w:trPr>
        <w:tc>
          <w:tcPr>
            <w:tcW w:w="1914" w:type="dxa"/>
            <w:vMerge/>
            <w:tcBorders>
              <w:left w:val="single" w:sz="4" w:space="0" w:color="auto"/>
              <w:right w:val="single" w:sz="4" w:space="0" w:color="auto"/>
            </w:tcBorders>
            <w:vAlign w:val="center"/>
          </w:tcPr>
          <w:p w14:paraId="792751DE" w14:textId="77777777" w:rsidR="005D4487" w:rsidRPr="00676340" w:rsidRDefault="005D4487"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7CA76F"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D303BD7"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Canon</w:t>
            </w:r>
            <w:proofErr w:type="spellEnd"/>
            <w:r w:rsidRPr="00676340">
              <w:rPr>
                <w:rFonts w:ascii="GHEA Grapalat" w:hAnsi="GHEA Grapalat" w:cs="Calibri"/>
                <w:color w:val="000000"/>
                <w:sz w:val="20"/>
                <w:szCs w:val="20"/>
                <w:lang w:val="hy-AM"/>
              </w:rPr>
              <w:t xml:space="preserve"> RF 24-70mm F2.8L IS USM</w:t>
            </w:r>
          </w:p>
          <w:p w14:paraId="6E74A44F"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Байонет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типа</w:t>
            </w:r>
            <w:proofErr w:type="spellEnd"/>
            <w:r w:rsidRPr="00676340">
              <w:rPr>
                <w:rFonts w:ascii="GHEA Grapalat" w:hAnsi="GHEA Grapalat" w:cs="Calibri"/>
                <w:color w:val="000000"/>
                <w:sz w:val="20"/>
                <w:szCs w:val="20"/>
                <w:lang w:val="hy-AM"/>
              </w:rPr>
              <w:t xml:space="preserve"> RF/</w:t>
            </w:r>
            <w:proofErr w:type="spellStart"/>
            <w:r w:rsidRPr="00676340">
              <w:rPr>
                <w:rFonts w:ascii="GHEA Grapalat" w:hAnsi="GHEA Grapalat" w:cs="Calibri"/>
                <w:color w:val="000000"/>
                <w:sz w:val="20"/>
                <w:szCs w:val="20"/>
                <w:lang w:val="hy-AM"/>
              </w:rPr>
              <w:t>полнокадровый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объектив</w:t>
            </w:r>
            <w:proofErr w:type="spellEnd"/>
            <w:r w:rsidRPr="00676340">
              <w:rPr>
                <w:rFonts w:ascii="GHEA Grapalat" w:hAnsi="GHEA Grapalat" w:cs="Calibri"/>
                <w:color w:val="000000"/>
                <w:sz w:val="20"/>
                <w:szCs w:val="20"/>
                <w:lang w:val="hy-AM"/>
              </w:rPr>
              <w:t>,</w:t>
            </w:r>
          </w:p>
          <w:p w14:paraId="0BD0589F"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диапазон</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диафрагмы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f/2,8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f/22, </w:t>
            </w:r>
            <w:proofErr w:type="spellStart"/>
            <w:r w:rsidRPr="00676340">
              <w:rPr>
                <w:rFonts w:ascii="GHEA Grapalat" w:hAnsi="GHEA Grapalat" w:cs="Calibri"/>
                <w:color w:val="000000"/>
                <w:sz w:val="20"/>
                <w:szCs w:val="20"/>
                <w:lang w:val="hy-AM"/>
              </w:rPr>
              <w:t>три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асферических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элемента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три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элемента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сверхнизкой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дисперсией</w:t>
            </w:r>
            <w:proofErr w:type="spellEnd"/>
            <w:r w:rsidRPr="00676340">
              <w:rPr>
                <w:rFonts w:ascii="GHEA Grapalat" w:hAnsi="GHEA Grapalat" w:cs="Calibri"/>
                <w:color w:val="000000"/>
                <w:sz w:val="20"/>
                <w:szCs w:val="20"/>
                <w:lang w:val="hy-AM"/>
              </w:rPr>
              <w:t>,</w:t>
            </w:r>
          </w:p>
          <w:p w14:paraId="52E49138"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аэросферные</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фторидные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покрытия</w:t>
            </w:r>
            <w:proofErr w:type="spellEnd"/>
            <w:r w:rsidRPr="00676340">
              <w:rPr>
                <w:rFonts w:ascii="GHEA Grapalat" w:hAnsi="GHEA Grapalat" w:cs="Calibri"/>
                <w:color w:val="000000"/>
                <w:sz w:val="20"/>
                <w:szCs w:val="20"/>
                <w:lang w:val="hy-AM"/>
              </w:rPr>
              <w:t>,</w:t>
            </w:r>
          </w:p>
          <w:p w14:paraId="25A3F9CC"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Система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автофокусировки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Nano</w:t>
            </w:r>
            <w:proofErr w:type="spellEnd"/>
            <w:r w:rsidRPr="00676340">
              <w:rPr>
                <w:rFonts w:ascii="GHEA Grapalat" w:hAnsi="GHEA Grapalat" w:cs="Calibri"/>
                <w:color w:val="000000"/>
                <w:sz w:val="20"/>
                <w:szCs w:val="20"/>
                <w:lang w:val="hy-AM"/>
              </w:rPr>
              <w:t xml:space="preserve"> USM,</w:t>
            </w:r>
          </w:p>
          <w:p w14:paraId="1EB2C288"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Оптический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стабилизатор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lastRenderedPageBreak/>
              <w:t>изображения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регулируемое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кольцо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закругленная</w:t>
            </w:r>
            <w:proofErr w:type="spellEnd"/>
            <w:r w:rsidRPr="00676340">
              <w:rPr>
                <w:rFonts w:ascii="GHEA Grapalat" w:hAnsi="GHEA Grapalat" w:cs="Calibri"/>
                <w:color w:val="000000"/>
                <w:sz w:val="20"/>
                <w:szCs w:val="20"/>
                <w:lang w:val="hy-AM"/>
              </w:rPr>
              <w:t xml:space="preserve"> 9-лепестковая </w:t>
            </w:r>
            <w:proofErr w:type="spellStart"/>
            <w:r w:rsidRPr="00676340">
              <w:rPr>
                <w:rFonts w:ascii="GHEA Grapalat" w:hAnsi="GHEA Grapalat" w:cs="Calibri"/>
                <w:color w:val="000000"/>
                <w:sz w:val="20"/>
                <w:szCs w:val="20"/>
                <w:lang w:val="hy-AM"/>
              </w:rPr>
              <w:t>диафрагма</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DD9075"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0FBA30F"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0AB4606"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14500</w:t>
            </w:r>
          </w:p>
        </w:tc>
        <w:tc>
          <w:tcPr>
            <w:tcW w:w="635" w:type="dxa"/>
            <w:vMerge/>
            <w:tcBorders>
              <w:left w:val="single" w:sz="4" w:space="0" w:color="auto"/>
              <w:right w:val="single" w:sz="4" w:space="0" w:color="auto"/>
            </w:tcBorders>
            <w:shd w:val="clear" w:color="auto" w:fill="FFFFFF" w:themeFill="background1"/>
          </w:tcPr>
          <w:p w14:paraId="05AA2A47" w14:textId="77777777" w:rsidR="005D4487" w:rsidRPr="00676340" w:rsidRDefault="005D4487" w:rsidP="00DC6429">
            <w:pPr>
              <w:jc w:val="center"/>
              <w:rPr>
                <w:rFonts w:ascii="GHEA Grapalat" w:hAnsi="GHEA Grapalat" w:cs="Calibri"/>
                <w:color w:val="000000"/>
                <w:sz w:val="20"/>
                <w:szCs w:val="20"/>
                <w:lang w:val="hy-AM"/>
              </w:rPr>
            </w:pPr>
          </w:p>
        </w:tc>
      </w:tr>
      <w:tr w:rsidR="005D4487" w:rsidRPr="00676340" w14:paraId="652E5457" w14:textId="77777777" w:rsidTr="006E0D43">
        <w:trPr>
          <w:trHeight w:val="600"/>
        </w:trPr>
        <w:tc>
          <w:tcPr>
            <w:tcW w:w="1914" w:type="dxa"/>
            <w:vMerge/>
            <w:tcBorders>
              <w:left w:val="single" w:sz="4" w:space="0" w:color="auto"/>
              <w:right w:val="single" w:sz="4" w:space="0" w:color="auto"/>
            </w:tcBorders>
            <w:vAlign w:val="center"/>
          </w:tcPr>
          <w:p w14:paraId="5166B144" w14:textId="77777777" w:rsidR="005D4487" w:rsidRPr="00676340" w:rsidRDefault="005D4487"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AB5FA2"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слайдеров</w:t>
            </w:r>
            <w:proofErr w:type="spellEnd"/>
            <w:r w:rsidRPr="00676340">
              <w:rPr>
                <w:rFonts w:ascii="GHEA Grapalat" w:hAnsi="GHEA Grapalat" w:cs="Calibri"/>
                <w:color w:val="000000"/>
                <w:sz w:val="20"/>
                <w:szCs w:val="20"/>
                <w:lang w:val="hy-AM"/>
              </w:rPr>
              <w:t xml:space="preserve">, </w:t>
            </w:r>
            <w:r w:rsidRPr="00676340">
              <w:rPr>
                <w:rFonts w:ascii="GHEA Grapalat" w:hAnsi="GHEA Grapalat" w:cs="Calibri"/>
                <w:color w:val="000000"/>
                <w:sz w:val="20"/>
                <w:szCs w:val="20"/>
              </w:rPr>
              <w:t>тележки</w:t>
            </w:r>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рельсов</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2880B334"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Профессиональная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система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слайдеров</w:t>
            </w:r>
            <w:proofErr w:type="spellEnd"/>
            <w:r w:rsidRPr="00676340">
              <w:rPr>
                <w:rFonts w:ascii="GHEA Grapalat" w:hAnsi="GHEA Grapalat" w:cs="Calibri"/>
                <w:color w:val="000000"/>
                <w:sz w:val="20"/>
                <w:szCs w:val="20"/>
                <w:lang w:val="hy-AM"/>
              </w:rPr>
              <w:t xml:space="preserve"> </w:t>
            </w:r>
            <w:proofErr w:type="spellStart"/>
            <w:r w:rsidRPr="00832452">
              <w:rPr>
                <w:rFonts w:ascii="GHEA Grapalat" w:hAnsi="GHEA Grapalat" w:cs="Calibri"/>
                <w:color w:val="000000"/>
                <w:sz w:val="20"/>
                <w:szCs w:val="20"/>
                <w:lang w:val="hy-AM"/>
              </w:rPr>
              <w:t>Tilta</w:t>
            </w:r>
            <w:proofErr w:type="spellEnd"/>
            <w:r w:rsidRPr="00832452">
              <w:rPr>
                <w:rFonts w:ascii="GHEA Grapalat" w:hAnsi="GHEA Grapalat" w:cs="Calibri"/>
                <w:color w:val="000000"/>
                <w:sz w:val="20"/>
                <w:szCs w:val="20"/>
                <w:lang w:val="hy-AM"/>
              </w:rPr>
              <w:t xml:space="preserve"> Professional </w:t>
            </w:r>
            <w:proofErr w:type="spellStart"/>
            <w:r w:rsidRPr="00832452">
              <w:rPr>
                <w:rFonts w:ascii="GHEA Grapalat" w:hAnsi="GHEA Grapalat" w:cs="Calibri"/>
                <w:color w:val="000000"/>
                <w:sz w:val="20"/>
                <w:szCs w:val="20"/>
                <w:lang w:val="hy-AM"/>
              </w:rPr>
              <w:t>Slider</w:t>
            </w:r>
            <w:proofErr w:type="spellEnd"/>
            <w:r w:rsidRPr="00832452">
              <w:rPr>
                <w:rFonts w:ascii="GHEA Grapalat" w:hAnsi="GHEA Grapalat" w:cs="Calibri"/>
                <w:color w:val="000000"/>
                <w:sz w:val="20"/>
                <w:szCs w:val="20"/>
                <w:lang w:val="hy-AM"/>
              </w:rPr>
              <w:t xml:space="preserve"> </w:t>
            </w:r>
            <w:proofErr w:type="spellStart"/>
            <w:r w:rsidRPr="00832452">
              <w:rPr>
                <w:rFonts w:ascii="GHEA Grapalat" w:hAnsi="GHEA Grapalat" w:cs="Calibri"/>
                <w:color w:val="000000"/>
                <w:sz w:val="20"/>
                <w:szCs w:val="20"/>
                <w:lang w:val="hy-AM"/>
              </w:rPr>
              <w:t>System</w:t>
            </w:r>
            <w:proofErr w:type="spellEnd"/>
            <w:r w:rsidRPr="00832452">
              <w:rPr>
                <w:rFonts w:ascii="GHEA Grapalat" w:hAnsi="GHEA Grapalat" w:cs="Calibri"/>
                <w:color w:val="000000"/>
                <w:sz w:val="20"/>
                <w:szCs w:val="20"/>
                <w:lang w:val="hy-AM"/>
              </w:rPr>
              <w:t xml:space="preserve"> </w:t>
            </w:r>
            <w:proofErr w:type="spellStart"/>
            <w:r w:rsidRPr="00832452">
              <w:rPr>
                <w:rFonts w:ascii="GHEA Grapalat" w:hAnsi="GHEA Grapalat" w:cs="Calibri"/>
                <w:color w:val="000000"/>
                <w:sz w:val="20"/>
                <w:szCs w:val="20"/>
                <w:lang w:val="hy-AM"/>
              </w:rPr>
              <w:t>Dolly</w:t>
            </w:r>
            <w:proofErr w:type="spellEnd"/>
            <w:r w:rsidRPr="00832452">
              <w:rPr>
                <w:rFonts w:ascii="GHEA Grapalat" w:hAnsi="GHEA Grapalat" w:cs="Calibri"/>
                <w:color w:val="000000"/>
                <w:sz w:val="20"/>
                <w:szCs w:val="20"/>
                <w:lang w:val="hy-AM"/>
              </w:rPr>
              <w:t xml:space="preserve"> </w:t>
            </w:r>
            <w:proofErr w:type="spellStart"/>
            <w:r w:rsidRPr="00832452">
              <w:rPr>
                <w:rFonts w:ascii="GHEA Grapalat" w:hAnsi="GHEA Grapalat" w:cs="Calibri"/>
                <w:color w:val="000000"/>
                <w:sz w:val="20"/>
                <w:szCs w:val="20"/>
                <w:lang w:val="hy-AM"/>
              </w:rPr>
              <w:t>Track</w:t>
            </w:r>
            <w:proofErr w:type="spellEnd"/>
          </w:p>
          <w:p w14:paraId="6C67945A"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Максимальная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нагрузка</w:t>
            </w:r>
            <w:proofErr w:type="spellEnd"/>
            <w:r w:rsidRPr="00676340">
              <w:rPr>
                <w:rFonts w:ascii="GHEA Grapalat" w:hAnsi="GHEA Grapalat" w:cs="Calibri"/>
                <w:color w:val="000000"/>
                <w:sz w:val="20"/>
                <w:szCs w:val="20"/>
                <w:lang w:val="hy-AM"/>
              </w:rPr>
              <w:t xml:space="preserve">: 60 </w:t>
            </w:r>
            <w:r w:rsidRPr="00676340">
              <w:rPr>
                <w:rFonts w:ascii="Cambria Math" w:hAnsi="Cambria Math" w:cs="Cambria Math"/>
                <w:color w:val="000000"/>
                <w:sz w:val="20"/>
                <w:szCs w:val="20"/>
                <w:lang w:val="hy-AM"/>
              </w:rPr>
              <w:t>​​</w:t>
            </w:r>
            <w:proofErr w:type="spellStart"/>
            <w:r w:rsidRPr="00676340">
              <w:rPr>
                <w:rFonts w:ascii="GHEA Grapalat" w:hAnsi="GHEA Grapalat" w:cs="GHEA Grapalat"/>
                <w:color w:val="000000"/>
                <w:sz w:val="20"/>
                <w:szCs w:val="20"/>
                <w:lang w:val="hy-AM"/>
              </w:rPr>
              <w:t>кг</w:t>
            </w:r>
            <w:proofErr w:type="spellEnd"/>
          </w:p>
          <w:p w14:paraId="5CB31EF4"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Совместима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штативной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головкой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O'Connor</w:t>
            </w:r>
            <w:proofErr w:type="spellEnd"/>
            <w:r w:rsidRPr="00676340">
              <w:rPr>
                <w:rFonts w:ascii="GHEA Grapalat" w:hAnsi="GHEA Grapalat" w:cs="Calibri"/>
                <w:color w:val="000000"/>
                <w:sz w:val="20"/>
                <w:szCs w:val="20"/>
                <w:lang w:val="hy-AM"/>
              </w:rPr>
              <w:t xml:space="preserve"> 2575D.</w:t>
            </w:r>
          </w:p>
          <w:p w14:paraId="5EB763F6"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Гладкие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рельсы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полученные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прецизионной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механической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обработкой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Прочность</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снижение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веса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достигаются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счет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современных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материалов</w:t>
            </w:r>
            <w:proofErr w:type="spellEnd"/>
            <w:r w:rsidRPr="00676340">
              <w:rPr>
                <w:rFonts w:ascii="GHEA Grapalat" w:hAnsi="GHEA Grapalat" w:cs="Calibri"/>
                <w:color w:val="000000"/>
                <w:sz w:val="20"/>
                <w:szCs w:val="20"/>
                <w:lang w:val="hy-AM"/>
              </w:rPr>
              <w:t>.</w:t>
            </w:r>
          </w:p>
          <w:p w14:paraId="3C82AEBB"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Уникальные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концентрические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направляющие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которые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можно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удлинить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2,4 м.</w:t>
            </w:r>
          </w:p>
          <w:p w14:paraId="7C761804"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Совместим</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пластинами</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гайками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Mitchell</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диаметром</w:t>
            </w:r>
            <w:proofErr w:type="spellEnd"/>
            <w:r w:rsidRPr="00676340">
              <w:rPr>
                <w:rFonts w:ascii="GHEA Grapalat" w:hAnsi="GHEA Grapalat" w:cs="Calibri"/>
                <w:color w:val="000000"/>
                <w:sz w:val="20"/>
                <w:szCs w:val="20"/>
                <w:lang w:val="hy-AM"/>
              </w:rPr>
              <w:t xml:space="preserve"> 150 </w:t>
            </w:r>
            <w:proofErr w:type="spellStart"/>
            <w:r w:rsidRPr="00676340">
              <w:rPr>
                <w:rFonts w:ascii="GHEA Grapalat" w:hAnsi="GHEA Grapalat" w:cs="Calibri"/>
                <w:color w:val="000000"/>
                <w:sz w:val="20"/>
                <w:szCs w:val="20"/>
                <w:lang w:val="hy-AM"/>
              </w:rPr>
              <w:t>мм</w:t>
            </w:r>
            <w:proofErr w:type="spellEnd"/>
            <w:r w:rsidRPr="00676340">
              <w:rPr>
                <w:rFonts w:ascii="GHEA Grapalat" w:hAnsi="GHEA Grapalat" w:cs="Calibri"/>
                <w:color w:val="000000"/>
                <w:sz w:val="20"/>
                <w:szCs w:val="20"/>
                <w:lang w:val="hy-AM"/>
              </w:rPr>
              <w:t xml:space="preserve"> (+ </w:t>
            </w:r>
            <w:proofErr w:type="spellStart"/>
            <w:r w:rsidRPr="00676340">
              <w:rPr>
                <w:rFonts w:ascii="GHEA Grapalat" w:hAnsi="GHEA Grapalat" w:cs="Calibri"/>
                <w:color w:val="000000"/>
                <w:sz w:val="20"/>
                <w:szCs w:val="20"/>
                <w:lang w:val="hy-AM"/>
              </w:rPr>
              <w:t>большинство</w:t>
            </w:r>
            <w:proofErr w:type="spellEnd"/>
            <w:r w:rsidRPr="00676340">
              <w:rPr>
                <w:rFonts w:ascii="GHEA Grapalat" w:hAnsi="GHEA Grapalat" w:cs="Calibri"/>
                <w:color w:val="000000"/>
                <w:sz w:val="20"/>
                <w:szCs w:val="20"/>
                <w:lang w:val="hy-AM"/>
              </w:rPr>
              <w:t xml:space="preserve"> 100 </w:t>
            </w:r>
            <w:proofErr w:type="spellStart"/>
            <w:r w:rsidRPr="00676340">
              <w:rPr>
                <w:rFonts w:ascii="GHEA Grapalat" w:hAnsi="GHEA Grapalat" w:cs="Calibri"/>
                <w:color w:val="000000"/>
                <w:sz w:val="20"/>
                <w:szCs w:val="20"/>
                <w:lang w:val="hy-AM"/>
              </w:rPr>
              <w:t>мм</w:t>
            </w:r>
            <w:proofErr w:type="spellEnd"/>
            <w:r w:rsidRPr="00676340">
              <w:rPr>
                <w:rFonts w:ascii="GHEA Grapalat" w:hAnsi="GHEA Grapalat" w:cs="Calibri"/>
                <w:color w:val="000000"/>
                <w:sz w:val="20"/>
                <w:szCs w:val="20"/>
                <w:lang w:val="hy-AM"/>
              </w:rPr>
              <w:t xml:space="preserve"> и 75 </w:t>
            </w:r>
            <w:proofErr w:type="spellStart"/>
            <w:r w:rsidRPr="00676340">
              <w:rPr>
                <w:rFonts w:ascii="GHEA Grapalat" w:hAnsi="GHEA Grapalat" w:cs="Calibri"/>
                <w:color w:val="000000"/>
                <w:sz w:val="20"/>
                <w:szCs w:val="20"/>
                <w:lang w:val="hy-AM"/>
              </w:rPr>
              <w:t>мм</w:t>
            </w:r>
            <w:proofErr w:type="spellEnd"/>
            <w:r w:rsidRPr="00676340">
              <w:rPr>
                <w:rFonts w:ascii="GHEA Grapalat" w:hAnsi="GHEA Grapalat" w:cs="Calibri"/>
                <w:color w:val="000000"/>
                <w:sz w:val="20"/>
                <w:szCs w:val="20"/>
                <w:lang w:val="hy-AM"/>
              </w:rPr>
              <w:t>).</w:t>
            </w:r>
          </w:p>
          <w:p w14:paraId="59845AB8"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Широкий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выбор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монтажных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решений</w:t>
            </w:r>
            <w:proofErr w:type="spellEnd"/>
            <w:r w:rsidRPr="00676340">
              <w:rPr>
                <w:rFonts w:ascii="GHEA Grapalat" w:hAnsi="GHEA Grapalat" w:cs="Calibri"/>
                <w:color w:val="000000"/>
                <w:sz w:val="20"/>
                <w:szCs w:val="20"/>
                <w:lang w:val="hy-AM"/>
              </w:rPr>
              <w:t>.</w:t>
            </w:r>
          </w:p>
          <w:p w14:paraId="45993C0E"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Легко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устанавливается</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перевернутом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w:t>
            </w:r>
            <w:proofErr w:type="spellEnd"/>
            <w:r w:rsidRPr="00676340">
              <w:rPr>
                <w:rFonts w:ascii="GHEA Grapalat" w:hAnsi="GHEA Grapalat" w:cs="Calibri"/>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A1BE8D"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217FC6B"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D3B5C80"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26000</w:t>
            </w:r>
          </w:p>
        </w:tc>
        <w:tc>
          <w:tcPr>
            <w:tcW w:w="635" w:type="dxa"/>
            <w:vMerge/>
            <w:tcBorders>
              <w:left w:val="single" w:sz="4" w:space="0" w:color="auto"/>
              <w:right w:val="single" w:sz="4" w:space="0" w:color="auto"/>
            </w:tcBorders>
            <w:shd w:val="clear" w:color="auto" w:fill="FFFFFF" w:themeFill="background1"/>
          </w:tcPr>
          <w:p w14:paraId="49588D37" w14:textId="77777777" w:rsidR="005D4487" w:rsidRPr="00676340" w:rsidRDefault="005D4487" w:rsidP="00DC6429">
            <w:pPr>
              <w:jc w:val="center"/>
              <w:rPr>
                <w:rFonts w:ascii="GHEA Grapalat" w:hAnsi="GHEA Grapalat" w:cs="Calibri"/>
                <w:color w:val="000000"/>
                <w:sz w:val="20"/>
                <w:szCs w:val="20"/>
                <w:lang w:val="hy-AM"/>
              </w:rPr>
            </w:pPr>
          </w:p>
        </w:tc>
      </w:tr>
      <w:tr w:rsidR="005D4487" w:rsidRPr="00676340" w14:paraId="0D755F40" w14:textId="77777777" w:rsidTr="006E0D43">
        <w:trPr>
          <w:trHeight w:val="600"/>
        </w:trPr>
        <w:tc>
          <w:tcPr>
            <w:tcW w:w="1914" w:type="dxa"/>
            <w:vMerge/>
            <w:tcBorders>
              <w:left w:val="single" w:sz="4" w:space="0" w:color="auto"/>
              <w:right w:val="single" w:sz="4" w:space="0" w:color="auto"/>
            </w:tcBorders>
            <w:vAlign w:val="center"/>
          </w:tcPr>
          <w:p w14:paraId="3D6673E2" w14:textId="77777777" w:rsidR="005D4487" w:rsidRPr="00676340" w:rsidRDefault="005D4487"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87C9F"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Набор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приборов</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0F51993C"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Двухцветный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моноблок</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LS 300x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V)</w:t>
            </w:r>
          </w:p>
          <w:p w14:paraId="4870527C"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кино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телевещания</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видеопроизводства</w:t>
            </w:r>
            <w:proofErr w:type="spellEnd"/>
            <w:r w:rsidRPr="00676340">
              <w:rPr>
                <w:rFonts w:ascii="GHEA Grapalat" w:hAnsi="GHEA Grapalat" w:cs="Calibri"/>
                <w:color w:val="000000"/>
                <w:sz w:val="20"/>
                <w:szCs w:val="20"/>
                <w:lang w:val="hy-AM"/>
              </w:rPr>
              <w:t>.</w:t>
            </w:r>
          </w:p>
          <w:p w14:paraId="18194806"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Мощность</w:t>
            </w:r>
            <w:proofErr w:type="spellEnd"/>
            <w:r w:rsidRPr="00676340">
              <w:rPr>
                <w:rFonts w:ascii="GHEA Grapalat" w:hAnsi="GHEA Grapalat" w:cs="Calibri"/>
                <w:color w:val="000000"/>
                <w:sz w:val="20"/>
                <w:szCs w:val="20"/>
                <w:lang w:val="hy-AM"/>
              </w:rPr>
              <w:t xml:space="preserve">: 20 500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светильник</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рефлектором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диаметром</w:t>
            </w:r>
            <w:proofErr w:type="spellEnd"/>
            <w:r w:rsidRPr="00676340">
              <w:rPr>
                <w:rFonts w:ascii="GHEA Grapalat" w:hAnsi="GHEA Grapalat" w:cs="Calibri"/>
                <w:color w:val="000000"/>
                <w:sz w:val="20"/>
                <w:szCs w:val="20"/>
                <w:lang w:val="hy-AM"/>
              </w:rPr>
              <w:t xml:space="preserve"> 3,3 </w:t>
            </w:r>
            <w:proofErr w:type="spellStart"/>
            <w:r w:rsidRPr="00676340">
              <w:rPr>
                <w:rFonts w:ascii="GHEA Grapalat" w:hAnsi="GHEA Grapalat" w:cs="Calibri"/>
                <w:color w:val="000000"/>
                <w:sz w:val="20"/>
                <w:szCs w:val="20"/>
                <w:lang w:val="hy-AM"/>
              </w:rPr>
              <w:t>дюйма</w:t>
            </w:r>
            <w:proofErr w:type="spellEnd"/>
            <w:r w:rsidRPr="00676340">
              <w:rPr>
                <w:rFonts w:ascii="GHEA Grapalat" w:hAnsi="GHEA Grapalat" w:cs="Calibri"/>
                <w:color w:val="000000"/>
                <w:sz w:val="20"/>
                <w:szCs w:val="20"/>
                <w:lang w:val="hy-AM"/>
              </w:rPr>
              <w:t>. 2700-6500К ЦКТ</w:t>
            </w:r>
          </w:p>
          <w:p w14:paraId="1CECD404"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Питание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или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батареек</w:t>
            </w:r>
            <w:proofErr w:type="spellEnd"/>
            <w:r w:rsidRPr="00676340">
              <w:rPr>
                <w:rFonts w:ascii="GHEA Grapalat" w:hAnsi="GHEA Grapalat" w:cs="Calibri"/>
                <w:color w:val="000000"/>
                <w:sz w:val="20"/>
                <w:szCs w:val="20"/>
                <w:lang w:val="hy-AM"/>
              </w:rPr>
              <w:t>.</w:t>
            </w:r>
          </w:p>
          <w:p w14:paraId="448E5C05"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Встроенные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возможности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беспроводного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DMX и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приложениями</w:t>
            </w:r>
            <w:proofErr w:type="spellEnd"/>
            <w:r w:rsidRPr="00676340">
              <w:rPr>
                <w:rFonts w:ascii="GHEA Grapalat" w:hAnsi="GHEA Grapalat" w:cs="Calibri"/>
                <w:color w:val="000000"/>
                <w:sz w:val="20"/>
                <w:szCs w:val="20"/>
                <w:lang w:val="hy-AM"/>
              </w:rPr>
              <w:t>. CRI 96 / TLCI 96 / CQS 95 / SSI 85</w:t>
            </w:r>
          </w:p>
          <w:p w14:paraId="246CF8FF"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Активное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охлаждение</w:t>
            </w:r>
            <w:proofErr w:type="spellEnd"/>
          </w:p>
          <w:p w14:paraId="03990590"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Кронштейны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аксессуаров</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типа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Bowens</w:t>
            </w:r>
            <w:proofErr w:type="spellEnd"/>
            <w:r w:rsidRPr="00676340">
              <w:rPr>
                <w:rFonts w:ascii="GHEA Grapalat" w:hAnsi="GHEA Grapalat" w:cs="Calibri"/>
                <w:color w:val="000000"/>
                <w:sz w:val="20"/>
                <w:szCs w:val="20"/>
                <w:lang w:val="hy-AM"/>
              </w:rPr>
              <w:t xml:space="preserve"> S.</w:t>
            </w:r>
          </w:p>
          <w:p w14:paraId="20771E43"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9 </w:t>
            </w:r>
            <w:proofErr w:type="spellStart"/>
            <w:r w:rsidRPr="00676340">
              <w:rPr>
                <w:rFonts w:ascii="GHEA Grapalat" w:hAnsi="GHEA Grapalat" w:cs="Calibri"/>
                <w:color w:val="000000"/>
                <w:sz w:val="20"/>
                <w:szCs w:val="20"/>
                <w:lang w:val="hy-AM"/>
              </w:rPr>
              <w:t>предустановленных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спецэффектов</w:t>
            </w:r>
            <w:proofErr w:type="spellEnd"/>
            <w:r w:rsidRPr="00676340">
              <w:rPr>
                <w:rFonts w:ascii="GHEA Grapalat" w:hAnsi="GHEA Grapalat" w:cs="Calibri"/>
                <w:color w:val="000000"/>
                <w:sz w:val="20"/>
                <w:szCs w:val="20"/>
                <w:lang w:val="hy-AM"/>
              </w:rPr>
              <w:t>.</w:t>
            </w:r>
          </w:p>
          <w:p w14:paraId="14D0A59E"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В </w:t>
            </w: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входит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пульт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дистанционного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отражатель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зажим</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чехол</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переноски</w:t>
            </w:r>
            <w:proofErr w:type="spellEnd"/>
            <w:r w:rsidRPr="00676340">
              <w:rPr>
                <w:rFonts w:ascii="GHEA Grapalat" w:hAnsi="GHEA Grapalat" w:cs="Calibri"/>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6E577F"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B1F6659"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EA63B8C"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17000</w:t>
            </w:r>
          </w:p>
        </w:tc>
        <w:tc>
          <w:tcPr>
            <w:tcW w:w="635" w:type="dxa"/>
            <w:vMerge/>
            <w:tcBorders>
              <w:left w:val="single" w:sz="4" w:space="0" w:color="auto"/>
              <w:right w:val="single" w:sz="4" w:space="0" w:color="auto"/>
            </w:tcBorders>
            <w:shd w:val="clear" w:color="auto" w:fill="FFFFFF" w:themeFill="background1"/>
          </w:tcPr>
          <w:p w14:paraId="2A47542F" w14:textId="77777777" w:rsidR="005D4487" w:rsidRPr="00676340" w:rsidRDefault="005D4487" w:rsidP="00DC6429">
            <w:pPr>
              <w:jc w:val="center"/>
              <w:rPr>
                <w:rFonts w:ascii="GHEA Grapalat" w:hAnsi="GHEA Grapalat" w:cs="Calibri"/>
                <w:color w:val="000000"/>
                <w:sz w:val="20"/>
                <w:szCs w:val="20"/>
                <w:lang w:val="hy-AM"/>
              </w:rPr>
            </w:pPr>
          </w:p>
        </w:tc>
      </w:tr>
      <w:tr w:rsidR="005D4487" w:rsidRPr="00676340" w14:paraId="6441BCC0" w14:textId="77777777" w:rsidTr="006E0D43">
        <w:trPr>
          <w:trHeight w:val="600"/>
        </w:trPr>
        <w:tc>
          <w:tcPr>
            <w:tcW w:w="1914" w:type="dxa"/>
            <w:vMerge/>
            <w:tcBorders>
              <w:left w:val="single" w:sz="4" w:space="0" w:color="auto"/>
              <w:right w:val="single" w:sz="4" w:space="0" w:color="auto"/>
            </w:tcBorders>
            <w:vAlign w:val="center"/>
          </w:tcPr>
          <w:p w14:paraId="6AD3DB5C" w14:textId="77777777" w:rsidR="005D4487" w:rsidRPr="00676340" w:rsidRDefault="005D4487"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352B4"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Набор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приборов</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1AD8AE04"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Двухцветный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моноблок</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LS 600x </w:t>
            </w:r>
            <w:proofErr w:type="spellStart"/>
            <w:r w:rsidRPr="00676340">
              <w:rPr>
                <w:rFonts w:ascii="GHEA Grapalat" w:hAnsi="GHEA Grapalat" w:cs="Calibri"/>
                <w:color w:val="000000"/>
                <w:sz w:val="20"/>
                <w:szCs w:val="20"/>
                <w:lang w:val="hy-AM"/>
              </w:rPr>
              <w:t>Pro</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V)</w:t>
            </w:r>
          </w:p>
          <w:p w14:paraId="05989524"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кино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телевещания</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видеопроизводства</w:t>
            </w:r>
            <w:proofErr w:type="spellEnd"/>
            <w:r w:rsidRPr="00676340">
              <w:rPr>
                <w:rFonts w:ascii="GHEA Grapalat" w:hAnsi="GHEA Grapalat" w:cs="Calibri"/>
                <w:color w:val="000000"/>
                <w:sz w:val="20"/>
                <w:szCs w:val="20"/>
                <w:lang w:val="hy-AM"/>
              </w:rPr>
              <w:t>.</w:t>
            </w:r>
          </w:p>
          <w:p w14:paraId="499E36B5"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Выходная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мощность</w:t>
            </w:r>
            <w:proofErr w:type="spellEnd"/>
            <w:r w:rsidRPr="00676340">
              <w:rPr>
                <w:rFonts w:ascii="GHEA Grapalat" w:hAnsi="GHEA Grapalat" w:cs="Calibri"/>
                <w:color w:val="000000"/>
                <w:sz w:val="20"/>
                <w:szCs w:val="20"/>
                <w:lang w:val="hy-AM"/>
              </w:rPr>
              <w:t xml:space="preserve">: 63 900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каждый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светильник</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рефлектором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диаметром</w:t>
            </w:r>
            <w:proofErr w:type="spellEnd"/>
            <w:r w:rsidRPr="00676340">
              <w:rPr>
                <w:rFonts w:ascii="GHEA Grapalat" w:hAnsi="GHEA Grapalat" w:cs="Calibri"/>
                <w:color w:val="000000"/>
                <w:sz w:val="20"/>
                <w:szCs w:val="20"/>
                <w:lang w:val="hy-AM"/>
              </w:rPr>
              <w:t xml:space="preserve"> 3,3 </w:t>
            </w:r>
            <w:proofErr w:type="spellStart"/>
            <w:r w:rsidRPr="00676340">
              <w:rPr>
                <w:rFonts w:ascii="GHEA Grapalat" w:hAnsi="GHEA Grapalat" w:cs="Calibri"/>
                <w:color w:val="000000"/>
                <w:sz w:val="20"/>
                <w:szCs w:val="20"/>
                <w:lang w:val="hy-AM"/>
              </w:rPr>
              <w:lastRenderedPageBreak/>
              <w:t>дюйма</w:t>
            </w:r>
            <w:proofErr w:type="spellEnd"/>
            <w:r w:rsidRPr="00676340">
              <w:rPr>
                <w:rFonts w:ascii="GHEA Grapalat" w:hAnsi="GHEA Grapalat" w:cs="Calibri"/>
                <w:color w:val="000000"/>
                <w:sz w:val="20"/>
                <w:szCs w:val="20"/>
                <w:lang w:val="hy-AM"/>
              </w:rPr>
              <w:t>. 2700-6500К ЦКТ</w:t>
            </w:r>
          </w:p>
          <w:p w14:paraId="55A5932C"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Питание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или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батареек</w:t>
            </w:r>
            <w:proofErr w:type="spellEnd"/>
            <w:r w:rsidRPr="00676340">
              <w:rPr>
                <w:rFonts w:ascii="GHEA Grapalat" w:hAnsi="GHEA Grapalat" w:cs="Calibri"/>
                <w:color w:val="000000"/>
                <w:sz w:val="20"/>
                <w:szCs w:val="20"/>
                <w:lang w:val="hy-AM"/>
              </w:rPr>
              <w:t>.</w:t>
            </w:r>
          </w:p>
          <w:p w14:paraId="4C0BDB85"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Встроенная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беспроводная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связь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возможность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w:t>
            </w:r>
            <w:proofErr w:type="spellEnd"/>
            <w:r w:rsidRPr="00676340">
              <w:rPr>
                <w:rFonts w:ascii="GHEA Grapalat" w:hAnsi="GHEA Grapalat" w:cs="Calibri"/>
                <w:color w:val="000000"/>
                <w:sz w:val="20"/>
                <w:szCs w:val="20"/>
                <w:lang w:val="hy-AM"/>
              </w:rPr>
              <w:t xml:space="preserve"> DMX и </w:t>
            </w:r>
            <w:proofErr w:type="spellStart"/>
            <w:r w:rsidRPr="00676340">
              <w:rPr>
                <w:rFonts w:ascii="GHEA Grapalat" w:hAnsi="GHEA Grapalat" w:cs="Calibri"/>
                <w:color w:val="000000"/>
                <w:sz w:val="20"/>
                <w:szCs w:val="20"/>
                <w:lang w:val="hy-AM"/>
              </w:rPr>
              <w:t>приложениям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Art-Net</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LumenRadio</w:t>
            </w:r>
            <w:proofErr w:type="spellEnd"/>
            <w:r w:rsidRPr="00676340">
              <w:rPr>
                <w:rFonts w:ascii="GHEA Grapalat" w:hAnsi="GHEA Grapalat" w:cs="Calibri"/>
                <w:color w:val="000000"/>
                <w:sz w:val="20"/>
                <w:szCs w:val="20"/>
                <w:lang w:val="hy-AM"/>
              </w:rPr>
              <w:t>. CRI 96 / TLCI 98 / SSI 74 / TM-30 95</w:t>
            </w:r>
          </w:p>
          <w:p w14:paraId="7DF163AA"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Активное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охлаждение</w:t>
            </w:r>
            <w:proofErr w:type="spellEnd"/>
            <w:r w:rsidRPr="00676340">
              <w:rPr>
                <w:rFonts w:ascii="GHEA Grapalat" w:hAnsi="GHEA Grapalat" w:cs="Calibri"/>
                <w:color w:val="000000"/>
                <w:sz w:val="20"/>
                <w:szCs w:val="20"/>
                <w:lang w:val="hy-AM"/>
              </w:rPr>
              <w:t>.</w:t>
            </w:r>
          </w:p>
          <w:p w14:paraId="3089759B"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Кронштейны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аксессуаров</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типа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Bowens</w:t>
            </w:r>
            <w:proofErr w:type="spellEnd"/>
            <w:r w:rsidRPr="00676340">
              <w:rPr>
                <w:rFonts w:ascii="GHEA Grapalat" w:hAnsi="GHEA Grapalat" w:cs="Calibri"/>
                <w:color w:val="000000"/>
                <w:sz w:val="20"/>
                <w:szCs w:val="20"/>
                <w:lang w:val="hy-AM"/>
              </w:rPr>
              <w:t xml:space="preserve"> S.</w:t>
            </w:r>
          </w:p>
          <w:p w14:paraId="24719719"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В </w:t>
            </w: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входит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пульт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дистанционного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отражатель</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сумка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колесиках</w:t>
            </w:r>
            <w:proofErr w:type="spellEnd"/>
            <w:r w:rsidRPr="00676340">
              <w:rPr>
                <w:rFonts w:ascii="GHEA Grapalat" w:hAnsi="GHEA Grapalat" w:cs="Calibri"/>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4BE611D"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6A076DF"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4FCFA9D"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28000</w:t>
            </w:r>
          </w:p>
        </w:tc>
        <w:tc>
          <w:tcPr>
            <w:tcW w:w="635" w:type="dxa"/>
            <w:vMerge/>
            <w:tcBorders>
              <w:left w:val="single" w:sz="4" w:space="0" w:color="auto"/>
              <w:right w:val="single" w:sz="4" w:space="0" w:color="auto"/>
            </w:tcBorders>
            <w:shd w:val="clear" w:color="auto" w:fill="FFFFFF" w:themeFill="background1"/>
          </w:tcPr>
          <w:p w14:paraId="08273C52" w14:textId="77777777" w:rsidR="005D4487" w:rsidRPr="00676340" w:rsidRDefault="005D4487" w:rsidP="00DC6429">
            <w:pPr>
              <w:jc w:val="center"/>
              <w:rPr>
                <w:rFonts w:ascii="GHEA Grapalat" w:hAnsi="GHEA Grapalat" w:cs="Calibri"/>
                <w:color w:val="000000"/>
                <w:sz w:val="20"/>
                <w:szCs w:val="20"/>
                <w:lang w:val="hy-AM"/>
              </w:rPr>
            </w:pPr>
          </w:p>
        </w:tc>
      </w:tr>
      <w:tr w:rsidR="005D4487" w:rsidRPr="00676340" w14:paraId="37C7EF78" w14:textId="77777777" w:rsidTr="006E0D43">
        <w:trPr>
          <w:trHeight w:val="600"/>
        </w:trPr>
        <w:tc>
          <w:tcPr>
            <w:tcW w:w="1914" w:type="dxa"/>
            <w:vMerge/>
            <w:tcBorders>
              <w:left w:val="single" w:sz="4" w:space="0" w:color="auto"/>
              <w:right w:val="single" w:sz="4" w:space="0" w:color="auto"/>
            </w:tcBorders>
            <w:vAlign w:val="center"/>
          </w:tcPr>
          <w:p w14:paraId="48F2FCF9" w14:textId="77777777" w:rsidR="005D4487" w:rsidRPr="00676340" w:rsidRDefault="005D4487"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FB386"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1CF6F812"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фонарей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LS 1200d </w:t>
            </w:r>
            <w:proofErr w:type="spellStart"/>
            <w:r w:rsidRPr="00676340">
              <w:rPr>
                <w:rFonts w:ascii="GHEA Grapalat" w:hAnsi="GHEA Grapalat" w:cs="Calibri"/>
                <w:color w:val="000000"/>
                <w:sz w:val="20"/>
                <w:szCs w:val="20"/>
                <w:lang w:val="hy-AM"/>
              </w:rPr>
              <w:t>Pro</w:t>
            </w:r>
            <w:proofErr w:type="spellEnd"/>
            <w:r w:rsidRPr="00676340">
              <w:rPr>
                <w:rFonts w:ascii="GHEA Grapalat" w:hAnsi="GHEA Grapalat" w:cs="Calibri"/>
                <w:color w:val="000000"/>
                <w:sz w:val="20"/>
                <w:szCs w:val="20"/>
                <w:lang w:val="hy-AM"/>
              </w:rPr>
              <w:t>.</w:t>
            </w:r>
          </w:p>
          <w:p w14:paraId="49977C97"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5600К, 95 CRI/TLCI</w:t>
            </w:r>
          </w:p>
          <w:p w14:paraId="53939395"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В </w:t>
            </w: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входит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отражатель</w:t>
            </w:r>
            <w:proofErr w:type="spellEnd"/>
            <w:r w:rsidRPr="00676340">
              <w:rPr>
                <w:rFonts w:ascii="GHEA Grapalat" w:hAnsi="GHEA Grapalat" w:cs="Calibri"/>
                <w:color w:val="000000"/>
                <w:sz w:val="20"/>
                <w:szCs w:val="20"/>
                <w:lang w:val="hy-AM"/>
              </w:rPr>
              <w:t xml:space="preserve"> 15, 30 и 45°.</w:t>
            </w:r>
          </w:p>
          <w:p w14:paraId="5F919617"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Возможность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через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Wireless</w:t>
            </w:r>
            <w:proofErr w:type="spellEnd"/>
            <w:r w:rsidRPr="00676340">
              <w:rPr>
                <w:rFonts w:ascii="GHEA Grapalat" w:hAnsi="GHEA Grapalat" w:cs="Calibri"/>
                <w:color w:val="000000"/>
                <w:sz w:val="20"/>
                <w:szCs w:val="20"/>
                <w:lang w:val="hy-AM"/>
              </w:rPr>
              <w:t xml:space="preserve"> DMX, </w:t>
            </w:r>
            <w:proofErr w:type="spellStart"/>
            <w:r w:rsidRPr="00676340">
              <w:rPr>
                <w:rFonts w:ascii="GHEA Grapalat" w:hAnsi="GHEA Grapalat" w:cs="Calibri"/>
                <w:color w:val="000000"/>
                <w:sz w:val="20"/>
                <w:szCs w:val="20"/>
                <w:lang w:val="hy-AM"/>
              </w:rPr>
              <w:t>Bluetooth</w:t>
            </w:r>
            <w:proofErr w:type="spellEnd"/>
            <w:r w:rsidRPr="00676340">
              <w:rPr>
                <w:rFonts w:ascii="GHEA Grapalat" w:hAnsi="GHEA Grapalat" w:cs="Calibri"/>
                <w:color w:val="000000"/>
                <w:sz w:val="20"/>
                <w:szCs w:val="20"/>
                <w:lang w:val="hy-AM"/>
              </w:rPr>
              <w:t>.</w:t>
            </w:r>
          </w:p>
          <w:p w14:paraId="6F37DDD3"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4 </w:t>
            </w:r>
            <w:proofErr w:type="spellStart"/>
            <w:r w:rsidRPr="00676340">
              <w:rPr>
                <w:rFonts w:ascii="GHEA Grapalat" w:hAnsi="GHEA Grapalat" w:cs="Calibri"/>
                <w:color w:val="000000"/>
                <w:sz w:val="20"/>
                <w:szCs w:val="20"/>
                <w:lang w:val="hy-AM"/>
              </w:rPr>
              <w:t>режима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регулирования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яркости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сравнимые</w:t>
            </w:r>
            <w:proofErr w:type="spellEnd"/>
            <w:r w:rsidRPr="00676340">
              <w:rPr>
                <w:rFonts w:ascii="GHEA Grapalat" w:hAnsi="GHEA Grapalat" w:cs="Calibri"/>
                <w:color w:val="000000"/>
                <w:sz w:val="20"/>
                <w:szCs w:val="20"/>
                <w:lang w:val="hy-AM"/>
              </w:rPr>
              <w:t xml:space="preserve"> с ЧМИ </w:t>
            </w:r>
            <w:proofErr w:type="spellStart"/>
            <w:r w:rsidRPr="00676340">
              <w:rPr>
                <w:rFonts w:ascii="GHEA Grapalat" w:hAnsi="GHEA Grapalat" w:cs="Calibri"/>
                <w:color w:val="000000"/>
                <w:sz w:val="20"/>
                <w:szCs w:val="20"/>
                <w:lang w:val="hy-AM"/>
              </w:rPr>
              <w:t>мощностью</w:t>
            </w:r>
            <w:proofErr w:type="spellEnd"/>
            <w:r w:rsidRPr="00676340">
              <w:rPr>
                <w:rFonts w:ascii="GHEA Grapalat" w:hAnsi="GHEA Grapalat" w:cs="Calibri"/>
                <w:color w:val="000000"/>
                <w:sz w:val="20"/>
                <w:szCs w:val="20"/>
                <w:lang w:val="hy-AM"/>
              </w:rPr>
              <w:t xml:space="preserve"> 1600 </w:t>
            </w:r>
            <w:proofErr w:type="spellStart"/>
            <w:r w:rsidRPr="00676340">
              <w:rPr>
                <w:rFonts w:ascii="GHEA Grapalat" w:hAnsi="GHEA Grapalat" w:cs="Calibri"/>
                <w:color w:val="000000"/>
                <w:sz w:val="20"/>
                <w:szCs w:val="20"/>
                <w:lang w:val="hy-AM"/>
              </w:rPr>
              <w:t>Вт</w:t>
            </w:r>
            <w:proofErr w:type="spellEnd"/>
            <w:r w:rsidRPr="00676340">
              <w:rPr>
                <w:rFonts w:ascii="GHEA Grapalat" w:hAnsi="GHEA Grapalat" w:cs="Calibri"/>
                <w:color w:val="000000"/>
                <w:sz w:val="20"/>
                <w:szCs w:val="20"/>
                <w:lang w:val="hy-AM"/>
              </w:rPr>
              <w:t>.</w:t>
            </w:r>
          </w:p>
          <w:p w14:paraId="4D45CFF4"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8 </w:t>
            </w:r>
            <w:proofErr w:type="spellStart"/>
            <w:r w:rsidRPr="00676340">
              <w:rPr>
                <w:rFonts w:ascii="GHEA Grapalat" w:hAnsi="GHEA Grapalat" w:cs="Calibri"/>
                <w:color w:val="000000"/>
                <w:sz w:val="20"/>
                <w:szCs w:val="20"/>
                <w:lang w:val="hy-AM"/>
              </w:rPr>
              <w:t>световых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эффектов</w:t>
            </w:r>
            <w:proofErr w:type="spellEnd"/>
            <w:r w:rsidRPr="00676340">
              <w:rPr>
                <w:rFonts w:ascii="GHEA Grapalat" w:hAnsi="GHEA Grapalat" w:cs="Calibri"/>
                <w:color w:val="000000"/>
                <w:sz w:val="20"/>
                <w:szCs w:val="20"/>
                <w:lang w:val="hy-AM"/>
              </w:rPr>
              <w:t xml:space="preserve">, 100–240 В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r w:rsidRPr="00676340">
              <w:rPr>
                <w:rFonts w:ascii="GHEA Grapalat" w:hAnsi="GHEA Grapalat" w:cs="Calibri"/>
                <w:color w:val="000000"/>
                <w:sz w:val="20"/>
                <w:szCs w:val="20"/>
                <w:lang w:val="hy-AM"/>
              </w:rPr>
              <w:t xml:space="preserve">, 50/60 </w:t>
            </w:r>
            <w:proofErr w:type="spellStart"/>
            <w:r w:rsidRPr="00676340">
              <w:rPr>
                <w:rFonts w:ascii="GHEA Grapalat" w:hAnsi="GHEA Grapalat" w:cs="Calibri"/>
                <w:color w:val="000000"/>
                <w:sz w:val="20"/>
                <w:szCs w:val="20"/>
                <w:lang w:val="hy-AM"/>
              </w:rPr>
              <w:t>Гц</w:t>
            </w:r>
            <w:proofErr w:type="spellEnd"/>
            <w:r w:rsidRPr="00676340">
              <w:rPr>
                <w:rFonts w:ascii="GHEA Grapalat" w:hAnsi="GHEA Grapalat" w:cs="Calibri"/>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A47977D" w14:textId="77777777" w:rsidR="005D4487" w:rsidRPr="00676340" w:rsidRDefault="005D4487" w:rsidP="00DC6429">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78B53B3"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716EA32"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39000</w:t>
            </w:r>
          </w:p>
        </w:tc>
        <w:tc>
          <w:tcPr>
            <w:tcW w:w="635" w:type="dxa"/>
            <w:vMerge/>
            <w:tcBorders>
              <w:left w:val="single" w:sz="4" w:space="0" w:color="auto"/>
              <w:right w:val="single" w:sz="4" w:space="0" w:color="auto"/>
            </w:tcBorders>
            <w:shd w:val="clear" w:color="auto" w:fill="FFFFFF" w:themeFill="background1"/>
          </w:tcPr>
          <w:p w14:paraId="052356DC" w14:textId="77777777" w:rsidR="005D4487" w:rsidRPr="00676340" w:rsidRDefault="005D4487" w:rsidP="00DC6429">
            <w:pPr>
              <w:jc w:val="center"/>
              <w:rPr>
                <w:rFonts w:ascii="GHEA Grapalat" w:hAnsi="GHEA Grapalat" w:cs="Calibri"/>
                <w:color w:val="000000"/>
                <w:sz w:val="20"/>
                <w:szCs w:val="20"/>
                <w:lang w:val="hy-AM"/>
              </w:rPr>
            </w:pPr>
          </w:p>
        </w:tc>
      </w:tr>
      <w:tr w:rsidR="005D4487" w:rsidRPr="00676340" w14:paraId="4AB26A00" w14:textId="77777777" w:rsidTr="006E0D43">
        <w:trPr>
          <w:trHeight w:val="600"/>
        </w:trPr>
        <w:tc>
          <w:tcPr>
            <w:tcW w:w="1914" w:type="dxa"/>
            <w:tcBorders>
              <w:left w:val="single" w:sz="4" w:space="0" w:color="auto"/>
              <w:right w:val="single" w:sz="4" w:space="0" w:color="auto"/>
            </w:tcBorders>
            <w:vAlign w:val="center"/>
          </w:tcPr>
          <w:p w14:paraId="0C3A9541" w14:textId="77777777" w:rsidR="005D4487" w:rsidRPr="00676340" w:rsidRDefault="005D4487"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C9D1B"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sz w:val="20"/>
                <w:szCs w:val="20"/>
              </w:rPr>
              <w:t>Экшн Камера</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4DA3DB04"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Insta360 X5 360° 8K </w:t>
            </w:r>
            <w:proofErr w:type="spellStart"/>
            <w:r w:rsidRPr="00676340">
              <w:rPr>
                <w:rFonts w:ascii="GHEA Grapalat" w:hAnsi="GHEA Grapalat" w:cs="Calibri"/>
                <w:color w:val="000000"/>
                <w:sz w:val="20"/>
                <w:szCs w:val="20"/>
                <w:lang w:val="hy-AM"/>
              </w:rPr>
              <w:t>Camera</w:t>
            </w:r>
            <w:proofErr w:type="spellEnd"/>
          </w:p>
          <w:p w14:paraId="221609DD"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Запись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8K30/5.7K30 360° </w:t>
            </w:r>
            <w:proofErr w:type="spellStart"/>
            <w:r w:rsidRPr="00676340">
              <w:rPr>
                <w:rFonts w:ascii="GHEA Grapalat" w:hAnsi="GHEA Grapalat" w:cs="Calibri"/>
                <w:color w:val="000000"/>
                <w:sz w:val="20"/>
                <w:szCs w:val="20"/>
                <w:lang w:val="hy-AM"/>
              </w:rPr>
              <w:t>Pure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Video</w:t>
            </w:r>
            <w:proofErr w:type="spellEnd"/>
          </w:p>
          <w:p w14:paraId="42851BDB"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360° </w:t>
            </w:r>
            <w:proofErr w:type="spellStart"/>
            <w:r w:rsidRPr="00676340">
              <w:rPr>
                <w:rFonts w:ascii="GHEA Grapalat" w:hAnsi="GHEA Grapalat" w:cs="Calibri"/>
                <w:color w:val="000000"/>
                <w:sz w:val="20"/>
                <w:szCs w:val="20"/>
                <w:lang w:val="hy-AM"/>
              </w:rPr>
              <w:t>Post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Reframing</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еще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более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время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съемки</w:t>
            </w:r>
            <w:proofErr w:type="spellEnd"/>
          </w:p>
          <w:p w14:paraId="078A7FB9"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жестами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режимы</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двумя</w:t>
            </w:r>
            <w:proofErr w:type="spellEnd"/>
            <w:r w:rsidRPr="00676340">
              <w:rPr>
                <w:rFonts w:ascii="GHEA Grapalat" w:hAnsi="GHEA Grapalat" w:cs="Calibri"/>
                <w:color w:val="000000"/>
                <w:sz w:val="20"/>
                <w:szCs w:val="20"/>
                <w:lang w:val="hy-AM"/>
              </w:rPr>
              <w:t>/</w:t>
            </w:r>
            <w:proofErr w:type="spellStart"/>
            <w:r w:rsidRPr="00676340">
              <w:rPr>
                <w:rFonts w:ascii="GHEA Grapalat" w:hAnsi="GHEA Grapalat" w:cs="Calibri"/>
                <w:color w:val="000000"/>
                <w:sz w:val="20"/>
                <w:szCs w:val="20"/>
                <w:lang w:val="hy-AM"/>
              </w:rPr>
              <w:t>одной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линзой</w:t>
            </w:r>
            <w:proofErr w:type="spellEnd"/>
          </w:p>
          <w:p w14:paraId="6752838B"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Bullet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Time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Time-Lapse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InstaFrame</w:t>
            </w:r>
            <w:proofErr w:type="spellEnd"/>
          </w:p>
          <w:p w14:paraId="638D5332"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Активный</w:t>
            </w:r>
            <w:proofErr w:type="spellEnd"/>
            <w:r w:rsidRPr="00676340">
              <w:rPr>
                <w:rFonts w:ascii="GHEA Grapalat" w:hAnsi="GHEA Grapalat" w:cs="Calibri"/>
                <w:color w:val="000000"/>
                <w:sz w:val="20"/>
                <w:szCs w:val="20"/>
                <w:lang w:val="hy-AM"/>
              </w:rPr>
              <w:t xml:space="preserve"> HDR, </w:t>
            </w:r>
            <w:proofErr w:type="spellStart"/>
            <w:r w:rsidRPr="00676340">
              <w:rPr>
                <w:rFonts w:ascii="GHEA Grapalat" w:hAnsi="GHEA Grapalat" w:cs="Calibri"/>
                <w:color w:val="000000"/>
                <w:sz w:val="20"/>
                <w:szCs w:val="20"/>
                <w:lang w:val="hy-AM"/>
              </w:rPr>
              <w:t>циклическая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запись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Me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Mode</w:t>
            </w:r>
            <w:proofErr w:type="spellEnd"/>
          </w:p>
          <w:p w14:paraId="3FBD8DFD"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Водонепроницаемость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15 </w:t>
            </w:r>
            <w:proofErr w:type="spellStart"/>
            <w:r w:rsidRPr="00676340">
              <w:rPr>
                <w:rFonts w:ascii="GHEA Grapalat" w:hAnsi="GHEA Grapalat" w:cs="Calibri"/>
                <w:color w:val="000000"/>
                <w:sz w:val="20"/>
                <w:szCs w:val="20"/>
                <w:lang w:val="hy-AM"/>
              </w:rPr>
              <w:t>метров</w:t>
            </w:r>
            <w:proofErr w:type="spellEnd"/>
            <w:r w:rsidRPr="00676340">
              <w:rPr>
                <w:rFonts w:ascii="GHEA Grapalat" w:hAnsi="GHEA Grapalat" w:cs="Calibri"/>
                <w:color w:val="000000"/>
                <w:sz w:val="20"/>
                <w:szCs w:val="20"/>
                <w:lang w:val="hy-AM"/>
              </w:rPr>
              <w:t xml:space="preserve"> (49'), </w:t>
            </w:r>
            <w:proofErr w:type="spellStart"/>
            <w:r w:rsidRPr="00676340">
              <w:rPr>
                <w:rFonts w:ascii="GHEA Grapalat" w:hAnsi="GHEA Grapalat" w:cs="Calibri"/>
                <w:color w:val="000000"/>
                <w:sz w:val="20"/>
                <w:szCs w:val="20"/>
                <w:lang w:val="hy-AM"/>
              </w:rPr>
              <w:t>фотографии</w:t>
            </w:r>
            <w:proofErr w:type="spellEnd"/>
            <w:r w:rsidRPr="00676340">
              <w:rPr>
                <w:rFonts w:ascii="GHEA Grapalat" w:hAnsi="GHEA Grapalat" w:cs="Calibri"/>
                <w:color w:val="000000"/>
                <w:sz w:val="20"/>
                <w:szCs w:val="20"/>
                <w:lang w:val="hy-AM"/>
              </w:rPr>
              <w:t xml:space="preserve"> 72 МП</w:t>
            </w:r>
          </w:p>
          <w:p w14:paraId="65FD012B"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набором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инструментов</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редактирования</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эффектами</w:t>
            </w:r>
            <w:proofErr w:type="spellEnd"/>
          </w:p>
          <w:p w14:paraId="3622BBCB"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Функция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невидимой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селфи-палки</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8B272C" w14:textId="77777777" w:rsidR="005D4487" w:rsidRPr="00676340" w:rsidRDefault="005D4487" w:rsidP="00DC6429">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E6AA751"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CA18A4C"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12000</w:t>
            </w:r>
          </w:p>
        </w:tc>
        <w:tc>
          <w:tcPr>
            <w:tcW w:w="635" w:type="dxa"/>
            <w:vMerge/>
            <w:tcBorders>
              <w:left w:val="single" w:sz="4" w:space="0" w:color="auto"/>
              <w:right w:val="single" w:sz="4" w:space="0" w:color="auto"/>
            </w:tcBorders>
            <w:shd w:val="clear" w:color="auto" w:fill="FFFFFF" w:themeFill="background1"/>
          </w:tcPr>
          <w:p w14:paraId="4C433E1B" w14:textId="77777777" w:rsidR="005D4487" w:rsidRPr="00676340" w:rsidRDefault="005D4487" w:rsidP="00DC6429">
            <w:pPr>
              <w:jc w:val="center"/>
              <w:rPr>
                <w:rFonts w:ascii="GHEA Grapalat" w:hAnsi="GHEA Grapalat" w:cs="Calibri"/>
                <w:color w:val="000000"/>
                <w:sz w:val="20"/>
                <w:szCs w:val="20"/>
                <w:lang w:val="hy-AM"/>
              </w:rPr>
            </w:pPr>
          </w:p>
        </w:tc>
      </w:tr>
      <w:tr w:rsidR="005D4487" w:rsidRPr="00676340" w14:paraId="6949A1DB" w14:textId="77777777" w:rsidTr="006E0D43">
        <w:trPr>
          <w:trHeight w:val="600"/>
        </w:trPr>
        <w:tc>
          <w:tcPr>
            <w:tcW w:w="1914" w:type="dxa"/>
            <w:tcBorders>
              <w:left w:val="single" w:sz="4" w:space="0" w:color="auto"/>
              <w:right w:val="single" w:sz="4" w:space="0" w:color="auto"/>
            </w:tcBorders>
            <w:vAlign w:val="center"/>
          </w:tcPr>
          <w:p w14:paraId="399953D3" w14:textId="77777777" w:rsidR="005D4487" w:rsidRPr="00676340" w:rsidRDefault="005D4487"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1869D" w14:textId="77777777" w:rsidR="005D4487" w:rsidRPr="00676340" w:rsidRDefault="005D4487" w:rsidP="00DC6429">
            <w:pPr>
              <w:jc w:val="center"/>
              <w:rPr>
                <w:rFonts w:ascii="GHEA Grapalat" w:hAnsi="GHEA Grapalat" w:cs="Calibri"/>
                <w:sz w:val="20"/>
                <w:szCs w:val="20"/>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69062161"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STORM XT52 </w:t>
            </w:r>
            <w:proofErr w:type="spellStart"/>
            <w:r w:rsidRPr="00676340">
              <w:rPr>
                <w:rFonts w:ascii="GHEA Grapalat" w:hAnsi="GHEA Grapalat" w:cs="Calibri"/>
                <w:color w:val="000000"/>
                <w:sz w:val="20"/>
                <w:szCs w:val="20"/>
                <w:lang w:val="hy-AM"/>
              </w:rPr>
              <w:t>Point-Source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Tunable-White</w:t>
            </w:r>
            <w:proofErr w:type="spellEnd"/>
            <w:r w:rsidRPr="00676340">
              <w:rPr>
                <w:rFonts w:ascii="GHEA Grapalat" w:hAnsi="GHEA Grapalat" w:cs="Calibri"/>
                <w:color w:val="000000"/>
                <w:sz w:val="20"/>
                <w:szCs w:val="20"/>
                <w:lang w:val="hy-AM"/>
              </w:rPr>
              <w:t xml:space="preserve"> LED </w:t>
            </w:r>
            <w:proofErr w:type="spellStart"/>
            <w:r w:rsidRPr="00676340">
              <w:rPr>
                <w:rFonts w:ascii="GHEA Grapalat" w:hAnsi="GHEA Grapalat" w:cs="Calibri"/>
                <w:color w:val="000000"/>
                <w:sz w:val="20"/>
                <w:szCs w:val="20"/>
                <w:lang w:val="hy-AM"/>
              </w:rPr>
              <w:t>Monolight</w:t>
            </w:r>
            <w:proofErr w:type="spellEnd"/>
          </w:p>
          <w:p w14:paraId="2B3B791B"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студийного</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кино</w:t>
            </w:r>
            <w:proofErr w:type="spellEnd"/>
            <w:r w:rsidRPr="00676340">
              <w:rPr>
                <w:rFonts w:ascii="GHEA Grapalat" w:hAnsi="GHEA Grapalat" w:cs="Calibri"/>
                <w:color w:val="000000"/>
                <w:sz w:val="20"/>
                <w:szCs w:val="20"/>
                <w:lang w:val="hy-AM"/>
              </w:rPr>
              <w:t>/</w:t>
            </w:r>
            <w:proofErr w:type="spellStart"/>
            <w:r w:rsidRPr="00676340">
              <w:rPr>
                <w:rFonts w:ascii="GHEA Grapalat" w:hAnsi="GHEA Grapalat" w:cs="Calibri"/>
                <w:color w:val="000000"/>
                <w:sz w:val="20"/>
                <w:szCs w:val="20"/>
                <w:lang w:val="hy-AM"/>
              </w:rPr>
              <w:t>телепроизводства</w:t>
            </w:r>
            <w:proofErr w:type="spellEnd"/>
          </w:p>
          <w:p w14:paraId="23A1C5BF"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Световой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поток</w:t>
            </w:r>
            <w:proofErr w:type="spellEnd"/>
            <w:r w:rsidRPr="00676340">
              <w:rPr>
                <w:rFonts w:ascii="GHEA Grapalat" w:hAnsi="GHEA Grapalat" w:cs="Calibri"/>
                <w:color w:val="000000"/>
                <w:sz w:val="20"/>
                <w:szCs w:val="20"/>
                <w:lang w:val="hy-AM"/>
              </w:rPr>
              <w:t xml:space="preserve">: 103 500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расстоянии</w:t>
            </w:r>
            <w:proofErr w:type="spellEnd"/>
            <w:r w:rsidRPr="00676340">
              <w:rPr>
                <w:rFonts w:ascii="GHEA Grapalat" w:hAnsi="GHEA Grapalat" w:cs="Calibri"/>
                <w:color w:val="000000"/>
                <w:sz w:val="20"/>
                <w:szCs w:val="20"/>
                <w:lang w:val="hy-AM"/>
              </w:rPr>
              <w:t xml:space="preserve"> 2,9 м (9.8') с </w:t>
            </w:r>
            <w:proofErr w:type="spellStart"/>
            <w:r w:rsidRPr="00676340">
              <w:rPr>
                <w:rFonts w:ascii="GHEA Grapalat" w:hAnsi="GHEA Grapalat" w:cs="Calibri"/>
                <w:color w:val="000000"/>
                <w:sz w:val="20"/>
                <w:szCs w:val="20"/>
                <w:lang w:val="hy-AM"/>
              </w:rPr>
              <w:t>отражателем</w:t>
            </w:r>
            <w:proofErr w:type="spellEnd"/>
          </w:p>
          <w:p w14:paraId="102BE810"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2500-10 000K</w:t>
            </w:r>
          </w:p>
          <w:p w14:paraId="7F725FB6"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lastRenderedPageBreak/>
              <w:t>Высокомощный</w:t>
            </w:r>
            <w:proofErr w:type="spellEnd"/>
            <w:r w:rsidRPr="00676340">
              <w:rPr>
                <w:rFonts w:ascii="GHEA Grapalat" w:hAnsi="GHEA Grapalat" w:cs="Calibri"/>
                <w:color w:val="000000"/>
                <w:sz w:val="20"/>
                <w:szCs w:val="20"/>
                <w:lang w:val="hy-AM"/>
              </w:rPr>
              <w:t>/</w:t>
            </w:r>
            <w:proofErr w:type="spellStart"/>
            <w:r w:rsidRPr="00676340">
              <w:rPr>
                <w:rFonts w:ascii="GHEA Grapalat" w:hAnsi="GHEA Grapalat" w:cs="Calibri"/>
                <w:color w:val="000000"/>
                <w:sz w:val="20"/>
                <w:szCs w:val="20"/>
                <w:lang w:val="hy-AM"/>
              </w:rPr>
              <w:t>настраиваемый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белый</w:t>
            </w:r>
            <w:proofErr w:type="spellEnd"/>
            <w:r w:rsidRPr="00676340">
              <w:rPr>
                <w:rFonts w:ascii="GHEA Grapalat" w:hAnsi="GHEA Grapalat" w:cs="Calibri"/>
                <w:color w:val="000000"/>
                <w:sz w:val="20"/>
                <w:szCs w:val="20"/>
                <w:lang w:val="hy-AM"/>
              </w:rPr>
              <w:t xml:space="preserve">/BLAIR </w:t>
            </w:r>
            <w:proofErr w:type="spellStart"/>
            <w:r w:rsidRPr="00676340">
              <w:rPr>
                <w:rFonts w:ascii="GHEA Grapalat" w:hAnsi="GHEA Grapalat" w:cs="Calibri"/>
                <w:color w:val="000000"/>
                <w:sz w:val="20"/>
                <w:szCs w:val="20"/>
                <w:lang w:val="hy-AM"/>
              </w:rPr>
              <w:t>чипсет</w:t>
            </w:r>
            <w:proofErr w:type="spellEnd"/>
          </w:p>
          <w:p w14:paraId="61CEC845"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Встроенное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DMX и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через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p>
          <w:p w14:paraId="54E5E258"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Art-Net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sACN</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LumenRadio</w:t>
            </w:r>
            <w:proofErr w:type="spellEnd"/>
            <w:r w:rsidRPr="00676340">
              <w:rPr>
                <w:rFonts w:ascii="GHEA Grapalat" w:hAnsi="GHEA Grapalat" w:cs="Calibri"/>
                <w:color w:val="000000"/>
                <w:sz w:val="20"/>
                <w:szCs w:val="20"/>
                <w:lang w:val="hy-AM"/>
              </w:rPr>
              <w:t xml:space="preserve"> CRMX </w:t>
            </w:r>
            <w:proofErr w:type="spellStart"/>
            <w:r w:rsidRPr="00676340">
              <w:rPr>
                <w:rFonts w:ascii="GHEA Grapalat" w:hAnsi="GHEA Grapalat" w:cs="Calibri"/>
                <w:color w:val="000000"/>
                <w:sz w:val="20"/>
                <w:szCs w:val="20"/>
                <w:lang w:val="hy-AM"/>
              </w:rPr>
              <w:t>Управление</w:t>
            </w:r>
            <w:proofErr w:type="spellEnd"/>
          </w:p>
          <w:p w14:paraId="12293DA9"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цветопередачи</w:t>
            </w:r>
            <w:proofErr w:type="spellEnd"/>
            <w:r w:rsidRPr="00676340">
              <w:rPr>
                <w:rFonts w:ascii="GHEA Grapalat" w:hAnsi="GHEA Grapalat" w:cs="Calibri"/>
                <w:color w:val="000000"/>
                <w:sz w:val="20"/>
                <w:szCs w:val="20"/>
                <w:lang w:val="hy-AM"/>
              </w:rPr>
              <w:t xml:space="preserve"> (CRI) &gt;96 |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цветопередачи</w:t>
            </w:r>
            <w:proofErr w:type="spellEnd"/>
            <w:r w:rsidRPr="00676340">
              <w:rPr>
                <w:rFonts w:ascii="GHEA Grapalat" w:hAnsi="GHEA Grapalat" w:cs="Calibri"/>
                <w:color w:val="000000"/>
                <w:sz w:val="20"/>
                <w:szCs w:val="20"/>
                <w:lang w:val="hy-AM"/>
              </w:rPr>
              <w:t xml:space="preserve"> (TLCI) &gt;96 |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затенения</w:t>
            </w:r>
            <w:proofErr w:type="spellEnd"/>
            <w:r w:rsidRPr="00676340">
              <w:rPr>
                <w:rFonts w:ascii="GHEA Grapalat" w:hAnsi="GHEA Grapalat" w:cs="Calibri"/>
                <w:color w:val="000000"/>
                <w:sz w:val="20"/>
                <w:szCs w:val="20"/>
                <w:lang w:val="hy-AM"/>
              </w:rPr>
              <w:t xml:space="preserve"> (SSI) 87/86</w:t>
            </w:r>
          </w:p>
          <w:p w14:paraId="532F4141"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Усовершенствованное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жидкостное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степень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защиты</w:t>
            </w:r>
            <w:proofErr w:type="spellEnd"/>
            <w:r w:rsidRPr="00676340">
              <w:rPr>
                <w:rFonts w:ascii="GHEA Grapalat" w:hAnsi="GHEA Grapalat" w:cs="Calibri"/>
                <w:color w:val="000000"/>
                <w:sz w:val="20"/>
                <w:szCs w:val="20"/>
                <w:lang w:val="hy-AM"/>
              </w:rPr>
              <w:t xml:space="preserve"> IP65</w:t>
            </w:r>
          </w:p>
          <w:p w14:paraId="56E731AE"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Электронное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Aputure</w:t>
            </w:r>
            <w:proofErr w:type="spellEnd"/>
          </w:p>
          <w:p w14:paraId="7E69BC98"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комплекте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отражатель</w:t>
            </w:r>
            <w:proofErr w:type="spellEnd"/>
            <w:r w:rsidRPr="00676340">
              <w:rPr>
                <w:rFonts w:ascii="GHEA Grapalat" w:hAnsi="GHEA Grapalat" w:cs="Calibri"/>
                <w:color w:val="000000"/>
                <w:sz w:val="20"/>
                <w:szCs w:val="20"/>
                <w:lang w:val="hy-AM"/>
              </w:rPr>
              <w:t xml:space="preserve"> 35° и </w:t>
            </w:r>
            <w:proofErr w:type="spellStart"/>
            <w:r w:rsidRPr="00676340">
              <w:rPr>
                <w:rFonts w:ascii="GHEA Grapalat" w:hAnsi="GHEA Grapalat" w:cs="Calibri"/>
                <w:color w:val="000000"/>
                <w:sz w:val="20"/>
                <w:szCs w:val="20"/>
                <w:lang w:val="hy-AM"/>
              </w:rPr>
              <w:t>блок</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751200" w14:textId="77777777" w:rsidR="005D4487" w:rsidRPr="00676340" w:rsidRDefault="005D4487" w:rsidP="00DC6429">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B404A5D"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C71ACBF"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125000</w:t>
            </w:r>
          </w:p>
        </w:tc>
        <w:tc>
          <w:tcPr>
            <w:tcW w:w="635" w:type="dxa"/>
            <w:vMerge/>
            <w:tcBorders>
              <w:left w:val="single" w:sz="4" w:space="0" w:color="auto"/>
              <w:right w:val="single" w:sz="4" w:space="0" w:color="auto"/>
            </w:tcBorders>
            <w:shd w:val="clear" w:color="auto" w:fill="FFFFFF" w:themeFill="background1"/>
          </w:tcPr>
          <w:p w14:paraId="3FFD08DB" w14:textId="77777777" w:rsidR="005D4487" w:rsidRPr="00676340" w:rsidRDefault="005D4487" w:rsidP="00DC6429">
            <w:pPr>
              <w:jc w:val="center"/>
              <w:rPr>
                <w:rFonts w:ascii="GHEA Grapalat" w:hAnsi="GHEA Grapalat" w:cs="Calibri"/>
                <w:color w:val="000000"/>
                <w:sz w:val="20"/>
                <w:szCs w:val="20"/>
                <w:lang w:val="hy-AM"/>
              </w:rPr>
            </w:pPr>
          </w:p>
        </w:tc>
      </w:tr>
      <w:tr w:rsidR="005D4487" w:rsidRPr="00676340" w14:paraId="79CB3EE7" w14:textId="77777777" w:rsidTr="006E0D43">
        <w:trPr>
          <w:trHeight w:val="600"/>
        </w:trPr>
        <w:tc>
          <w:tcPr>
            <w:tcW w:w="1914" w:type="dxa"/>
            <w:tcBorders>
              <w:left w:val="single" w:sz="4" w:space="0" w:color="auto"/>
              <w:right w:val="single" w:sz="4" w:space="0" w:color="auto"/>
            </w:tcBorders>
            <w:vAlign w:val="center"/>
          </w:tcPr>
          <w:p w14:paraId="48D348C4" w14:textId="77777777" w:rsidR="005D4487" w:rsidRPr="00676340" w:rsidRDefault="005D4487"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9B6ADB"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sz w:val="20"/>
                <w:szCs w:val="20"/>
              </w:rPr>
              <w:t>Система беспроводной передачи HDMI/SDI сигналов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215F43BA"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Teradek</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Bolt</w:t>
            </w:r>
            <w:proofErr w:type="spellEnd"/>
            <w:r w:rsidRPr="00676340">
              <w:rPr>
                <w:rFonts w:ascii="GHEA Grapalat" w:hAnsi="GHEA Grapalat" w:cs="Calibri"/>
                <w:color w:val="000000"/>
                <w:sz w:val="20"/>
                <w:szCs w:val="20"/>
                <w:lang w:val="hy-AM"/>
              </w:rPr>
              <w:t xml:space="preserve"> 6 XT 1500 12G-SDI/HDMI </w:t>
            </w:r>
            <w:proofErr w:type="spellStart"/>
            <w:r w:rsidRPr="00676340">
              <w:rPr>
                <w:rFonts w:ascii="GHEA Grapalat" w:hAnsi="GHEA Grapalat" w:cs="Calibri"/>
                <w:color w:val="000000"/>
                <w:sz w:val="20"/>
                <w:szCs w:val="20"/>
                <w:lang w:val="hy-AM"/>
              </w:rPr>
              <w:t>Wireless</w:t>
            </w:r>
            <w:proofErr w:type="spellEnd"/>
            <w:r w:rsidRPr="00676340">
              <w:rPr>
                <w:rFonts w:ascii="GHEA Grapalat" w:hAnsi="GHEA Grapalat" w:cs="Calibri"/>
                <w:color w:val="000000"/>
                <w:sz w:val="20"/>
                <w:szCs w:val="20"/>
                <w:lang w:val="hy-AM"/>
              </w:rPr>
              <w:t xml:space="preserve"> RX/TX </w:t>
            </w:r>
            <w:proofErr w:type="spellStart"/>
            <w:r w:rsidRPr="00676340">
              <w:rPr>
                <w:rFonts w:ascii="GHEA Grapalat" w:hAnsi="GHEA Grapalat" w:cs="Calibri"/>
                <w:color w:val="000000"/>
                <w:sz w:val="20"/>
                <w:szCs w:val="20"/>
                <w:lang w:val="hy-AM"/>
              </w:rPr>
              <w:t>Deluxe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Kit</w:t>
            </w:r>
            <w:proofErr w:type="spellEnd"/>
            <w:r w:rsidRPr="00676340">
              <w:rPr>
                <w:rFonts w:ascii="GHEA Grapalat" w:hAnsi="GHEA Grapalat" w:cs="Calibri"/>
                <w:color w:val="000000"/>
                <w:sz w:val="20"/>
                <w:szCs w:val="20"/>
                <w:lang w:val="hy-AM"/>
              </w:rPr>
              <w:t xml:space="preserve"> (V-</w:t>
            </w:r>
            <w:proofErr w:type="spellStart"/>
            <w:r w:rsidRPr="00676340">
              <w:rPr>
                <w:rFonts w:ascii="GHEA Grapalat" w:hAnsi="GHEA Grapalat" w:cs="Calibri"/>
                <w:color w:val="000000"/>
                <w:sz w:val="20"/>
                <w:szCs w:val="20"/>
                <w:lang w:val="hy-AM"/>
              </w:rPr>
              <w:t>Mount</w:t>
            </w:r>
            <w:proofErr w:type="spellEnd"/>
            <w:r w:rsidRPr="00676340">
              <w:rPr>
                <w:rFonts w:ascii="GHEA Grapalat" w:hAnsi="GHEA Grapalat" w:cs="Calibri"/>
                <w:color w:val="000000"/>
                <w:sz w:val="20"/>
                <w:szCs w:val="20"/>
                <w:lang w:val="hy-AM"/>
              </w:rPr>
              <w:t>)</w:t>
            </w:r>
          </w:p>
          <w:p w14:paraId="5EB60D43"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450 м (1500') (</w:t>
            </w:r>
            <w:proofErr w:type="spellStart"/>
            <w:r w:rsidRPr="00676340">
              <w:rPr>
                <w:rFonts w:ascii="GHEA Grapalat" w:hAnsi="GHEA Grapalat" w:cs="Calibri"/>
                <w:color w:val="000000"/>
                <w:sz w:val="20"/>
                <w:szCs w:val="20"/>
                <w:lang w:val="hy-AM"/>
              </w:rPr>
              <w:t>при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прямой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видимости</w:t>
            </w:r>
            <w:proofErr w:type="spellEnd"/>
            <w:r w:rsidRPr="00676340">
              <w:rPr>
                <w:rFonts w:ascii="GHEA Grapalat" w:hAnsi="GHEA Grapalat" w:cs="Calibri"/>
                <w:color w:val="000000"/>
                <w:sz w:val="20"/>
                <w:szCs w:val="20"/>
                <w:lang w:val="hy-AM"/>
              </w:rPr>
              <w:t>)</w:t>
            </w:r>
          </w:p>
          <w:p w14:paraId="0927A340"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Входы</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выходы</w:t>
            </w:r>
            <w:proofErr w:type="spellEnd"/>
            <w:r w:rsidRPr="00676340">
              <w:rPr>
                <w:rFonts w:ascii="GHEA Grapalat" w:hAnsi="GHEA Grapalat" w:cs="Calibri"/>
                <w:color w:val="000000"/>
                <w:sz w:val="20"/>
                <w:szCs w:val="20"/>
                <w:lang w:val="hy-AM"/>
              </w:rPr>
              <w:t xml:space="preserve"> HDMI и 12G-SDI</w:t>
            </w:r>
          </w:p>
          <w:p w14:paraId="50AE94E8"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4K30</w:t>
            </w:r>
          </w:p>
          <w:p w14:paraId="54936D22"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батареи</w:t>
            </w:r>
            <w:proofErr w:type="spellEnd"/>
            <w:r w:rsidRPr="00676340">
              <w:rPr>
                <w:rFonts w:ascii="GHEA Grapalat" w:hAnsi="GHEA Grapalat" w:cs="Calibri"/>
                <w:color w:val="000000"/>
                <w:sz w:val="20"/>
                <w:szCs w:val="20"/>
                <w:lang w:val="hy-AM"/>
              </w:rPr>
              <w:t xml:space="preserve"> V-</w:t>
            </w:r>
            <w:proofErr w:type="spellStart"/>
            <w:r w:rsidRPr="00676340">
              <w:rPr>
                <w:rFonts w:ascii="GHEA Grapalat" w:hAnsi="GHEA Grapalat" w:cs="Calibri"/>
                <w:color w:val="000000"/>
                <w:sz w:val="20"/>
                <w:szCs w:val="20"/>
                <w:lang w:val="hy-AM"/>
              </w:rPr>
              <w:t>Mount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приемнике</w:t>
            </w:r>
            <w:proofErr w:type="spellEnd"/>
          </w:p>
          <w:p w14:paraId="36CE9DEC"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Поддержка</w:t>
            </w:r>
            <w:proofErr w:type="spellEnd"/>
            <w:r w:rsidRPr="00676340">
              <w:rPr>
                <w:rFonts w:ascii="GHEA Grapalat" w:hAnsi="GHEA Grapalat" w:cs="Calibri"/>
                <w:color w:val="000000"/>
                <w:sz w:val="20"/>
                <w:szCs w:val="20"/>
                <w:lang w:val="hy-AM"/>
              </w:rPr>
              <w:t xml:space="preserve"> 10-битного 4:2:2, </w:t>
            </w:r>
            <w:proofErr w:type="spellStart"/>
            <w:r w:rsidRPr="00676340">
              <w:rPr>
                <w:rFonts w:ascii="GHEA Grapalat" w:hAnsi="GHEA Grapalat" w:cs="Calibri"/>
                <w:color w:val="000000"/>
                <w:sz w:val="20"/>
                <w:szCs w:val="20"/>
                <w:lang w:val="hy-AM"/>
              </w:rPr>
              <w:t>без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задержки</w:t>
            </w:r>
            <w:proofErr w:type="spellEnd"/>
          </w:p>
          <w:p w14:paraId="2F8D4824"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Совместимость</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приемопередатчиками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Bolt</w:t>
            </w:r>
            <w:proofErr w:type="spellEnd"/>
            <w:r w:rsidRPr="00676340">
              <w:rPr>
                <w:rFonts w:ascii="GHEA Grapalat" w:hAnsi="GHEA Grapalat" w:cs="Calibri"/>
                <w:color w:val="000000"/>
                <w:sz w:val="20"/>
                <w:szCs w:val="20"/>
                <w:lang w:val="hy-AM"/>
              </w:rPr>
              <w:t xml:space="preserve"> 6/4K</w:t>
            </w:r>
          </w:p>
          <w:p w14:paraId="5A156C03"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Шифрование</w:t>
            </w:r>
            <w:proofErr w:type="spellEnd"/>
            <w:r w:rsidRPr="00676340">
              <w:rPr>
                <w:rFonts w:ascii="GHEA Grapalat" w:hAnsi="GHEA Grapalat" w:cs="Calibri"/>
                <w:color w:val="000000"/>
                <w:sz w:val="20"/>
                <w:szCs w:val="20"/>
                <w:lang w:val="hy-AM"/>
              </w:rPr>
              <w:t xml:space="preserve"> AES-256, 7 </w:t>
            </w:r>
            <w:proofErr w:type="spellStart"/>
            <w:r w:rsidRPr="00676340">
              <w:rPr>
                <w:rFonts w:ascii="GHEA Grapalat" w:hAnsi="GHEA Grapalat" w:cs="Calibri"/>
                <w:color w:val="000000"/>
                <w:sz w:val="20"/>
                <w:szCs w:val="20"/>
                <w:lang w:val="hy-AM"/>
              </w:rPr>
              <w:t>антенн</w:t>
            </w:r>
            <w:proofErr w:type="spellEnd"/>
          </w:p>
          <w:p w14:paraId="02DD8E41"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Мобильное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Bluetooth</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анализатор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спектра</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8A6FAF4" w14:textId="77777777" w:rsidR="005D4487" w:rsidRPr="00676340" w:rsidRDefault="005D4487" w:rsidP="00DC6429">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8F623FC"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5CF2DA3"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56000</w:t>
            </w:r>
          </w:p>
        </w:tc>
        <w:tc>
          <w:tcPr>
            <w:tcW w:w="635" w:type="dxa"/>
            <w:vMerge/>
            <w:tcBorders>
              <w:left w:val="single" w:sz="4" w:space="0" w:color="auto"/>
              <w:right w:val="single" w:sz="4" w:space="0" w:color="auto"/>
            </w:tcBorders>
            <w:shd w:val="clear" w:color="auto" w:fill="FFFFFF" w:themeFill="background1"/>
          </w:tcPr>
          <w:p w14:paraId="5816B283" w14:textId="77777777" w:rsidR="005D4487" w:rsidRPr="00676340" w:rsidRDefault="005D4487" w:rsidP="00DC6429">
            <w:pPr>
              <w:jc w:val="center"/>
              <w:rPr>
                <w:rFonts w:ascii="GHEA Grapalat" w:hAnsi="GHEA Grapalat" w:cs="Calibri"/>
                <w:color w:val="000000"/>
                <w:sz w:val="20"/>
                <w:szCs w:val="20"/>
                <w:lang w:val="hy-AM"/>
              </w:rPr>
            </w:pPr>
          </w:p>
        </w:tc>
      </w:tr>
      <w:tr w:rsidR="005D4487" w:rsidRPr="00676340" w14:paraId="1BC55F1E" w14:textId="77777777" w:rsidTr="006E0D43">
        <w:trPr>
          <w:trHeight w:val="600"/>
        </w:trPr>
        <w:tc>
          <w:tcPr>
            <w:tcW w:w="1914" w:type="dxa"/>
            <w:tcBorders>
              <w:left w:val="single" w:sz="4" w:space="0" w:color="auto"/>
              <w:right w:val="single" w:sz="4" w:space="0" w:color="auto"/>
            </w:tcBorders>
            <w:vAlign w:val="center"/>
          </w:tcPr>
          <w:p w14:paraId="053912AA" w14:textId="77777777" w:rsidR="005D4487" w:rsidRPr="00676340" w:rsidRDefault="005D4487"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8DC937" w14:textId="77777777" w:rsidR="005D4487" w:rsidRPr="00676340" w:rsidRDefault="005D4487" w:rsidP="00DC6429">
            <w:pPr>
              <w:jc w:val="center"/>
              <w:rPr>
                <w:rFonts w:ascii="GHEA Grapalat" w:hAnsi="GHEA Grapalat" w:cs="Calibri"/>
                <w:sz w:val="20"/>
                <w:szCs w:val="20"/>
              </w:rPr>
            </w:pPr>
            <w:r w:rsidRPr="00676340">
              <w:rPr>
                <w:rFonts w:ascii="GHEA Grapalat" w:hAnsi="GHEA Grapalat" w:cs="Calibri"/>
                <w:sz w:val="20"/>
                <w:szCs w:val="20"/>
              </w:rPr>
              <w:t>Система беспроводной передачи HDMI/SDI сигналов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4F6D2B6E"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Teradek</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Bolt</w:t>
            </w:r>
            <w:proofErr w:type="spellEnd"/>
            <w:r w:rsidRPr="00676340">
              <w:rPr>
                <w:rFonts w:ascii="GHEA Grapalat" w:hAnsi="GHEA Grapalat" w:cs="Calibri"/>
                <w:color w:val="000000"/>
                <w:sz w:val="20"/>
                <w:szCs w:val="20"/>
                <w:lang w:val="hy-AM"/>
              </w:rPr>
              <w:t xml:space="preserve"> 6 XT 1500 </w:t>
            </w:r>
            <w:proofErr w:type="spellStart"/>
            <w:r w:rsidRPr="00676340">
              <w:rPr>
                <w:rFonts w:ascii="GHEA Grapalat" w:hAnsi="GHEA Grapalat" w:cs="Calibri"/>
                <w:color w:val="000000"/>
                <w:sz w:val="20"/>
                <w:szCs w:val="20"/>
                <w:lang w:val="hy-AM"/>
              </w:rPr>
              <w:t>with</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Triple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Reciver</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and</w:t>
            </w:r>
            <w:proofErr w:type="spellEnd"/>
            <w:r w:rsidRPr="00676340">
              <w:rPr>
                <w:rFonts w:ascii="GHEA Grapalat" w:hAnsi="GHEA Grapalat" w:cs="Calibri"/>
                <w:color w:val="000000"/>
                <w:sz w:val="20"/>
                <w:szCs w:val="20"/>
                <w:lang w:val="hy-AM"/>
              </w:rPr>
              <w:t xml:space="preserve"> BIG </w:t>
            </w:r>
            <w:proofErr w:type="spellStart"/>
            <w:r w:rsidRPr="00676340">
              <w:rPr>
                <w:rFonts w:ascii="GHEA Grapalat" w:hAnsi="GHEA Grapalat" w:cs="Calibri"/>
                <w:color w:val="000000"/>
                <w:sz w:val="20"/>
                <w:szCs w:val="20"/>
                <w:lang w:val="hy-AM"/>
              </w:rPr>
              <w:t>antenna</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set</w:t>
            </w:r>
            <w:proofErr w:type="spellEnd"/>
          </w:p>
          <w:p w14:paraId="2A27FCE5"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Поддерживает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новый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диапазон</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частот</w:t>
            </w:r>
            <w:proofErr w:type="spellEnd"/>
            <w:r w:rsidRPr="00676340">
              <w:rPr>
                <w:rFonts w:ascii="GHEA Grapalat" w:hAnsi="GHEA Grapalat" w:cs="Calibri"/>
                <w:color w:val="000000"/>
                <w:sz w:val="20"/>
                <w:szCs w:val="20"/>
                <w:lang w:val="hy-AM"/>
              </w:rPr>
              <w:t xml:space="preserve"> 6 </w:t>
            </w:r>
            <w:proofErr w:type="spellStart"/>
            <w:r w:rsidRPr="00676340">
              <w:rPr>
                <w:rFonts w:ascii="GHEA Grapalat" w:hAnsi="GHEA Grapalat" w:cs="Calibri"/>
                <w:color w:val="000000"/>
                <w:sz w:val="20"/>
                <w:szCs w:val="20"/>
                <w:lang w:val="hy-AM"/>
              </w:rPr>
              <w:t>ГГц</w:t>
            </w:r>
            <w:proofErr w:type="spellEnd"/>
          </w:p>
          <w:p w14:paraId="5B1DA02D"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5000 </w:t>
            </w:r>
            <w:proofErr w:type="spellStart"/>
            <w:r w:rsidRPr="00676340">
              <w:rPr>
                <w:rFonts w:ascii="GHEA Grapalat" w:hAnsi="GHEA Grapalat" w:cs="Calibri"/>
                <w:color w:val="000000"/>
                <w:sz w:val="20"/>
                <w:szCs w:val="20"/>
                <w:lang w:val="hy-AM"/>
              </w:rPr>
              <w:t>футов</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зоне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прямой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видимости</w:t>
            </w:r>
            <w:proofErr w:type="spellEnd"/>
          </w:p>
          <w:p w14:paraId="1A96C706"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Входы</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выходы</w:t>
            </w:r>
            <w:proofErr w:type="spellEnd"/>
            <w:r w:rsidRPr="00676340">
              <w:rPr>
                <w:rFonts w:ascii="GHEA Grapalat" w:hAnsi="GHEA Grapalat" w:cs="Calibri"/>
                <w:color w:val="000000"/>
                <w:sz w:val="20"/>
                <w:szCs w:val="20"/>
                <w:lang w:val="hy-AM"/>
              </w:rPr>
              <w:t xml:space="preserve"> HDMI и 12G-SDI</w:t>
            </w:r>
          </w:p>
          <w:p w14:paraId="255E0181"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разрешением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4K30</w:t>
            </w:r>
          </w:p>
          <w:p w14:paraId="226C80EA"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V-</w:t>
            </w:r>
            <w:proofErr w:type="spellStart"/>
            <w:r w:rsidRPr="00676340">
              <w:rPr>
                <w:rFonts w:ascii="GHEA Grapalat" w:hAnsi="GHEA Grapalat" w:cs="Calibri"/>
                <w:color w:val="000000"/>
                <w:sz w:val="20"/>
                <w:szCs w:val="20"/>
                <w:lang w:val="hy-AM"/>
              </w:rPr>
              <w:t>Образная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пластина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аккумулятора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RX</w:t>
            </w:r>
          </w:p>
          <w:p w14:paraId="379A5CB0"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10-битная </w:t>
            </w:r>
            <w:proofErr w:type="spellStart"/>
            <w:r w:rsidRPr="00676340">
              <w:rPr>
                <w:rFonts w:ascii="GHEA Grapalat" w:hAnsi="GHEA Grapalat" w:cs="Calibri"/>
                <w:color w:val="000000"/>
                <w:sz w:val="20"/>
                <w:szCs w:val="20"/>
                <w:lang w:val="hy-AM"/>
              </w:rPr>
              <w:t>поддержка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формата</w:t>
            </w:r>
            <w:proofErr w:type="spellEnd"/>
            <w:r w:rsidRPr="00676340">
              <w:rPr>
                <w:rFonts w:ascii="GHEA Grapalat" w:hAnsi="GHEA Grapalat" w:cs="Calibri"/>
                <w:color w:val="000000"/>
                <w:sz w:val="20"/>
                <w:szCs w:val="20"/>
                <w:lang w:val="hy-AM"/>
              </w:rPr>
              <w:t xml:space="preserve"> 4: 2: 2 </w:t>
            </w:r>
            <w:proofErr w:type="spellStart"/>
            <w:r w:rsidRPr="00676340">
              <w:rPr>
                <w:rFonts w:ascii="GHEA Grapalat" w:hAnsi="GHEA Grapalat" w:cs="Calibri"/>
                <w:color w:val="000000"/>
                <w:sz w:val="20"/>
                <w:szCs w:val="20"/>
                <w:lang w:val="hy-AM"/>
              </w:rPr>
              <w:t>без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задержки</w:t>
            </w:r>
            <w:proofErr w:type="spellEnd"/>
          </w:p>
          <w:p w14:paraId="37E290F3"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Совместимость</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устройствами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данных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Bolt</w:t>
            </w:r>
            <w:proofErr w:type="spellEnd"/>
            <w:r w:rsidRPr="00676340">
              <w:rPr>
                <w:rFonts w:ascii="GHEA Grapalat" w:hAnsi="GHEA Grapalat" w:cs="Calibri"/>
                <w:color w:val="000000"/>
                <w:sz w:val="20"/>
                <w:szCs w:val="20"/>
                <w:lang w:val="hy-AM"/>
              </w:rPr>
              <w:t xml:space="preserve"> 6/4K TX / RX</w:t>
            </w:r>
          </w:p>
          <w:p w14:paraId="09DF78EC"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Шифрование</w:t>
            </w:r>
            <w:proofErr w:type="spellEnd"/>
            <w:r w:rsidRPr="00676340">
              <w:rPr>
                <w:rFonts w:ascii="GHEA Grapalat" w:hAnsi="GHEA Grapalat" w:cs="Calibri"/>
                <w:color w:val="000000"/>
                <w:sz w:val="20"/>
                <w:szCs w:val="20"/>
                <w:lang w:val="hy-AM"/>
              </w:rPr>
              <w:t xml:space="preserve"> AES-256, 7 </w:t>
            </w:r>
            <w:proofErr w:type="spellStart"/>
            <w:r w:rsidRPr="00676340">
              <w:rPr>
                <w:rFonts w:ascii="GHEA Grapalat" w:hAnsi="GHEA Grapalat" w:cs="Calibri"/>
                <w:color w:val="000000"/>
                <w:sz w:val="20"/>
                <w:szCs w:val="20"/>
                <w:lang w:val="hy-AM"/>
              </w:rPr>
              <w:t>антенн</w:t>
            </w:r>
            <w:proofErr w:type="spellEnd"/>
          </w:p>
          <w:p w14:paraId="5D2EA384"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lastRenderedPageBreak/>
              <w:t xml:space="preserve">• </w:t>
            </w:r>
            <w:proofErr w:type="spellStart"/>
            <w:r w:rsidRPr="00676340">
              <w:rPr>
                <w:rFonts w:ascii="GHEA Grapalat" w:hAnsi="GHEA Grapalat" w:cs="Calibri"/>
                <w:color w:val="000000"/>
                <w:sz w:val="20"/>
                <w:szCs w:val="20"/>
                <w:lang w:val="hy-AM"/>
              </w:rPr>
              <w:t>Мобильное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Bluetooth</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анализатор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спектра</w:t>
            </w:r>
            <w:proofErr w:type="spellEnd"/>
          </w:p>
          <w:p w14:paraId="6143D81E"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Сильный</w:t>
            </w:r>
            <w:proofErr w:type="spellEnd"/>
            <w:r w:rsidRPr="00676340">
              <w:rPr>
                <w:rFonts w:ascii="GHEA Grapalat" w:hAnsi="GHEA Grapalat" w:cs="Calibri"/>
                <w:color w:val="000000"/>
                <w:sz w:val="20"/>
                <w:szCs w:val="20"/>
                <w:lang w:val="hy-AM"/>
              </w:rPr>
              <w:t xml:space="preserve"> / </w:t>
            </w:r>
            <w:proofErr w:type="spellStart"/>
            <w:r w:rsidRPr="00676340">
              <w:rPr>
                <w:rFonts w:ascii="GHEA Grapalat" w:hAnsi="GHEA Grapalat" w:cs="Calibri"/>
                <w:color w:val="000000"/>
                <w:sz w:val="20"/>
                <w:szCs w:val="20"/>
                <w:lang w:val="hy-AM"/>
              </w:rPr>
              <w:t>непрерывный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направленный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сигнал</w:t>
            </w:r>
            <w:proofErr w:type="spellEnd"/>
          </w:p>
          <w:p w14:paraId="02C6D696"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Фокусирует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сигнал</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уменьшает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помехи</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122EA3F"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3813DBE"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02A7E1D"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135000</w:t>
            </w:r>
          </w:p>
        </w:tc>
        <w:tc>
          <w:tcPr>
            <w:tcW w:w="635" w:type="dxa"/>
            <w:vMerge/>
            <w:tcBorders>
              <w:left w:val="single" w:sz="4" w:space="0" w:color="auto"/>
              <w:right w:val="single" w:sz="4" w:space="0" w:color="auto"/>
            </w:tcBorders>
            <w:shd w:val="clear" w:color="auto" w:fill="FFFFFF" w:themeFill="background1"/>
          </w:tcPr>
          <w:p w14:paraId="1934DB14" w14:textId="77777777" w:rsidR="005D4487" w:rsidRPr="00676340" w:rsidRDefault="005D4487" w:rsidP="00DC6429">
            <w:pPr>
              <w:jc w:val="center"/>
              <w:rPr>
                <w:rFonts w:ascii="GHEA Grapalat" w:hAnsi="GHEA Grapalat" w:cs="Calibri"/>
                <w:color w:val="000000"/>
                <w:sz w:val="20"/>
                <w:szCs w:val="20"/>
                <w:lang w:val="hy-AM"/>
              </w:rPr>
            </w:pPr>
          </w:p>
        </w:tc>
      </w:tr>
      <w:tr w:rsidR="005D4487" w:rsidRPr="00676340" w14:paraId="5EB73D49" w14:textId="77777777" w:rsidTr="006E0D43">
        <w:trPr>
          <w:trHeight w:val="600"/>
        </w:trPr>
        <w:tc>
          <w:tcPr>
            <w:tcW w:w="1914" w:type="dxa"/>
            <w:tcBorders>
              <w:left w:val="single" w:sz="4" w:space="0" w:color="auto"/>
              <w:right w:val="single" w:sz="4" w:space="0" w:color="auto"/>
            </w:tcBorders>
            <w:vAlign w:val="center"/>
          </w:tcPr>
          <w:p w14:paraId="7DDEB4FF" w14:textId="77777777" w:rsidR="005D4487" w:rsidRPr="00676340" w:rsidRDefault="005D4487"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D29631" w14:textId="77777777" w:rsidR="005D4487" w:rsidRPr="00676340" w:rsidRDefault="005D4487" w:rsidP="00DC6429">
            <w:pPr>
              <w:jc w:val="center"/>
              <w:rPr>
                <w:rFonts w:ascii="GHEA Grapalat" w:hAnsi="GHEA Grapalat" w:cs="Calibri"/>
                <w:sz w:val="20"/>
                <w:szCs w:val="20"/>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20D8C3DF"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Electro</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Storm</w:t>
            </w:r>
            <w:proofErr w:type="spellEnd"/>
            <w:r w:rsidRPr="00676340">
              <w:rPr>
                <w:rFonts w:ascii="GHEA Grapalat" w:hAnsi="GHEA Grapalat" w:cs="Calibri"/>
                <w:color w:val="000000"/>
                <w:sz w:val="20"/>
                <w:szCs w:val="20"/>
                <w:lang w:val="hy-AM"/>
              </w:rPr>
              <w:t xml:space="preserve"> XT26 </w:t>
            </w:r>
            <w:proofErr w:type="spellStart"/>
            <w:r w:rsidRPr="00676340">
              <w:rPr>
                <w:rFonts w:ascii="GHEA Grapalat" w:hAnsi="GHEA Grapalat" w:cs="Calibri"/>
                <w:color w:val="000000"/>
                <w:sz w:val="20"/>
                <w:szCs w:val="20"/>
                <w:lang w:val="hy-AM"/>
              </w:rPr>
              <w:t>Bi-Color</w:t>
            </w:r>
            <w:proofErr w:type="spellEnd"/>
            <w:r w:rsidRPr="00676340">
              <w:rPr>
                <w:rFonts w:ascii="GHEA Grapalat" w:hAnsi="GHEA Grapalat" w:cs="Calibri"/>
                <w:color w:val="000000"/>
                <w:sz w:val="20"/>
                <w:szCs w:val="20"/>
                <w:lang w:val="hy-AM"/>
              </w:rPr>
              <w:t xml:space="preserve"> LED </w:t>
            </w:r>
            <w:proofErr w:type="spellStart"/>
            <w:r w:rsidRPr="00676340">
              <w:rPr>
                <w:rFonts w:ascii="GHEA Grapalat" w:hAnsi="GHEA Grapalat" w:cs="Calibri"/>
                <w:color w:val="000000"/>
                <w:sz w:val="20"/>
                <w:szCs w:val="20"/>
                <w:lang w:val="hy-AM"/>
              </w:rPr>
              <w:t>Monolight</w:t>
            </w:r>
            <w:proofErr w:type="spellEnd"/>
            <w:r w:rsidRPr="00676340">
              <w:rPr>
                <w:rFonts w:ascii="GHEA Grapalat" w:hAnsi="GHEA Grapalat" w:cs="Calibri"/>
                <w:color w:val="000000"/>
                <w:sz w:val="20"/>
                <w:szCs w:val="20"/>
                <w:lang w:val="hy-AM"/>
              </w:rPr>
              <w:t xml:space="preserve">  </w:t>
            </w:r>
          </w:p>
          <w:p w14:paraId="36DF1555"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Светильник</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транспортировочном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кейсе</w:t>
            </w:r>
            <w:proofErr w:type="spellEnd"/>
          </w:p>
          <w:p w14:paraId="2742371F"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Световой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поток</w:t>
            </w:r>
            <w:proofErr w:type="spellEnd"/>
            <w:r w:rsidRPr="00676340">
              <w:rPr>
                <w:rFonts w:ascii="GHEA Grapalat" w:hAnsi="GHEA Grapalat" w:cs="Calibri"/>
                <w:color w:val="000000"/>
                <w:sz w:val="20"/>
                <w:szCs w:val="20"/>
                <w:lang w:val="hy-AM"/>
              </w:rPr>
              <w:t xml:space="preserve">: 65 200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расстоянии</w:t>
            </w:r>
            <w:proofErr w:type="spellEnd"/>
            <w:r w:rsidRPr="00676340">
              <w:rPr>
                <w:rFonts w:ascii="GHEA Grapalat" w:hAnsi="GHEA Grapalat" w:cs="Calibri"/>
                <w:color w:val="000000"/>
                <w:sz w:val="20"/>
                <w:szCs w:val="20"/>
                <w:lang w:val="hy-AM"/>
              </w:rPr>
              <w:t xml:space="preserve"> 2,9 м (9.8') с </w:t>
            </w:r>
            <w:proofErr w:type="spellStart"/>
            <w:r w:rsidRPr="00676340">
              <w:rPr>
                <w:rFonts w:ascii="GHEA Grapalat" w:hAnsi="GHEA Grapalat" w:cs="Calibri"/>
                <w:color w:val="000000"/>
                <w:sz w:val="20"/>
                <w:szCs w:val="20"/>
                <w:lang w:val="hy-AM"/>
              </w:rPr>
              <w:t>отражателем</w:t>
            </w:r>
            <w:proofErr w:type="spellEnd"/>
            <w:r w:rsidRPr="00676340">
              <w:rPr>
                <w:rFonts w:ascii="GHEA Grapalat" w:hAnsi="GHEA Grapalat" w:cs="Calibri"/>
                <w:color w:val="000000"/>
                <w:sz w:val="20"/>
                <w:szCs w:val="20"/>
                <w:lang w:val="hy-AM"/>
              </w:rPr>
              <w:t xml:space="preserve"> </w:t>
            </w:r>
          </w:p>
          <w:p w14:paraId="3249608D"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2700-6500K</w:t>
            </w:r>
          </w:p>
          <w:p w14:paraId="4409D538"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Питание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или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батареи</w:t>
            </w:r>
            <w:proofErr w:type="spellEnd"/>
          </w:p>
          <w:p w14:paraId="48459092"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Встроенное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DMX и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через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p>
          <w:p w14:paraId="2FC818F7"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Art-Net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sACN</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LumenRadio</w:t>
            </w:r>
            <w:proofErr w:type="spellEnd"/>
            <w:r w:rsidRPr="00676340">
              <w:rPr>
                <w:rFonts w:ascii="GHEA Grapalat" w:hAnsi="GHEA Grapalat" w:cs="Calibri"/>
                <w:color w:val="000000"/>
                <w:sz w:val="20"/>
                <w:szCs w:val="20"/>
                <w:lang w:val="hy-AM"/>
              </w:rPr>
              <w:t xml:space="preserve"> CRMX </w:t>
            </w:r>
            <w:proofErr w:type="spellStart"/>
            <w:r w:rsidRPr="00676340">
              <w:rPr>
                <w:rFonts w:ascii="GHEA Grapalat" w:hAnsi="GHEA Grapalat" w:cs="Calibri"/>
                <w:color w:val="000000"/>
                <w:sz w:val="20"/>
                <w:szCs w:val="20"/>
                <w:lang w:val="hy-AM"/>
              </w:rPr>
              <w:t>управление</w:t>
            </w:r>
            <w:proofErr w:type="spellEnd"/>
          </w:p>
          <w:p w14:paraId="2A729319"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цветопередачи</w:t>
            </w:r>
            <w:proofErr w:type="spellEnd"/>
            <w:r w:rsidRPr="00676340">
              <w:rPr>
                <w:rFonts w:ascii="GHEA Grapalat" w:hAnsi="GHEA Grapalat" w:cs="Calibri"/>
                <w:color w:val="000000"/>
                <w:sz w:val="20"/>
                <w:szCs w:val="20"/>
                <w:lang w:val="hy-AM"/>
              </w:rPr>
              <w:t xml:space="preserve"> (CRI) 98 | TLCI 98 | SSI 74/85</w:t>
            </w:r>
          </w:p>
          <w:p w14:paraId="0881F7FB"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Усовершенствованное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жидкостное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степень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защиты</w:t>
            </w:r>
            <w:proofErr w:type="spellEnd"/>
            <w:r w:rsidRPr="00676340">
              <w:rPr>
                <w:rFonts w:ascii="GHEA Grapalat" w:hAnsi="GHEA Grapalat" w:cs="Calibri"/>
                <w:color w:val="000000"/>
                <w:sz w:val="20"/>
                <w:szCs w:val="20"/>
                <w:lang w:val="hy-AM"/>
              </w:rPr>
              <w:t xml:space="preserve"> IP65</w:t>
            </w:r>
          </w:p>
          <w:p w14:paraId="7D13201D"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Электронное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A-</w:t>
            </w:r>
            <w:proofErr w:type="spellStart"/>
            <w:r w:rsidRPr="00676340">
              <w:rPr>
                <w:rFonts w:ascii="GHEA Grapalat" w:hAnsi="GHEA Grapalat" w:cs="Calibri"/>
                <w:color w:val="000000"/>
                <w:sz w:val="20"/>
                <w:szCs w:val="20"/>
                <w:lang w:val="hy-AM"/>
              </w:rPr>
              <w:t>Mount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Bowens</w:t>
            </w:r>
            <w:proofErr w:type="spellEnd"/>
            <w:r w:rsidRPr="00676340">
              <w:rPr>
                <w:rFonts w:ascii="GHEA Grapalat" w:hAnsi="GHEA Grapalat" w:cs="Calibri"/>
                <w:color w:val="000000"/>
                <w:sz w:val="20"/>
                <w:szCs w:val="20"/>
                <w:lang w:val="hy-AM"/>
              </w:rPr>
              <w:t xml:space="preserve"> S </w:t>
            </w:r>
            <w:proofErr w:type="spellStart"/>
            <w:r w:rsidRPr="00676340">
              <w:rPr>
                <w:rFonts w:ascii="GHEA Grapalat" w:hAnsi="GHEA Grapalat" w:cs="Calibri"/>
                <w:color w:val="000000"/>
                <w:sz w:val="20"/>
                <w:szCs w:val="20"/>
                <w:lang w:val="hy-AM"/>
              </w:rPr>
              <w:t>Mount</w:t>
            </w:r>
            <w:proofErr w:type="spellEnd"/>
          </w:p>
          <w:p w14:paraId="61C3E0C2"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комплекте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отражатель</w:t>
            </w:r>
            <w:proofErr w:type="spellEnd"/>
            <w:r w:rsidRPr="00676340">
              <w:rPr>
                <w:rFonts w:ascii="GHEA Grapalat" w:hAnsi="GHEA Grapalat" w:cs="Calibri"/>
                <w:color w:val="000000"/>
                <w:sz w:val="20"/>
                <w:szCs w:val="20"/>
                <w:lang w:val="hy-AM"/>
              </w:rPr>
              <w:t xml:space="preserve"> 35° и </w:t>
            </w:r>
            <w:proofErr w:type="spellStart"/>
            <w:r w:rsidRPr="00676340">
              <w:rPr>
                <w:rFonts w:ascii="GHEA Grapalat" w:hAnsi="GHEA Grapalat" w:cs="Calibri"/>
                <w:color w:val="000000"/>
                <w:sz w:val="20"/>
                <w:szCs w:val="20"/>
                <w:lang w:val="hy-AM"/>
              </w:rPr>
              <w:t>блок</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9265CB" w14:textId="77777777" w:rsidR="005D4487" w:rsidRPr="00676340" w:rsidRDefault="005D4487" w:rsidP="00DC6429">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557E521"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7FDE84D"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50000</w:t>
            </w:r>
          </w:p>
        </w:tc>
        <w:tc>
          <w:tcPr>
            <w:tcW w:w="635" w:type="dxa"/>
            <w:vMerge/>
            <w:tcBorders>
              <w:left w:val="single" w:sz="4" w:space="0" w:color="auto"/>
              <w:right w:val="single" w:sz="4" w:space="0" w:color="auto"/>
            </w:tcBorders>
            <w:shd w:val="clear" w:color="auto" w:fill="FFFFFF" w:themeFill="background1"/>
          </w:tcPr>
          <w:p w14:paraId="32C58620" w14:textId="77777777" w:rsidR="005D4487" w:rsidRPr="00676340" w:rsidRDefault="005D4487" w:rsidP="00DC6429">
            <w:pPr>
              <w:jc w:val="center"/>
              <w:rPr>
                <w:rFonts w:ascii="GHEA Grapalat" w:hAnsi="GHEA Grapalat" w:cs="Calibri"/>
                <w:color w:val="000000"/>
                <w:sz w:val="20"/>
                <w:szCs w:val="20"/>
                <w:lang w:val="hy-AM"/>
              </w:rPr>
            </w:pPr>
          </w:p>
        </w:tc>
      </w:tr>
      <w:tr w:rsidR="005D4487" w:rsidRPr="00676340" w14:paraId="065B2EBC" w14:textId="77777777" w:rsidTr="006E0D43">
        <w:trPr>
          <w:trHeight w:val="600"/>
        </w:trPr>
        <w:tc>
          <w:tcPr>
            <w:tcW w:w="1914" w:type="dxa"/>
            <w:tcBorders>
              <w:left w:val="single" w:sz="4" w:space="0" w:color="auto"/>
              <w:right w:val="single" w:sz="4" w:space="0" w:color="auto"/>
            </w:tcBorders>
            <w:vAlign w:val="center"/>
          </w:tcPr>
          <w:p w14:paraId="36B6F42F" w14:textId="77777777" w:rsidR="005D4487" w:rsidRPr="00676340" w:rsidRDefault="005D4487"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280AC"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77CF18E7"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INFINIBAR PB12 RGB LED </w:t>
            </w:r>
            <w:proofErr w:type="spellStart"/>
            <w:r w:rsidRPr="00676340">
              <w:rPr>
                <w:rFonts w:ascii="GHEA Grapalat" w:hAnsi="GHEA Grapalat" w:cs="Calibri"/>
                <w:color w:val="000000"/>
                <w:sz w:val="20"/>
                <w:szCs w:val="20"/>
                <w:lang w:val="hy-AM"/>
              </w:rPr>
              <w:t>Light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Panel</w:t>
            </w:r>
            <w:proofErr w:type="spellEnd"/>
            <w:r w:rsidRPr="00676340">
              <w:rPr>
                <w:rFonts w:ascii="GHEA Grapalat" w:hAnsi="GHEA Grapalat" w:cs="Calibri"/>
                <w:color w:val="000000"/>
                <w:sz w:val="20"/>
                <w:szCs w:val="20"/>
                <w:lang w:val="hy-AM"/>
              </w:rPr>
              <w:t xml:space="preserve"> (8x)</w:t>
            </w:r>
          </w:p>
          <w:p w14:paraId="5EFB4EA0"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Выходная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мощность</w:t>
            </w:r>
            <w:proofErr w:type="spellEnd"/>
            <w:r w:rsidRPr="00676340">
              <w:rPr>
                <w:rFonts w:ascii="GHEA Grapalat" w:hAnsi="GHEA Grapalat" w:cs="Calibri"/>
                <w:color w:val="000000"/>
                <w:sz w:val="20"/>
                <w:szCs w:val="20"/>
                <w:lang w:val="hy-AM"/>
              </w:rPr>
              <w:t xml:space="preserve">: 617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расстоянии</w:t>
            </w:r>
            <w:proofErr w:type="spellEnd"/>
            <w:r w:rsidRPr="00676340">
              <w:rPr>
                <w:rFonts w:ascii="GHEA Grapalat" w:hAnsi="GHEA Grapalat" w:cs="Calibri"/>
                <w:color w:val="000000"/>
                <w:sz w:val="20"/>
                <w:szCs w:val="20"/>
                <w:lang w:val="hy-AM"/>
              </w:rPr>
              <w:t xml:space="preserve"> 1 </w:t>
            </w:r>
            <w:proofErr w:type="spellStart"/>
            <w:r w:rsidRPr="00676340">
              <w:rPr>
                <w:rFonts w:ascii="GHEA Grapalat" w:hAnsi="GHEA Grapalat" w:cs="Calibri"/>
                <w:color w:val="000000"/>
                <w:sz w:val="20"/>
                <w:szCs w:val="20"/>
                <w:lang w:val="hy-AM"/>
              </w:rPr>
              <w:t>метра</w:t>
            </w:r>
            <w:proofErr w:type="spellEnd"/>
            <w:r w:rsidRPr="00676340">
              <w:rPr>
                <w:rFonts w:ascii="GHEA Grapalat" w:hAnsi="GHEA Grapalat" w:cs="Calibri"/>
                <w:color w:val="000000"/>
                <w:sz w:val="20"/>
                <w:szCs w:val="20"/>
                <w:lang w:val="hy-AM"/>
              </w:rPr>
              <w:t xml:space="preserve"> (3.3') (120º, 7500K)</w:t>
            </w:r>
          </w:p>
          <w:p w14:paraId="6A0441F0"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Диапазон</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цветовой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2000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10000K;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цветом</w:t>
            </w:r>
            <w:proofErr w:type="spellEnd"/>
            <w:r w:rsidRPr="00676340">
              <w:rPr>
                <w:rFonts w:ascii="GHEA Grapalat" w:hAnsi="GHEA Grapalat" w:cs="Calibri"/>
                <w:color w:val="000000"/>
                <w:sz w:val="20"/>
                <w:szCs w:val="20"/>
                <w:lang w:val="hy-AM"/>
              </w:rPr>
              <w:t xml:space="preserve"> RGB</w:t>
            </w:r>
          </w:p>
          <w:p w14:paraId="40629105"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Панель</w:t>
            </w:r>
            <w:proofErr w:type="spellEnd"/>
            <w:r w:rsidRPr="00676340">
              <w:rPr>
                <w:rFonts w:ascii="GHEA Grapalat" w:hAnsi="GHEA Grapalat" w:cs="Calibri"/>
                <w:color w:val="000000"/>
                <w:sz w:val="20"/>
                <w:szCs w:val="20"/>
                <w:lang w:val="hy-AM"/>
              </w:rPr>
              <w:t xml:space="preserve"> 47,4 x 1,8 </w:t>
            </w:r>
            <w:proofErr w:type="spellStart"/>
            <w:r w:rsidRPr="00676340">
              <w:rPr>
                <w:rFonts w:ascii="GHEA Grapalat" w:hAnsi="GHEA Grapalat" w:cs="Calibri"/>
                <w:color w:val="000000"/>
                <w:sz w:val="20"/>
                <w:szCs w:val="20"/>
                <w:lang w:val="hy-AM"/>
              </w:rPr>
              <w:t>дюйма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работа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w:t>
            </w:r>
            <w:proofErr w:type="spellStart"/>
            <w:r w:rsidRPr="00676340">
              <w:rPr>
                <w:rFonts w:ascii="GHEA Grapalat" w:hAnsi="GHEA Grapalat" w:cs="Calibri"/>
                <w:color w:val="000000"/>
                <w:sz w:val="20"/>
                <w:szCs w:val="20"/>
                <w:lang w:val="hy-AM"/>
              </w:rPr>
              <w:t>постоянного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p>
          <w:p w14:paraId="206237D2"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цветопередачи</w:t>
            </w:r>
            <w:proofErr w:type="spellEnd"/>
            <w:r w:rsidRPr="00676340">
              <w:rPr>
                <w:rFonts w:ascii="GHEA Grapalat" w:hAnsi="GHEA Grapalat" w:cs="Calibri"/>
                <w:color w:val="000000"/>
                <w:sz w:val="20"/>
                <w:szCs w:val="20"/>
                <w:lang w:val="hy-AM"/>
              </w:rPr>
              <w:t xml:space="preserve"> CRI 96 | TLCI 98 | SSI 74 | TM-30 94</w:t>
            </w:r>
          </w:p>
          <w:p w14:paraId="7304464F"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через</w:t>
            </w:r>
            <w:proofErr w:type="spellEnd"/>
            <w:r w:rsidRPr="00676340">
              <w:rPr>
                <w:rFonts w:ascii="GHEA Grapalat" w:hAnsi="GHEA Grapalat" w:cs="Calibri"/>
                <w:color w:val="000000"/>
                <w:sz w:val="20"/>
                <w:szCs w:val="20"/>
                <w:lang w:val="hy-AM"/>
              </w:rPr>
              <w:t xml:space="preserve"> DMX, CRMX и </w:t>
            </w:r>
            <w:proofErr w:type="spellStart"/>
            <w:r w:rsidRPr="00676340">
              <w:rPr>
                <w:rFonts w:ascii="GHEA Grapalat" w:hAnsi="GHEA Grapalat" w:cs="Calibri"/>
                <w:color w:val="000000"/>
                <w:sz w:val="20"/>
                <w:szCs w:val="20"/>
                <w:lang w:val="hy-AM"/>
              </w:rPr>
              <w:t>приложение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Sidus</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Link</w:t>
            </w:r>
            <w:proofErr w:type="spellEnd"/>
          </w:p>
          <w:p w14:paraId="060A286F"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Пассивное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охлаждение</w:t>
            </w:r>
            <w:proofErr w:type="spellEnd"/>
          </w:p>
          <w:p w14:paraId="4EBDD4CF"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Резьба</w:t>
            </w:r>
            <w:proofErr w:type="spellEnd"/>
            <w:r w:rsidRPr="00676340">
              <w:rPr>
                <w:rFonts w:ascii="GHEA Grapalat" w:hAnsi="GHEA Grapalat" w:cs="Calibri"/>
                <w:color w:val="000000"/>
                <w:sz w:val="20"/>
                <w:szCs w:val="20"/>
                <w:lang w:val="hy-AM"/>
              </w:rPr>
              <w:t xml:space="preserve"> 2 x 1/4-20", </w:t>
            </w:r>
            <w:proofErr w:type="spellStart"/>
            <w:r w:rsidRPr="00676340">
              <w:rPr>
                <w:rFonts w:ascii="GHEA Grapalat" w:hAnsi="GHEA Grapalat" w:cs="Calibri"/>
                <w:color w:val="000000"/>
                <w:sz w:val="20"/>
                <w:szCs w:val="20"/>
                <w:lang w:val="hy-AM"/>
              </w:rPr>
              <w:t>направляющая</w:t>
            </w:r>
            <w:proofErr w:type="spellEnd"/>
            <w:r w:rsidRPr="00676340">
              <w:rPr>
                <w:rFonts w:ascii="GHEA Grapalat" w:hAnsi="GHEA Grapalat" w:cs="Calibri"/>
                <w:color w:val="000000"/>
                <w:sz w:val="20"/>
                <w:szCs w:val="20"/>
                <w:lang w:val="hy-AM"/>
              </w:rPr>
              <w:t xml:space="preserve"> INFINIBAR</w:t>
            </w:r>
          </w:p>
          <w:p w14:paraId="6399E2A9"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Адаптер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Clamp</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to</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Baby</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Pin</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19968F4" w14:textId="77777777" w:rsidR="005D4487" w:rsidRPr="00676340" w:rsidRDefault="005D4487" w:rsidP="00DC6429">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55C2046"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A4EE9C9"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60000</w:t>
            </w:r>
          </w:p>
        </w:tc>
        <w:tc>
          <w:tcPr>
            <w:tcW w:w="635" w:type="dxa"/>
            <w:vMerge/>
            <w:tcBorders>
              <w:left w:val="single" w:sz="4" w:space="0" w:color="auto"/>
              <w:right w:val="single" w:sz="4" w:space="0" w:color="auto"/>
            </w:tcBorders>
            <w:shd w:val="clear" w:color="auto" w:fill="FFFFFF" w:themeFill="background1"/>
          </w:tcPr>
          <w:p w14:paraId="106B7B05" w14:textId="77777777" w:rsidR="005D4487" w:rsidRPr="00676340" w:rsidRDefault="005D4487" w:rsidP="00DC6429">
            <w:pPr>
              <w:jc w:val="center"/>
              <w:rPr>
                <w:rFonts w:ascii="GHEA Grapalat" w:hAnsi="GHEA Grapalat" w:cs="Calibri"/>
                <w:color w:val="000000"/>
                <w:sz w:val="20"/>
                <w:szCs w:val="20"/>
                <w:lang w:val="hy-AM"/>
              </w:rPr>
            </w:pPr>
          </w:p>
        </w:tc>
      </w:tr>
      <w:tr w:rsidR="005D4487" w:rsidRPr="00676340" w14:paraId="29A485B0" w14:textId="77777777" w:rsidTr="006E0D43">
        <w:trPr>
          <w:trHeight w:val="600"/>
        </w:trPr>
        <w:tc>
          <w:tcPr>
            <w:tcW w:w="1914" w:type="dxa"/>
            <w:tcBorders>
              <w:left w:val="single" w:sz="4" w:space="0" w:color="auto"/>
              <w:right w:val="single" w:sz="4" w:space="0" w:color="auto"/>
            </w:tcBorders>
            <w:vAlign w:val="center"/>
          </w:tcPr>
          <w:p w14:paraId="731C9372" w14:textId="77777777" w:rsidR="005D4487" w:rsidRPr="00676340" w:rsidRDefault="005D4487"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51829D"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140C80CD"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Godox</w:t>
            </w:r>
            <w:proofErr w:type="spellEnd"/>
            <w:r w:rsidRPr="00676340">
              <w:rPr>
                <w:rFonts w:ascii="GHEA Grapalat" w:hAnsi="GHEA Grapalat" w:cs="Calibri"/>
                <w:color w:val="000000"/>
                <w:sz w:val="20"/>
                <w:szCs w:val="20"/>
                <w:lang w:val="hy-AM"/>
              </w:rPr>
              <w:t xml:space="preserve"> KNOWLED P1200R </w:t>
            </w:r>
            <w:proofErr w:type="spellStart"/>
            <w:r w:rsidRPr="00676340">
              <w:rPr>
                <w:rFonts w:ascii="GHEA Grapalat" w:hAnsi="GHEA Grapalat" w:cs="Calibri"/>
                <w:color w:val="000000"/>
                <w:sz w:val="20"/>
                <w:szCs w:val="20"/>
                <w:lang w:val="hy-AM"/>
              </w:rPr>
              <w:t>Hard</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Pro</w:t>
            </w:r>
            <w:proofErr w:type="spellEnd"/>
            <w:r w:rsidRPr="00676340">
              <w:rPr>
                <w:rFonts w:ascii="GHEA Grapalat" w:hAnsi="GHEA Grapalat" w:cs="Calibri"/>
                <w:color w:val="000000"/>
                <w:sz w:val="20"/>
                <w:szCs w:val="20"/>
                <w:lang w:val="hy-AM"/>
              </w:rPr>
              <w:t xml:space="preserve"> RGB LED </w:t>
            </w:r>
            <w:proofErr w:type="spellStart"/>
            <w:r w:rsidRPr="00676340">
              <w:rPr>
                <w:rFonts w:ascii="GHEA Grapalat" w:hAnsi="GHEA Grapalat" w:cs="Calibri"/>
                <w:color w:val="000000"/>
                <w:sz w:val="20"/>
                <w:szCs w:val="20"/>
                <w:lang w:val="hy-AM"/>
              </w:rPr>
              <w:t>Light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Panel</w:t>
            </w:r>
            <w:proofErr w:type="spellEnd"/>
            <w:r w:rsidRPr="00676340">
              <w:rPr>
                <w:rFonts w:ascii="GHEA Grapalat" w:hAnsi="GHEA Grapalat" w:cs="Calibri"/>
                <w:color w:val="000000"/>
                <w:sz w:val="20"/>
                <w:szCs w:val="20"/>
                <w:lang w:val="hy-AM"/>
              </w:rPr>
              <w:t xml:space="preserve">   </w:t>
            </w:r>
          </w:p>
          <w:p w14:paraId="3EB6020D"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студийного</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кино</w:t>
            </w:r>
            <w:proofErr w:type="spellEnd"/>
            <w:r w:rsidRPr="00676340">
              <w:rPr>
                <w:rFonts w:ascii="GHEA Grapalat" w:hAnsi="GHEA Grapalat" w:cs="Calibri"/>
                <w:color w:val="000000"/>
                <w:sz w:val="20"/>
                <w:szCs w:val="20"/>
                <w:lang w:val="hy-AM"/>
              </w:rPr>
              <w:t>/</w:t>
            </w:r>
            <w:proofErr w:type="spellStart"/>
            <w:r w:rsidRPr="00676340">
              <w:rPr>
                <w:rFonts w:ascii="GHEA Grapalat" w:hAnsi="GHEA Grapalat" w:cs="Calibri"/>
                <w:color w:val="000000"/>
                <w:sz w:val="20"/>
                <w:szCs w:val="20"/>
                <w:lang w:val="hy-AM"/>
              </w:rPr>
              <w:t>телепроизводства</w:t>
            </w:r>
            <w:proofErr w:type="spellEnd"/>
          </w:p>
          <w:p w14:paraId="677994CC"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Выходная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мощность</w:t>
            </w:r>
            <w:proofErr w:type="spellEnd"/>
            <w:r w:rsidRPr="00676340">
              <w:rPr>
                <w:rFonts w:ascii="GHEA Grapalat" w:hAnsi="GHEA Grapalat" w:cs="Calibri"/>
                <w:color w:val="000000"/>
                <w:sz w:val="20"/>
                <w:szCs w:val="20"/>
                <w:lang w:val="hy-AM"/>
              </w:rPr>
              <w:t xml:space="preserve">: 129 200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расстоянии</w:t>
            </w:r>
            <w:proofErr w:type="spellEnd"/>
            <w:r w:rsidRPr="00676340">
              <w:rPr>
                <w:rFonts w:ascii="GHEA Grapalat" w:hAnsi="GHEA Grapalat" w:cs="Calibri"/>
                <w:color w:val="000000"/>
                <w:sz w:val="20"/>
                <w:szCs w:val="20"/>
                <w:lang w:val="hy-AM"/>
              </w:rPr>
              <w:t xml:space="preserve"> 1 </w:t>
            </w:r>
            <w:proofErr w:type="spellStart"/>
            <w:r w:rsidRPr="00676340">
              <w:rPr>
                <w:rFonts w:ascii="GHEA Grapalat" w:hAnsi="GHEA Grapalat" w:cs="Calibri"/>
                <w:color w:val="000000"/>
                <w:sz w:val="20"/>
                <w:szCs w:val="20"/>
                <w:lang w:val="hy-AM"/>
              </w:rPr>
              <w:t>метра</w:t>
            </w:r>
            <w:proofErr w:type="spellEnd"/>
            <w:r w:rsidRPr="00676340">
              <w:rPr>
                <w:rFonts w:ascii="GHEA Grapalat" w:hAnsi="GHEA Grapalat" w:cs="Calibri"/>
                <w:color w:val="000000"/>
                <w:sz w:val="20"/>
                <w:szCs w:val="20"/>
                <w:lang w:val="hy-AM"/>
              </w:rPr>
              <w:t xml:space="preserve"> (3.3') (5600K)</w:t>
            </w:r>
          </w:p>
          <w:p w14:paraId="3E4E3B6A"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lastRenderedPageBreak/>
              <w:t xml:space="preserve">• </w:t>
            </w: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1800–10 000K;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цветом</w:t>
            </w:r>
            <w:proofErr w:type="spellEnd"/>
            <w:r w:rsidRPr="00676340">
              <w:rPr>
                <w:rFonts w:ascii="GHEA Grapalat" w:hAnsi="GHEA Grapalat" w:cs="Calibri"/>
                <w:color w:val="000000"/>
                <w:sz w:val="20"/>
                <w:szCs w:val="20"/>
                <w:lang w:val="hy-AM"/>
              </w:rPr>
              <w:t xml:space="preserve"> RGB</w:t>
            </w:r>
          </w:p>
          <w:p w14:paraId="5A4A1B29"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Панель</w:t>
            </w:r>
            <w:proofErr w:type="spellEnd"/>
            <w:r w:rsidRPr="00676340">
              <w:rPr>
                <w:rFonts w:ascii="GHEA Grapalat" w:hAnsi="GHEA Grapalat" w:cs="Calibri"/>
                <w:color w:val="000000"/>
                <w:sz w:val="20"/>
                <w:szCs w:val="20"/>
                <w:lang w:val="hy-AM"/>
              </w:rPr>
              <w:t xml:space="preserve"> 29,2 x 15,2 </w:t>
            </w:r>
            <w:proofErr w:type="spellStart"/>
            <w:r w:rsidRPr="00676340">
              <w:rPr>
                <w:rFonts w:ascii="GHEA Grapalat" w:hAnsi="GHEA Grapalat" w:cs="Calibri"/>
                <w:color w:val="000000"/>
                <w:sz w:val="20"/>
                <w:szCs w:val="20"/>
                <w:lang w:val="hy-AM"/>
              </w:rPr>
              <w:t>дюйма</w:t>
            </w:r>
            <w:proofErr w:type="spellEnd"/>
            <w:r w:rsidRPr="00676340">
              <w:rPr>
                <w:rFonts w:ascii="GHEA Grapalat" w:hAnsi="GHEA Grapalat" w:cs="Calibri"/>
                <w:color w:val="000000"/>
                <w:sz w:val="20"/>
                <w:szCs w:val="20"/>
                <w:lang w:val="hy-AM"/>
              </w:rPr>
              <w:t xml:space="preserve"> | </w:t>
            </w:r>
            <w:proofErr w:type="spellStart"/>
            <w:r w:rsidRPr="00676340">
              <w:rPr>
                <w:rFonts w:ascii="GHEA Grapalat" w:hAnsi="GHEA Grapalat" w:cs="Calibri"/>
                <w:color w:val="000000"/>
                <w:sz w:val="20"/>
                <w:szCs w:val="20"/>
                <w:lang w:val="hy-AM"/>
              </w:rPr>
              <w:t>Питание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p>
          <w:p w14:paraId="6800E2F0"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цветопередачи</w:t>
            </w:r>
            <w:proofErr w:type="spellEnd"/>
            <w:r w:rsidRPr="00676340">
              <w:rPr>
                <w:rFonts w:ascii="GHEA Grapalat" w:hAnsi="GHEA Grapalat" w:cs="Calibri"/>
                <w:color w:val="000000"/>
                <w:sz w:val="20"/>
                <w:szCs w:val="20"/>
                <w:lang w:val="hy-AM"/>
              </w:rPr>
              <w:t xml:space="preserve"> CRI 96 | TLCI 98</w:t>
            </w:r>
          </w:p>
          <w:p w14:paraId="050EF260"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Встроенное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DMX/RDM, CRMX и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через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p>
          <w:p w14:paraId="2974F08B"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Улучшенная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система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охлаждения</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вентилятором</w:t>
            </w:r>
            <w:proofErr w:type="spellEnd"/>
          </w:p>
          <w:p w14:paraId="063CC9A9"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Работа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мерцания</w:t>
            </w:r>
            <w:proofErr w:type="spellEnd"/>
          </w:p>
          <w:p w14:paraId="6510FE9B"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Защита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атмосферных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воздействий</w:t>
            </w:r>
            <w:proofErr w:type="spellEnd"/>
            <w:r w:rsidRPr="00676340">
              <w:rPr>
                <w:rFonts w:ascii="GHEA Grapalat" w:hAnsi="GHEA Grapalat" w:cs="Calibri"/>
                <w:color w:val="000000"/>
                <w:sz w:val="20"/>
                <w:szCs w:val="20"/>
                <w:lang w:val="hy-AM"/>
              </w:rPr>
              <w:t xml:space="preserve"> IP65</w:t>
            </w:r>
          </w:p>
          <w:p w14:paraId="58047293"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комплекте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Yoke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кронштейн</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кабель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питания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AC4B51" w14:textId="77777777" w:rsidR="005D4487" w:rsidRPr="00676340" w:rsidRDefault="005D4487" w:rsidP="00DC6429">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5D23B12"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D30D072"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80000</w:t>
            </w:r>
          </w:p>
        </w:tc>
        <w:tc>
          <w:tcPr>
            <w:tcW w:w="635" w:type="dxa"/>
            <w:vMerge/>
            <w:tcBorders>
              <w:left w:val="single" w:sz="4" w:space="0" w:color="auto"/>
              <w:right w:val="single" w:sz="4" w:space="0" w:color="auto"/>
            </w:tcBorders>
            <w:shd w:val="clear" w:color="auto" w:fill="FFFFFF" w:themeFill="background1"/>
          </w:tcPr>
          <w:p w14:paraId="14B97404" w14:textId="77777777" w:rsidR="005D4487" w:rsidRPr="00676340" w:rsidRDefault="005D4487" w:rsidP="00DC6429">
            <w:pPr>
              <w:jc w:val="center"/>
              <w:rPr>
                <w:rFonts w:ascii="GHEA Grapalat" w:hAnsi="GHEA Grapalat" w:cs="Calibri"/>
                <w:color w:val="000000"/>
                <w:sz w:val="20"/>
                <w:szCs w:val="20"/>
              </w:rPr>
            </w:pPr>
          </w:p>
        </w:tc>
      </w:tr>
      <w:tr w:rsidR="005D4487" w:rsidRPr="00676340" w14:paraId="529BCF1F" w14:textId="77777777" w:rsidTr="006E0D43">
        <w:trPr>
          <w:trHeight w:val="600"/>
        </w:trPr>
        <w:tc>
          <w:tcPr>
            <w:tcW w:w="1914" w:type="dxa"/>
            <w:tcBorders>
              <w:left w:val="single" w:sz="4" w:space="0" w:color="auto"/>
              <w:right w:val="single" w:sz="4" w:space="0" w:color="auto"/>
            </w:tcBorders>
            <w:vAlign w:val="center"/>
          </w:tcPr>
          <w:p w14:paraId="27A96850" w14:textId="77777777" w:rsidR="005D4487" w:rsidRPr="00676340" w:rsidRDefault="005D4487"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138175"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6C5A286A" w14:textId="77777777" w:rsidR="005D4487" w:rsidRPr="009C3B7C" w:rsidRDefault="005D4487" w:rsidP="00DC6429">
            <w:pPr>
              <w:jc w:val="center"/>
              <w:rPr>
                <w:rFonts w:ascii="GHEA Grapalat" w:hAnsi="GHEA Grapalat" w:cs="Calibri"/>
                <w:color w:val="000000"/>
                <w:sz w:val="20"/>
                <w:szCs w:val="20"/>
                <w:lang w:val="en-US"/>
              </w:rPr>
            </w:pPr>
            <w:proofErr w:type="spellStart"/>
            <w:r w:rsidRPr="00676340">
              <w:rPr>
                <w:rFonts w:ascii="GHEA Grapalat" w:hAnsi="GHEA Grapalat" w:cs="Calibri"/>
                <w:color w:val="000000"/>
                <w:sz w:val="20"/>
                <w:szCs w:val="20"/>
                <w:lang w:val="hy-AM"/>
              </w:rPr>
              <w:t>Godox</w:t>
            </w:r>
            <w:proofErr w:type="spellEnd"/>
            <w:r w:rsidRPr="00676340">
              <w:rPr>
                <w:rFonts w:ascii="GHEA Grapalat" w:hAnsi="GHEA Grapalat" w:cs="Calibri"/>
                <w:color w:val="000000"/>
                <w:sz w:val="20"/>
                <w:szCs w:val="20"/>
                <w:lang w:val="hy-AM"/>
              </w:rPr>
              <w:t xml:space="preserve"> KNOWLED P600R </w:t>
            </w:r>
            <w:proofErr w:type="spellStart"/>
            <w:r w:rsidRPr="00676340">
              <w:rPr>
                <w:rFonts w:ascii="GHEA Grapalat" w:hAnsi="GHEA Grapalat" w:cs="Calibri"/>
                <w:color w:val="000000"/>
                <w:sz w:val="20"/>
                <w:szCs w:val="20"/>
                <w:lang w:val="hy-AM"/>
              </w:rPr>
              <w:t>Hard</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Pro</w:t>
            </w:r>
            <w:proofErr w:type="spellEnd"/>
            <w:r w:rsidRPr="00676340">
              <w:rPr>
                <w:rFonts w:ascii="GHEA Grapalat" w:hAnsi="GHEA Grapalat" w:cs="Calibri"/>
                <w:color w:val="000000"/>
                <w:sz w:val="20"/>
                <w:szCs w:val="20"/>
                <w:lang w:val="hy-AM"/>
              </w:rPr>
              <w:t xml:space="preserve"> RGB LED </w:t>
            </w:r>
            <w:proofErr w:type="spellStart"/>
            <w:r w:rsidRPr="00676340">
              <w:rPr>
                <w:rFonts w:ascii="GHEA Grapalat" w:hAnsi="GHEA Grapalat" w:cs="Calibri"/>
                <w:color w:val="000000"/>
                <w:sz w:val="20"/>
                <w:szCs w:val="20"/>
                <w:lang w:val="hy-AM"/>
              </w:rPr>
              <w:t>Light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Panel</w:t>
            </w:r>
            <w:proofErr w:type="spellEnd"/>
          </w:p>
          <w:p w14:paraId="59CD4C37"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Для студийного и кино/</w:t>
            </w:r>
            <w:proofErr w:type="spellStart"/>
            <w:r w:rsidRPr="00676340">
              <w:rPr>
                <w:rFonts w:ascii="GHEA Grapalat" w:hAnsi="GHEA Grapalat" w:cs="Calibri"/>
                <w:color w:val="000000"/>
                <w:sz w:val="20"/>
                <w:szCs w:val="20"/>
              </w:rPr>
              <w:t>телепроизводства</w:t>
            </w:r>
            <w:proofErr w:type="spellEnd"/>
          </w:p>
          <w:p w14:paraId="33F1AE6D"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Выходная мощность: 87 500 люкс на расстоянии 1 метра (5600K)</w:t>
            </w:r>
          </w:p>
          <w:p w14:paraId="59BD5A45"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Цветовая температура 1800-10 000K; управление цветом RGB</w:t>
            </w:r>
          </w:p>
          <w:p w14:paraId="503CFEA1"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Панель 17 x 15,2 дюйма | Питание от сети переменного тока</w:t>
            </w:r>
          </w:p>
          <w:p w14:paraId="4F01401A"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Индекс цветопередачи CRI 95 | TLCI 96</w:t>
            </w:r>
          </w:p>
          <w:p w14:paraId="7E050892"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Встроенное управление, DMX/RDM, CRMX и управление через приложение</w:t>
            </w:r>
          </w:p>
          <w:p w14:paraId="2226D528"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Улучшенная система охлаждения с вентилятором</w:t>
            </w:r>
          </w:p>
          <w:p w14:paraId="46CC2CC8"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Работа без мерцания</w:t>
            </w:r>
          </w:p>
          <w:p w14:paraId="21DED8EA"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Защита от атмосферных воздействий IP65</w:t>
            </w:r>
          </w:p>
          <w:p w14:paraId="7D343DD4"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xml:space="preserve">• В комплекте </w:t>
            </w:r>
            <w:proofErr w:type="spellStart"/>
            <w:r w:rsidRPr="00676340">
              <w:rPr>
                <w:rFonts w:ascii="GHEA Grapalat" w:hAnsi="GHEA Grapalat" w:cs="Calibri"/>
                <w:color w:val="000000"/>
                <w:sz w:val="20"/>
                <w:szCs w:val="20"/>
              </w:rPr>
              <w:t>Yoke</w:t>
            </w:r>
            <w:proofErr w:type="spellEnd"/>
            <w:r w:rsidRPr="00676340">
              <w:rPr>
                <w:rFonts w:ascii="GHEA Grapalat" w:hAnsi="GHEA Grapalat" w:cs="Calibri"/>
                <w:color w:val="000000"/>
                <w:sz w:val="20"/>
                <w:szCs w:val="20"/>
              </w:rPr>
              <w:t xml:space="preserve"> кронштейн и кабель питания от сети переменного тока</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834F064" w14:textId="77777777" w:rsidR="005D4487" w:rsidRPr="00676340" w:rsidRDefault="005D4487" w:rsidP="00DC6429">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1F70845"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D04EDAB"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70000</w:t>
            </w:r>
          </w:p>
        </w:tc>
        <w:tc>
          <w:tcPr>
            <w:tcW w:w="635" w:type="dxa"/>
            <w:vMerge/>
            <w:tcBorders>
              <w:left w:val="single" w:sz="4" w:space="0" w:color="auto"/>
              <w:right w:val="single" w:sz="4" w:space="0" w:color="auto"/>
            </w:tcBorders>
            <w:shd w:val="clear" w:color="auto" w:fill="FFFFFF" w:themeFill="background1"/>
          </w:tcPr>
          <w:p w14:paraId="411EB894" w14:textId="77777777" w:rsidR="005D4487" w:rsidRPr="00676340" w:rsidRDefault="005D4487" w:rsidP="00DC6429">
            <w:pPr>
              <w:jc w:val="center"/>
              <w:rPr>
                <w:rFonts w:ascii="GHEA Grapalat" w:hAnsi="GHEA Grapalat" w:cs="Calibri"/>
                <w:color w:val="000000"/>
                <w:sz w:val="20"/>
                <w:szCs w:val="20"/>
              </w:rPr>
            </w:pPr>
          </w:p>
        </w:tc>
      </w:tr>
      <w:tr w:rsidR="005D4487" w:rsidRPr="00676340" w14:paraId="32F56AF9" w14:textId="77777777" w:rsidTr="006E0D43">
        <w:trPr>
          <w:trHeight w:val="600"/>
        </w:trPr>
        <w:tc>
          <w:tcPr>
            <w:tcW w:w="1914" w:type="dxa"/>
            <w:tcBorders>
              <w:left w:val="single" w:sz="4" w:space="0" w:color="auto"/>
              <w:bottom w:val="single" w:sz="4" w:space="0" w:color="auto"/>
              <w:right w:val="single" w:sz="4" w:space="0" w:color="auto"/>
            </w:tcBorders>
            <w:vAlign w:val="center"/>
          </w:tcPr>
          <w:p w14:paraId="3E65AB6F" w14:textId="77777777" w:rsidR="005D4487" w:rsidRPr="00676340" w:rsidRDefault="005D4487"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E8CA0"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7515C504" w14:textId="77777777" w:rsidR="005D4487" w:rsidRPr="009C3B7C" w:rsidRDefault="005D4487" w:rsidP="00DC6429">
            <w:pPr>
              <w:jc w:val="center"/>
              <w:rPr>
                <w:rFonts w:ascii="GHEA Grapalat" w:hAnsi="GHEA Grapalat" w:cs="Calibri"/>
                <w:color w:val="000000"/>
                <w:sz w:val="20"/>
                <w:szCs w:val="20"/>
                <w:lang w:val="en-US"/>
              </w:rPr>
            </w:pP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STORM 80c BLAIR-CG LED </w:t>
            </w:r>
            <w:proofErr w:type="spellStart"/>
            <w:r w:rsidRPr="00676340">
              <w:rPr>
                <w:rFonts w:ascii="GHEA Grapalat" w:hAnsi="GHEA Grapalat" w:cs="Calibri"/>
                <w:color w:val="000000"/>
                <w:sz w:val="20"/>
                <w:szCs w:val="20"/>
                <w:lang w:val="hy-AM"/>
              </w:rPr>
              <w:t>Monolight</w:t>
            </w:r>
            <w:proofErr w:type="spellEnd"/>
          </w:p>
          <w:p w14:paraId="5F34240F"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Компактный портативный светильник для кино/телевидения</w:t>
            </w:r>
          </w:p>
          <w:p w14:paraId="6E584C28"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Световой поток: 19 850 люкс на расстоянии 1 метр (3.3') с отражателем</w:t>
            </w:r>
          </w:p>
          <w:p w14:paraId="4C6E8C46"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Цветовая температура 1800-20 000K; управление цветом BLAIR-CG</w:t>
            </w:r>
          </w:p>
          <w:p w14:paraId="48082914"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xml:space="preserve">• Точечный источник света мощностью 80 Вт с возможностью регулировки </w:t>
            </w:r>
            <w:r w:rsidRPr="00676340">
              <w:rPr>
                <w:rFonts w:ascii="GHEA Grapalat" w:hAnsi="GHEA Grapalat" w:cs="Calibri"/>
                <w:color w:val="000000"/>
                <w:sz w:val="20"/>
                <w:szCs w:val="20"/>
              </w:rPr>
              <w:lastRenderedPageBreak/>
              <w:t>цвета</w:t>
            </w:r>
          </w:p>
          <w:p w14:paraId="7C1CC153"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xml:space="preserve">• Встроенное управление, DMX, </w:t>
            </w:r>
            <w:proofErr w:type="spellStart"/>
            <w:r w:rsidRPr="00676340">
              <w:rPr>
                <w:rFonts w:ascii="GHEA Grapalat" w:hAnsi="GHEA Grapalat" w:cs="Calibri"/>
                <w:color w:val="000000"/>
                <w:sz w:val="20"/>
                <w:szCs w:val="20"/>
              </w:rPr>
              <w:t>Sidus</w:t>
            </w:r>
            <w:proofErr w:type="spellEnd"/>
            <w:r w:rsidRPr="00676340">
              <w:rPr>
                <w:rFonts w:ascii="GHEA Grapalat" w:hAnsi="GHEA Grapalat" w:cs="Calibri"/>
                <w:color w:val="000000"/>
                <w:sz w:val="20"/>
                <w:szCs w:val="20"/>
              </w:rPr>
              <w:t xml:space="preserve"> и через приложение</w:t>
            </w:r>
          </w:p>
          <w:p w14:paraId="76317DEB"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Возможность подключения адаптера переменного тока и USB-C с входной мощностью 100 Вт</w:t>
            </w:r>
          </w:p>
          <w:p w14:paraId="63B88872"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Дополнительная площадка для батареи V-</w:t>
            </w:r>
            <w:proofErr w:type="spellStart"/>
            <w:r w:rsidRPr="00676340">
              <w:rPr>
                <w:rFonts w:ascii="GHEA Grapalat" w:hAnsi="GHEA Grapalat" w:cs="Calibri"/>
                <w:color w:val="000000"/>
                <w:sz w:val="20"/>
                <w:szCs w:val="20"/>
              </w:rPr>
              <w:t>Mount</w:t>
            </w:r>
            <w:proofErr w:type="spellEnd"/>
          </w:p>
          <w:p w14:paraId="395762CB"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SSI (D56) 88 | SSI (вольфрам) 84</w:t>
            </w:r>
          </w:p>
          <w:p w14:paraId="6875D65E"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xml:space="preserve">• 4 кривые </w:t>
            </w:r>
            <w:proofErr w:type="spellStart"/>
            <w:r w:rsidRPr="00676340">
              <w:rPr>
                <w:rFonts w:ascii="GHEA Grapalat" w:hAnsi="GHEA Grapalat" w:cs="Calibri"/>
                <w:color w:val="000000"/>
                <w:sz w:val="20"/>
                <w:szCs w:val="20"/>
              </w:rPr>
              <w:t>диммирования</w:t>
            </w:r>
            <w:proofErr w:type="spellEnd"/>
          </w:p>
          <w:p w14:paraId="0BADBF13"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xml:space="preserve">• Миниатюрное крепление </w:t>
            </w:r>
            <w:proofErr w:type="spellStart"/>
            <w:r w:rsidRPr="00676340">
              <w:rPr>
                <w:rFonts w:ascii="GHEA Grapalat" w:hAnsi="GHEA Grapalat" w:cs="Calibri"/>
                <w:color w:val="000000"/>
                <w:sz w:val="20"/>
                <w:szCs w:val="20"/>
              </w:rPr>
              <w:t>ProLock</w:t>
            </w:r>
            <w:proofErr w:type="spellEnd"/>
            <w:r w:rsidRPr="00676340">
              <w:rPr>
                <w:rFonts w:ascii="GHEA Grapalat" w:hAnsi="GHEA Grapalat" w:cs="Calibri"/>
                <w:color w:val="000000"/>
                <w:sz w:val="20"/>
                <w:szCs w:val="20"/>
              </w:rPr>
              <w:t xml:space="preserve"> типа </w:t>
            </w:r>
            <w:proofErr w:type="spellStart"/>
            <w:r w:rsidRPr="00676340">
              <w:rPr>
                <w:rFonts w:ascii="GHEA Grapalat" w:hAnsi="GHEA Grapalat" w:cs="Calibri"/>
                <w:color w:val="000000"/>
                <w:sz w:val="20"/>
                <w:szCs w:val="20"/>
              </w:rPr>
              <w:t>Bowens</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87F719" w14:textId="77777777" w:rsidR="005D4487" w:rsidRPr="00676340" w:rsidRDefault="005D4487" w:rsidP="00DC6429">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21F4097"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3FDB7C5" w14:textId="77777777" w:rsidR="005D4487" w:rsidRPr="00676340" w:rsidRDefault="005D4487"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10000</w:t>
            </w:r>
          </w:p>
        </w:tc>
        <w:tc>
          <w:tcPr>
            <w:tcW w:w="635" w:type="dxa"/>
            <w:vMerge/>
            <w:tcBorders>
              <w:left w:val="single" w:sz="4" w:space="0" w:color="auto"/>
              <w:bottom w:val="single" w:sz="4" w:space="0" w:color="auto"/>
              <w:right w:val="single" w:sz="4" w:space="0" w:color="auto"/>
            </w:tcBorders>
            <w:shd w:val="clear" w:color="auto" w:fill="FFFFFF" w:themeFill="background1"/>
          </w:tcPr>
          <w:p w14:paraId="677FF561" w14:textId="77777777" w:rsidR="005D4487" w:rsidRPr="00676340" w:rsidRDefault="005D4487" w:rsidP="00DC6429">
            <w:pPr>
              <w:jc w:val="center"/>
              <w:rPr>
                <w:rFonts w:ascii="GHEA Grapalat" w:hAnsi="GHEA Grapalat" w:cs="Calibri"/>
                <w:color w:val="000000"/>
                <w:sz w:val="20"/>
                <w:szCs w:val="20"/>
              </w:rPr>
            </w:pPr>
          </w:p>
        </w:tc>
      </w:tr>
    </w:tbl>
    <w:p w14:paraId="0C15990B" w14:textId="77777777" w:rsidR="00A8083F" w:rsidRDefault="00A8083F" w:rsidP="00A8083F">
      <w:pPr>
        <w:rPr>
          <w:rFonts w:ascii="GHEA Grapalat" w:hAnsi="GHEA Grapalat"/>
          <w:b/>
        </w:rPr>
      </w:pPr>
    </w:p>
    <w:p w14:paraId="339CF285" w14:textId="77777777" w:rsidR="00A8083F" w:rsidRDefault="00A8083F" w:rsidP="00A8083F">
      <w:pPr>
        <w:rPr>
          <w:rFonts w:ascii="GHEA Grapalat" w:hAnsi="GHEA Grapalat"/>
          <w:b/>
        </w:rPr>
      </w:pPr>
    </w:p>
    <w:tbl>
      <w:tblPr>
        <w:tblW w:w="11520"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767"/>
        <w:gridCol w:w="4140"/>
        <w:gridCol w:w="843"/>
        <w:gridCol w:w="1080"/>
        <w:gridCol w:w="1174"/>
        <w:gridCol w:w="896"/>
      </w:tblGrid>
      <w:tr w:rsidR="00A8083F" w:rsidRPr="00676340" w14:paraId="7F9F2F8C" w14:textId="77777777" w:rsidTr="005D4487">
        <w:trPr>
          <w:trHeight w:val="600"/>
        </w:trPr>
        <w:tc>
          <w:tcPr>
            <w:tcW w:w="1620" w:type="dxa"/>
            <w:tcBorders>
              <w:top w:val="single" w:sz="4" w:space="0" w:color="auto"/>
              <w:left w:val="single" w:sz="4" w:space="0" w:color="auto"/>
              <w:bottom w:val="single" w:sz="4" w:space="0" w:color="auto"/>
              <w:right w:val="single" w:sz="4" w:space="0" w:color="auto"/>
            </w:tcBorders>
            <w:vAlign w:val="center"/>
          </w:tcPr>
          <w:p w14:paraId="2710A2A6" w14:textId="77777777" w:rsidR="00A8083F" w:rsidRPr="00002D31" w:rsidRDefault="00A8083F" w:rsidP="00DC6429">
            <w:pPr>
              <w:jc w:val="center"/>
              <w:rPr>
                <w:rFonts w:ascii="GHEA Grapalat" w:hAnsi="GHEA Grapalat" w:cs="Arial"/>
                <w:b/>
                <w:bCs/>
                <w:color w:val="000000"/>
                <w:sz w:val="20"/>
                <w:szCs w:val="20"/>
              </w:rPr>
            </w:pPr>
            <w:r w:rsidRPr="00002D31">
              <w:rPr>
                <w:rFonts w:ascii="GHEA Grapalat" w:hAnsi="GHEA Grapalat" w:cs="Arial"/>
                <w:b/>
                <w:bCs/>
                <w:color w:val="000000"/>
                <w:sz w:val="20"/>
                <w:szCs w:val="20"/>
              </w:rPr>
              <w:t>№ п/п</w:t>
            </w:r>
          </w:p>
        </w:tc>
        <w:tc>
          <w:tcPr>
            <w:tcW w:w="1767" w:type="dxa"/>
            <w:tcBorders>
              <w:top w:val="single" w:sz="4" w:space="0" w:color="auto"/>
              <w:left w:val="single" w:sz="4" w:space="0" w:color="auto"/>
              <w:bottom w:val="single" w:sz="4" w:space="0" w:color="auto"/>
              <w:right w:val="single" w:sz="4" w:space="0" w:color="auto"/>
            </w:tcBorders>
            <w:shd w:val="clear" w:color="auto" w:fill="FFFFFF"/>
            <w:vAlign w:val="center"/>
          </w:tcPr>
          <w:p w14:paraId="443C74F9" w14:textId="77777777" w:rsidR="00A8083F" w:rsidRPr="00002D31" w:rsidRDefault="00A8083F" w:rsidP="00DC6429">
            <w:pPr>
              <w:jc w:val="center"/>
              <w:rPr>
                <w:rFonts w:ascii="GHEA Grapalat" w:hAnsi="GHEA Grapalat" w:cs="Arial"/>
                <w:color w:val="000000"/>
                <w:sz w:val="20"/>
                <w:szCs w:val="20"/>
              </w:rPr>
            </w:pPr>
            <w:r w:rsidRPr="00002D31">
              <w:rPr>
                <w:rFonts w:ascii="GHEA Grapalat" w:hAnsi="GHEA Grapalat" w:cs="Arial"/>
                <w:color w:val="000000"/>
                <w:sz w:val="20"/>
                <w:szCs w:val="20"/>
              </w:rPr>
              <w:t>Наименование</w:t>
            </w: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6056E9" w14:textId="77777777" w:rsidR="00A8083F" w:rsidRPr="00002D31" w:rsidRDefault="00A8083F" w:rsidP="00DC6429">
            <w:pPr>
              <w:jc w:val="center"/>
              <w:rPr>
                <w:rFonts w:ascii="GHEA Grapalat" w:hAnsi="GHEA Grapalat" w:cs="Arial"/>
                <w:color w:val="000000"/>
                <w:sz w:val="20"/>
                <w:szCs w:val="20"/>
              </w:rPr>
            </w:pPr>
            <w:r w:rsidRPr="00002D31">
              <w:rPr>
                <w:rFonts w:ascii="GHEA Grapalat" w:hAnsi="GHEA Grapalat" w:cs="Arial"/>
                <w:color w:val="000000"/>
                <w:sz w:val="20"/>
                <w:szCs w:val="20"/>
              </w:rPr>
              <w:t>Техническая характеристика</w:t>
            </w:r>
          </w:p>
        </w:tc>
        <w:tc>
          <w:tcPr>
            <w:tcW w:w="84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F31C69" w14:textId="77777777" w:rsidR="00A8083F" w:rsidRPr="00002D31" w:rsidRDefault="00A8083F" w:rsidP="00DC6429">
            <w:pPr>
              <w:jc w:val="center"/>
              <w:rPr>
                <w:rFonts w:ascii="GHEA Grapalat" w:hAnsi="GHEA Grapalat" w:cs="Arial"/>
                <w:color w:val="000000"/>
                <w:sz w:val="20"/>
                <w:szCs w:val="20"/>
              </w:rPr>
            </w:pPr>
            <w:r w:rsidRPr="00002D31">
              <w:rPr>
                <w:rFonts w:ascii="GHEA Grapalat" w:hAnsi="GHEA Grapalat" w:cs="Arial"/>
                <w:color w:val="000000"/>
                <w:sz w:val="20"/>
                <w:szCs w:val="20"/>
              </w:rPr>
              <w:t>Единица измерения</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995B3F8" w14:textId="77777777" w:rsidR="00A8083F" w:rsidRPr="00002D31" w:rsidRDefault="00A8083F" w:rsidP="00DC6429">
            <w:pPr>
              <w:jc w:val="center"/>
              <w:rPr>
                <w:rFonts w:ascii="GHEA Grapalat" w:hAnsi="GHEA Grapalat" w:cs="Arial"/>
                <w:color w:val="000000"/>
                <w:sz w:val="20"/>
                <w:szCs w:val="20"/>
              </w:rPr>
            </w:pPr>
            <w:r w:rsidRPr="00002D31">
              <w:rPr>
                <w:rFonts w:ascii="GHEA Grapalat" w:hAnsi="GHEA Grapalat" w:cs="Arial"/>
                <w:color w:val="000000"/>
                <w:sz w:val="20"/>
                <w:szCs w:val="20"/>
              </w:rPr>
              <w:t>Максимальное количество техники, необходимой для аренды на сутки</w:t>
            </w:r>
          </w:p>
        </w:tc>
        <w:tc>
          <w:tcPr>
            <w:tcW w:w="117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262A66" w14:textId="77777777" w:rsidR="00A8083F" w:rsidRPr="00002D31" w:rsidRDefault="00A8083F" w:rsidP="00DC6429">
            <w:pPr>
              <w:jc w:val="center"/>
              <w:rPr>
                <w:rFonts w:ascii="GHEA Grapalat" w:hAnsi="GHEA Grapalat" w:cs="Arial"/>
                <w:color w:val="000000"/>
                <w:sz w:val="20"/>
                <w:szCs w:val="20"/>
              </w:rPr>
            </w:pPr>
            <w:r w:rsidRPr="00002D31">
              <w:rPr>
                <w:rFonts w:ascii="GHEA Grapalat" w:hAnsi="GHEA Grapalat" w:cs="Arial"/>
                <w:color w:val="000000"/>
                <w:sz w:val="20"/>
                <w:szCs w:val="20"/>
              </w:rPr>
              <w:t>Стоимость аренды на один день за единицу</w:t>
            </w:r>
          </w:p>
        </w:tc>
        <w:tc>
          <w:tcPr>
            <w:tcW w:w="896" w:type="dxa"/>
            <w:tcBorders>
              <w:top w:val="single" w:sz="4" w:space="0" w:color="auto"/>
              <w:left w:val="single" w:sz="4" w:space="0" w:color="auto"/>
              <w:bottom w:val="single" w:sz="4" w:space="0" w:color="auto"/>
              <w:right w:val="single" w:sz="4" w:space="0" w:color="auto"/>
            </w:tcBorders>
            <w:shd w:val="clear" w:color="auto" w:fill="FFFFFF"/>
          </w:tcPr>
          <w:p w14:paraId="76358E40" w14:textId="77777777" w:rsidR="00A8083F" w:rsidRPr="00002D31" w:rsidRDefault="00A8083F" w:rsidP="00DC6429">
            <w:pPr>
              <w:jc w:val="center"/>
              <w:rPr>
                <w:rFonts w:ascii="GHEA Grapalat" w:hAnsi="GHEA Grapalat" w:cs="Arial"/>
                <w:color w:val="000000"/>
                <w:sz w:val="20"/>
                <w:szCs w:val="20"/>
              </w:rPr>
            </w:pPr>
          </w:p>
        </w:tc>
      </w:tr>
      <w:tr w:rsidR="005D4487" w:rsidRPr="00676340" w14:paraId="14F7CB7C" w14:textId="77777777" w:rsidTr="005D4487">
        <w:trPr>
          <w:trHeight w:val="600"/>
        </w:trPr>
        <w:tc>
          <w:tcPr>
            <w:tcW w:w="1620" w:type="dxa"/>
            <w:vMerge w:val="restart"/>
            <w:vAlign w:val="center"/>
          </w:tcPr>
          <w:p w14:paraId="18F00945" w14:textId="77777777" w:rsidR="005D4487" w:rsidRDefault="005D4487" w:rsidP="00DC6429">
            <w:pPr>
              <w:jc w:val="center"/>
              <w:rPr>
                <w:rFonts w:ascii="GHEA Grapalat" w:hAnsi="GHEA Grapalat" w:cs="Calibri"/>
                <w:b/>
                <w:bCs/>
                <w:color w:val="000000"/>
                <w:sz w:val="20"/>
                <w:szCs w:val="20"/>
              </w:rPr>
            </w:pPr>
            <w:r w:rsidRPr="00676340">
              <w:rPr>
                <w:rFonts w:ascii="GHEA Grapalat" w:hAnsi="GHEA Grapalat" w:cs="Arial"/>
                <w:b/>
                <w:bCs/>
                <w:color w:val="000000"/>
                <w:sz w:val="20"/>
                <w:szCs w:val="20"/>
              </w:rPr>
              <w:t>Лот</w:t>
            </w:r>
            <w:r w:rsidRPr="00676340">
              <w:rPr>
                <w:rFonts w:ascii="GHEA Grapalat" w:hAnsi="GHEA Grapalat" w:cs="Calibri"/>
                <w:b/>
                <w:bCs/>
                <w:color w:val="000000"/>
                <w:sz w:val="20"/>
                <w:szCs w:val="20"/>
              </w:rPr>
              <w:t xml:space="preserve"> 2</w:t>
            </w:r>
          </w:p>
          <w:p w14:paraId="4BA055D6" w14:textId="77777777" w:rsidR="005D4487" w:rsidRDefault="005D4487" w:rsidP="00DC6429">
            <w:pPr>
              <w:jc w:val="center"/>
              <w:rPr>
                <w:rFonts w:ascii="GHEA Grapalat" w:hAnsi="GHEA Grapalat" w:cs="Calibri"/>
                <w:b/>
                <w:bCs/>
                <w:color w:val="000000"/>
                <w:sz w:val="20"/>
                <w:szCs w:val="20"/>
              </w:rPr>
            </w:pPr>
          </w:p>
          <w:p w14:paraId="6109CE4E" w14:textId="77777777" w:rsidR="005D4487" w:rsidRPr="00676340" w:rsidRDefault="005D4487" w:rsidP="00DC6429">
            <w:pPr>
              <w:jc w:val="center"/>
              <w:rPr>
                <w:rFonts w:ascii="GHEA Grapalat" w:hAnsi="GHEA Grapalat" w:cs="Arial"/>
                <w:color w:val="000000"/>
                <w:sz w:val="20"/>
                <w:szCs w:val="20"/>
              </w:rPr>
            </w:pPr>
            <w:r w:rsidRPr="00065B74">
              <w:rPr>
                <w:rFonts w:ascii="GHEA Grapalat" w:hAnsi="GHEA Grapalat"/>
                <w:b/>
                <w:bCs/>
                <w:lang w:val="af-ZA"/>
              </w:rPr>
              <w:t>Услуги аренды режисерского оборудования</w:t>
            </w:r>
          </w:p>
        </w:tc>
        <w:tc>
          <w:tcPr>
            <w:tcW w:w="1767" w:type="dxa"/>
            <w:vAlign w:val="center"/>
          </w:tcPr>
          <w:p w14:paraId="503C5ED3"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Портативный рекордер</w:t>
            </w:r>
          </w:p>
        </w:tc>
        <w:tc>
          <w:tcPr>
            <w:tcW w:w="4140" w:type="dxa"/>
            <w:noWrap/>
            <w:vAlign w:val="center"/>
          </w:tcPr>
          <w:p w14:paraId="370EB259"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Blackmagic</w:t>
            </w:r>
            <w:proofErr w:type="spellEnd"/>
            <w:r w:rsidRPr="00676340">
              <w:rPr>
                <w:rFonts w:ascii="GHEA Grapalat" w:hAnsi="GHEA Grapalat" w:cs="Arial"/>
                <w:color w:val="000000"/>
                <w:sz w:val="20"/>
                <w:szCs w:val="20"/>
              </w:rPr>
              <w:t xml:space="preserve"> Design </w:t>
            </w:r>
            <w:proofErr w:type="spellStart"/>
            <w:r w:rsidRPr="00676340">
              <w:rPr>
                <w:rFonts w:ascii="GHEA Grapalat" w:hAnsi="GHEA Grapalat" w:cs="Arial"/>
                <w:color w:val="000000"/>
                <w:sz w:val="20"/>
                <w:szCs w:val="20"/>
              </w:rPr>
              <w:t>HyperDeck</w:t>
            </w:r>
            <w:proofErr w:type="spellEnd"/>
            <w:r w:rsidRPr="00676340">
              <w:rPr>
                <w:rFonts w:ascii="GHEA Grapalat" w:hAnsi="GHEA Grapalat" w:cs="Arial"/>
                <w:color w:val="000000"/>
                <w:sz w:val="20"/>
                <w:szCs w:val="20"/>
              </w:rPr>
              <w:t xml:space="preserve"> Studio Mini</w:t>
            </w:r>
          </w:p>
          <w:p w14:paraId="49DCD72C"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Он небольшой, но обладает мощными функциями, такими как вход и выход 3G-SDI, выход HDMI, двойной слот для SD-карт, встроенная синхронизация, генераторы временного кода, управление на передней панели, входы питания как переменного, так и постоянного тока. Также можно подключить USB к компьютеру, поскольку </w:t>
            </w:r>
            <w:proofErr w:type="spellStart"/>
            <w:r w:rsidRPr="00676340">
              <w:rPr>
                <w:rFonts w:ascii="GHEA Grapalat" w:hAnsi="GHEA Grapalat" w:cs="Arial"/>
                <w:color w:val="000000"/>
                <w:sz w:val="20"/>
                <w:szCs w:val="20"/>
              </w:rPr>
              <w:t>HyperDeck</w:t>
            </w:r>
            <w:proofErr w:type="spellEnd"/>
            <w:r w:rsidRPr="00676340">
              <w:rPr>
                <w:rFonts w:ascii="GHEA Grapalat" w:hAnsi="GHEA Grapalat" w:cs="Arial"/>
                <w:color w:val="000000"/>
                <w:sz w:val="20"/>
                <w:szCs w:val="20"/>
              </w:rPr>
              <w:t xml:space="preserve"> Studio HD Mini работает как веб-камера, поэтому ее можно использовать с любой видеопрограммой.</w:t>
            </w:r>
          </w:p>
        </w:tc>
        <w:tc>
          <w:tcPr>
            <w:tcW w:w="843" w:type="dxa"/>
            <w:noWrap/>
            <w:vAlign w:val="center"/>
          </w:tcPr>
          <w:p w14:paraId="3837A0D4"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4921C9CB"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8</w:t>
            </w:r>
          </w:p>
        </w:tc>
        <w:tc>
          <w:tcPr>
            <w:tcW w:w="1174" w:type="dxa"/>
            <w:noWrap/>
            <w:vAlign w:val="center"/>
          </w:tcPr>
          <w:p w14:paraId="3047565A"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22250</w:t>
            </w:r>
          </w:p>
        </w:tc>
        <w:tc>
          <w:tcPr>
            <w:tcW w:w="896" w:type="dxa"/>
            <w:vMerge w:val="restart"/>
          </w:tcPr>
          <w:p w14:paraId="3BC879DC" w14:textId="77777777" w:rsidR="005D4487" w:rsidRPr="00676340" w:rsidRDefault="005D4487" w:rsidP="00DC6429">
            <w:pPr>
              <w:jc w:val="center"/>
              <w:rPr>
                <w:rFonts w:ascii="GHEA Grapalat" w:hAnsi="GHEA Grapalat" w:cs="Arial"/>
                <w:color w:val="000000"/>
                <w:sz w:val="20"/>
                <w:szCs w:val="20"/>
              </w:rPr>
            </w:pPr>
          </w:p>
        </w:tc>
      </w:tr>
      <w:tr w:rsidR="005D4487" w:rsidRPr="00676340" w14:paraId="3DE9A54B" w14:textId="77777777" w:rsidTr="005D4487">
        <w:trPr>
          <w:trHeight w:val="600"/>
        </w:trPr>
        <w:tc>
          <w:tcPr>
            <w:tcW w:w="1620" w:type="dxa"/>
            <w:vMerge/>
          </w:tcPr>
          <w:p w14:paraId="0146105E" w14:textId="77777777" w:rsidR="005D4487" w:rsidRPr="00676340" w:rsidRDefault="005D4487" w:rsidP="00DC6429">
            <w:pPr>
              <w:jc w:val="center"/>
              <w:rPr>
                <w:rFonts w:ascii="GHEA Grapalat" w:hAnsi="GHEA Grapalat" w:cs="Arial"/>
                <w:color w:val="000000"/>
                <w:sz w:val="20"/>
                <w:szCs w:val="20"/>
              </w:rPr>
            </w:pPr>
          </w:p>
        </w:tc>
        <w:tc>
          <w:tcPr>
            <w:tcW w:w="1767" w:type="dxa"/>
            <w:vAlign w:val="center"/>
          </w:tcPr>
          <w:p w14:paraId="77EEA217"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lang w:val="hy-AM"/>
              </w:rPr>
              <w:t>Видео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микшер</w:t>
            </w:r>
            <w:proofErr w:type="spellEnd"/>
            <w:r w:rsidRPr="00676340">
              <w:rPr>
                <w:rFonts w:ascii="GHEA Grapalat" w:hAnsi="GHEA Grapalat" w:cs="Arial"/>
                <w:color w:val="000000"/>
                <w:sz w:val="20"/>
                <w:szCs w:val="20"/>
              </w:rPr>
              <w:t xml:space="preserve"> </w:t>
            </w:r>
          </w:p>
          <w:p w14:paraId="18CD3230"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Компютерный</w:t>
            </w:r>
            <w:proofErr w:type="spellEnd"/>
            <w:r w:rsidRPr="00676340">
              <w:rPr>
                <w:rFonts w:ascii="GHEA Grapalat" w:hAnsi="GHEA Grapalat" w:cs="Arial"/>
                <w:color w:val="000000"/>
                <w:sz w:val="20"/>
                <w:szCs w:val="20"/>
              </w:rPr>
              <w:t xml:space="preserve"> сервер </w:t>
            </w:r>
            <w:proofErr w:type="spellStart"/>
            <w:r w:rsidRPr="00676340">
              <w:rPr>
                <w:rFonts w:ascii="GHEA Grapalat" w:hAnsi="GHEA Grapalat" w:cs="Arial"/>
                <w:color w:val="000000"/>
                <w:sz w:val="20"/>
                <w:szCs w:val="20"/>
              </w:rPr>
              <w:t>vMix</w:t>
            </w:r>
            <w:proofErr w:type="spellEnd"/>
            <w:r w:rsidRPr="00676340">
              <w:rPr>
                <w:rFonts w:ascii="GHEA Grapalat" w:hAnsi="GHEA Grapalat" w:cs="Arial"/>
                <w:color w:val="000000"/>
                <w:sz w:val="20"/>
                <w:szCs w:val="20"/>
              </w:rPr>
              <w:t xml:space="preserve"> 4K +</w:t>
            </w:r>
          </w:p>
          <w:p w14:paraId="130B14C3"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внешняя панель управления MIDI</w:t>
            </w:r>
          </w:p>
        </w:tc>
        <w:tc>
          <w:tcPr>
            <w:tcW w:w="4140" w:type="dxa"/>
            <w:noWrap/>
            <w:vAlign w:val="center"/>
          </w:tcPr>
          <w:p w14:paraId="2B282E98"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Стандарт видео: Full HD</w:t>
            </w:r>
          </w:p>
          <w:p w14:paraId="3F904813"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Формат видео: 1080p/1080i</w:t>
            </w:r>
          </w:p>
          <w:p w14:paraId="1D29C5FD"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Видеовходы: 8xSDI, программируемые в вариантах: 6 входов с 2 выходами, 7 входов с 1 выходом или 8 входов.</w:t>
            </w:r>
          </w:p>
          <w:p w14:paraId="669D4084"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Возможность видеозаписи.</w:t>
            </w:r>
          </w:p>
          <w:p w14:paraId="39C0FE57"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Источник питания постоянного тока: 1000 ВА.</w:t>
            </w:r>
          </w:p>
        </w:tc>
        <w:tc>
          <w:tcPr>
            <w:tcW w:w="843" w:type="dxa"/>
            <w:noWrap/>
            <w:vAlign w:val="center"/>
          </w:tcPr>
          <w:p w14:paraId="3BEA2925"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21394C9B"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noWrap/>
            <w:vAlign w:val="center"/>
          </w:tcPr>
          <w:p w14:paraId="2E3C99D2"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55600</w:t>
            </w:r>
          </w:p>
        </w:tc>
        <w:tc>
          <w:tcPr>
            <w:tcW w:w="896" w:type="dxa"/>
            <w:vMerge/>
          </w:tcPr>
          <w:p w14:paraId="65E5DA03"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50B2C6AF" w14:textId="77777777" w:rsidTr="005D4487">
        <w:trPr>
          <w:trHeight w:val="600"/>
        </w:trPr>
        <w:tc>
          <w:tcPr>
            <w:tcW w:w="1620" w:type="dxa"/>
            <w:vMerge/>
          </w:tcPr>
          <w:p w14:paraId="4776FFEB" w14:textId="77777777" w:rsidR="005D4487" w:rsidRPr="00676340" w:rsidRDefault="005D4487" w:rsidP="00DC6429">
            <w:pPr>
              <w:jc w:val="center"/>
              <w:rPr>
                <w:rFonts w:ascii="GHEA Grapalat" w:hAnsi="GHEA Grapalat" w:cs="Arial"/>
                <w:color w:val="000000"/>
                <w:sz w:val="20"/>
                <w:szCs w:val="20"/>
              </w:rPr>
            </w:pPr>
          </w:p>
        </w:tc>
        <w:tc>
          <w:tcPr>
            <w:tcW w:w="1767" w:type="dxa"/>
            <w:vAlign w:val="center"/>
          </w:tcPr>
          <w:p w14:paraId="3B44B3C3"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lang w:val="hy-AM"/>
              </w:rPr>
              <w:t>Видео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микшер</w:t>
            </w:r>
            <w:proofErr w:type="spellEnd"/>
            <w:r w:rsidRPr="00676340">
              <w:rPr>
                <w:rFonts w:ascii="GHEA Grapalat" w:hAnsi="GHEA Grapalat" w:cs="Arial"/>
                <w:color w:val="000000"/>
                <w:sz w:val="20"/>
                <w:szCs w:val="20"/>
              </w:rPr>
              <w:t xml:space="preserve"> </w:t>
            </w:r>
          </w:p>
          <w:p w14:paraId="55B10E10"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Компютерный</w:t>
            </w:r>
            <w:proofErr w:type="spellEnd"/>
            <w:r w:rsidRPr="00676340">
              <w:rPr>
                <w:rFonts w:ascii="GHEA Grapalat" w:hAnsi="GHEA Grapalat" w:cs="Arial"/>
                <w:color w:val="000000"/>
                <w:sz w:val="20"/>
                <w:szCs w:val="20"/>
              </w:rPr>
              <w:t xml:space="preserve"> сервер </w:t>
            </w:r>
            <w:proofErr w:type="spellStart"/>
            <w:r w:rsidRPr="00676340">
              <w:rPr>
                <w:rFonts w:ascii="GHEA Grapalat" w:hAnsi="GHEA Grapalat" w:cs="Arial"/>
                <w:color w:val="000000"/>
                <w:sz w:val="20"/>
                <w:szCs w:val="20"/>
              </w:rPr>
              <w:t>vMix</w:t>
            </w:r>
            <w:proofErr w:type="spellEnd"/>
            <w:r w:rsidRPr="00676340">
              <w:rPr>
                <w:rFonts w:ascii="GHEA Grapalat" w:hAnsi="GHEA Grapalat" w:cs="Arial"/>
                <w:color w:val="000000"/>
                <w:sz w:val="20"/>
                <w:szCs w:val="20"/>
              </w:rPr>
              <w:t xml:space="preserve"> 4K +</w:t>
            </w:r>
          </w:p>
          <w:p w14:paraId="04756DEF"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внешняя панель управления MIDI +</w:t>
            </w:r>
          </w:p>
          <w:p w14:paraId="28070F71"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NDI получение изображения</w:t>
            </w:r>
          </w:p>
        </w:tc>
        <w:tc>
          <w:tcPr>
            <w:tcW w:w="4140" w:type="dxa"/>
            <w:noWrap/>
            <w:vAlign w:val="center"/>
          </w:tcPr>
          <w:p w14:paraId="31E81C92"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Стандарт видео: Full HD</w:t>
            </w:r>
          </w:p>
          <w:p w14:paraId="309CE18F"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Формат видео: 1080p/1080i</w:t>
            </w:r>
          </w:p>
          <w:p w14:paraId="0D860098"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Видеовходы: 8xSDI, программируемые с опциями 6 входов с 2 выходами, 7 входов с 1 выходом или 8 входов, а также 7 входов кодера HDMI NDI.</w:t>
            </w:r>
          </w:p>
          <w:p w14:paraId="68D1924B"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В состав системы входят 7 отрезков кабелей RJ45 длиной 40 м, которые осуществляют питание </w:t>
            </w:r>
            <w:proofErr w:type="spellStart"/>
            <w:r w:rsidRPr="00676340">
              <w:rPr>
                <w:rFonts w:ascii="GHEA Grapalat" w:hAnsi="GHEA Grapalat" w:cs="Arial"/>
                <w:color w:val="000000"/>
                <w:sz w:val="20"/>
                <w:szCs w:val="20"/>
              </w:rPr>
              <w:t>энкодеров</w:t>
            </w:r>
            <w:proofErr w:type="spellEnd"/>
            <w:r w:rsidRPr="00676340">
              <w:rPr>
                <w:rFonts w:ascii="GHEA Grapalat" w:hAnsi="GHEA Grapalat" w:cs="Arial"/>
                <w:color w:val="000000"/>
                <w:sz w:val="20"/>
                <w:szCs w:val="20"/>
              </w:rPr>
              <w:t xml:space="preserve"> и обмен данными.</w:t>
            </w:r>
          </w:p>
          <w:p w14:paraId="4AE64799"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В комплект входит оптоволоконный </w:t>
            </w:r>
            <w:r w:rsidRPr="00676340">
              <w:rPr>
                <w:rFonts w:ascii="GHEA Grapalat" w:hAnsi="GHEA Grapalat" w:cs="Arial"/>
                <w:color w:val="000000"/>
                <w:sz w:val="20"/>
                <w:szCs w:val="20"/>
              </w:rPr>
              <w:lastRenderedPageBreak/>
              <w:t>кабель длиной 200 м, позволяющий отсоединить режиссерскую консоль от основной декорации и обеспечить тихую обстановку.</w:t>
            </w:r>
          </w:p>
          <w:p w14:paraId="7F559830"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Наличие системы </w:t>
            </w:r>
            <w:proofErr w:type="spellStart"/>
            <w:r w:rsidRPr="00676340">
              <w:rPr>
                <w:rFonts w:ascii="GHEA Grapalat" w:hAnsi="GHEA Grapalat" w:cs="Arial"/>
                <w:color w:val="000000"/>
                <w:sz w:val="20"/>
                <w:szCs w:val="20"/>
              </w:rPr>
              <w:t>Dante</w:t>
            </w:r>
            <w:proofErr w:type="spellEnd"/>
            <w:r w:rsidRPr="00676340">
              <w:rPr>
                <w:rFonts w:ascii="GHEA Grapalat" w:hAnsi="GHEA Grapalat" w:cs="Arial"/>
                <w:color w:val="000000"/>
                <w:sz w:val="20"/>
                <w:szCs w:val="20"/>
              </w:rPr>
              <w:t xml:space="preserve"> AVIO </w:t>
            </w:r>
            <w:proofErr w:type="spellStart"/>
            <w:r w:rsidRPr="00676340">
              <w:rPr>
                <w:rFonts w:ascii="GHEA Grapalat" w:hAnsi="GHEA Grapalat" w:cs="Arial"/>
                <w:color w:val="000000"/>
                <w:sz w:val="20"/>
                <w:szCs w:val="20"/>
              </w:rPr>
              <w:t>Input</w:t>
            </w:r>
            <w:proofErr w:type="spellEnd"/>
            <w:r w:rsidRPr="00676340">
              <w:rPr>
                <w:rFonts w:ascii="GHEA Grapalat" w:hAnsi="GHEA Grapalat" w:cs="Arial"/>
                <w:color w:val="000000"/>
                <w:sz w:val="20"/>
                <w:szCs w:val="20"/>
              </w:rPr>
              <w:t xml:space="preserve"> для передачи звука из звуковой системы режиссеру.</w:t>
            </w:r>
          </w:p>
          <w:p w14:paraId="11BC60F4"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2 гарнитуры для режиссера и редактора/продюсера.</w:t>
            </w:r>
          </w:p>
          <w:p w14:paraId="02E01955"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POE-коммутатор с 16+2 портами.</w:t>
            </w:r>
          </w:p>
        </w:tc>
        <w:tc>
          <w:tcPr>
            <w:tcW w:w="843" w:type="dxa"/>
            <w:noWrap/>
            <w:vAlign w:val="center"/>
          </w:tcPr>
          <w:p w14:paraId="6A387731"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080" w:type="dxa"/>
            <w:vAlign w:val="center"/>
          </w:tcPr>
          <w:p w14:paraId="13417E2E"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noWrap/>
            <w:vAlign w:val="center"/>
          </w:tcPr>
          <w:p w14:paraId="529259FD"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133400</w:t>
            </w:r>
          </w:p>
        </w:tc>
        <w:tc>
          <w:tcPr>
            <w:tcW w:w="896" w:type="dxa"/>
            <w:vMerge/>
          </w:tcPr>
          <w:p w14:paraId="5393305A"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710646F3" w14:textId="77777777" w:rsidTr="005D4487">
        <w:trPr>
          <w:trHeight w:val="600"/>
        </w:trPr>
        <w:tc>
          <w:tcPr>
            <w:tcW w:w="1620" w:type="dxa"/>
            <w:vMerge/>
          </w:tcPr>
          <w:p w14:paraId="757D072E" w14:textId="77777777" w:rsidR="005D4487" w:rsidRPr="00676340" w:rsidRDefault="005D4487" w:rsidP="00DC6429">
            <w:pPr>
              <w:jc w:val="center"/>
              <w:rPr>
                <w:rFonts w:ascii="GHEA Grapalat" w:hAnsi="GHEA Grapalat" w:cs="Arial"/>
                <w:color w:val="000000"/>
                <w:sz w:val="20"/>
                <w:szCs w:val="20"/>
              </w:rPr>
            </w:pPr>
          </w:p>
        </w:tc>
        <w:tc>
          <w:tcPr>
            <w:tcW w:w="1767" w:type="dxa"/>
            <w:vAlign w:val="center"/>
          </w:tcPr>
          <w:p w14:paraId="58896738"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внутренней связи</w:t>
            </w:r>
          </w:p>
          <w:p w14:paraId="2A49C4C2"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Eartec</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LiteHD</w:t>
            </w:r>
            <w:proofErr w:type="spellEnd"/>
            <w:r w:rsidRPr="00676340">
              <w:rPr>
                <w:rFonts w:ascii="GHEA Grapalat" w:hAnsi="GHEA Grapalat" w:cs="Arial"/>
                <w:color w:val="000000"/>
                <w:sz w:val="20"/>
                <w:szCs w:val="20"/>
              </w:rPr>
              <w:t xml:space="preserve"> 1+4</w:t>
            </w:r>
          </w:p>
        </w:tc>
        <w:tc>
          <w:tcPr>
            <w:tcW w:w="4140" w:type="dxa"/>
            <w:noWrap/>
            <w:vAlign w:val="center"/>
          </w:tcPr>
          <w:p w14:paraId="6B0E1227"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Беспроводные наушники 1+4, работающие на частоте 1900 МГц, обеспечивают полностью двусторонний канал. Он работает на открытом пространстве с дальностью действия до 300 м и в закрытых помещениях, в зависимости от количества людей и предметов в окружающей среде. Устройства могут работать друг с другом только при подключенной основной гарнитуре. Каждая гарнитура имеет 2 аккумулятора с возможностью работы до 6 часов. Также имеется зарядное устройство.</w:t>
            </w:r>
          </w:p>
        </w:tc>
        <w:tc>
          <w:tcPr>
            <w:tcW w:w="843" w:type="dxa"/>
            <w:noWrap/>
            <w:vAlign w:val="center"/>
          </w:tcPr>
          <w:p w14:paraId="15DB4D8B"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193A8C37"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noWrap/>
            <w:vAlign w:val="center"/>
          </w:tcPr>
          <w:p w14:paraId="7621CEBA"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33400</w:t>
            </w:r>
          </w:p>
        </w:tc>
        <w:tc>
          <w:tcPr>
            <w:tcW w:w="896" w:type="dxa"/>
            <w:vMerge/>
          </w:tcPr>
          <w:p w14:paraId="0A04B0FB"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669E36C9" w14:textId="77777777" w:rsidTr="005D4487">
        <w:trPr>
          <w:trHeight w:val="600"/>
        </w:trPr>
        <w:tc>
          <w:tcPr>
            <w:tcW w:w="1620" w:type="dxa"/>
            <w:vMerge/>
          </w:tcPr>
          <w:p w14:paraId="18DCDA35" w14:textId="77777777" w:rsidR="005D4487" w:rsidRPr="00676340" w:rsidRDefault="005D4487" w:rsidP="00DC6429">
            <w:pPr>
              <w:jc w:val="center"/>
              <w:rPr>
                <w:rFonts w:ascii="GHEA Grapalat" w:hAnsi="GHEA Grapalat" w:cs="Arial"/>
                <w:color w:val="000000"/>
                <w:sz w:val="20"/>
                <w:szCs w:val="20"/>
              </w:rPr>
            </w:pPr>
          </w:p>
        </w:tc>
        <w:tc>
          <w:tcPr>
            <w:tcW w:w="1767" w:type="dxa"/>
            <w:vAlign w:val="center"/>
          </w:tcPr>
          <w:p w14:paraId="6BABD587"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внутренней связи</w:t>
            </w:r>
          </w:p>
          <w:p w14:paraId="3A2B97AD"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Eartec</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LiteHD</w:t>
            </w:r>
            <w:proofErr w:type="spellEnd"/>
            <w:r w:rsidRPr="00676340">
              <w:rPr>
                <w:rFonts w:ascii="GHEA Grapalat" w:hAnsi="GHEA Grapalat" w:cs="Arial"/>
                <w:color w:val="000000"/>
                <w:sz w:val="20"/>
                <w:szCs w:val="20"/>
              </w:rPr>
              <w:t xml:space="preserve"> 8 </w:t>
            </w:r>
            <w:proofErr w:type="spellStart"/>
            <w:r w:rsidRPr="00676340">
              <w:rPr>
                <w:rFonts w:ascii="GHEA Grapalat" w:hAnsi="GHEA Grapalat" w:cs="Arial"/>
                <w:color w:val="000000"/>
                <w:sz w:val="20"/>
                <w:szCs w:val="20"/>
              </w:rPr>
              <w:t>with</w:t>
            </w:r>
            <w:proofErr w:type="spellEnd"/>
            <w:r w:rsidRPr="00676340">
              <w:rPr>
                <w:rFonts w:ascii="GHEA Grapalat" w:hAnsi="GHEA Grapalat" w:cs="Arial"/>
                <w:color w:val="000000"/>
                <w:sz w:val="20"/>
                <w:szCs w:val="20"/>
              </w:rPr>
              <w:t xml:space="preserve"> HUB</w:t>
            </w:r>
          </w:p>
        </w:tc>
        <w:tc>
          <w:tcPr>
            <w:tcW w:w="4140" w:type="dxa"/>
            <w:noWrap/>
            <w:vAlign w:val="center"/>
          </w:tcPr>
          <w:p w14:paraId="35669699"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8 беспроводных наушников, работающих на частоте 1900 МГц, обеспечивающих полностью двусторонний канал, работающих в сочетании с дополнительным устройством ретрансляции. Он работает на открытом пространстве с дальностью действия до 300 м и в закрытых помещениях, в зависимости от количества людей и предметов в окружающей среде. Устройства могут работать друг с другом только при подключенном планшете. Каждая гарнитура имеет 2 аккумулятора с возможностью работы до 6 часов. Также имеется зарядное устройство.</w:t>
            </w:r>
          </w:p>
        </w:tc>
        <w:tc>
          <w:tcPr>
            <w:tcW w:w="843" w:type="dxa"/>
            <w:noWrap/>
            <w:vAlign w:val="center"/>
          </w:tcPr>
          <w:p w14:paraId="3BAC41C0"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5A63383E"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noWrap/>
            <w:vAlign w:val="center"/>
          </w:tcPr>
          <w:p w14:paraId="2B718608"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55600</w:t>
            </w:r>
          </w:p>
        </w:tc>
        <w:tc>
          <w:tcPr>
            <w:tcW w:w="896" w:type="dxa"/>
            <w:vMerge/>
          </w:tcPr>
          <w:p w14:paraId="3D2F9CC6"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64A8323A" w14:textId="77777777" w:rsidTr="005D4487">
        <w:trPr>
          <w:trHeight w:val="600"/>
        </w:trPr>
        <w:tc>
          <w:tcPr>
            <w:tcW w:w="1620" w:type="dxa"/>
            <w:vMerge/>
          </w:tcPr>
          <w:p w14:paraId="5EA8BB92" w14:textId="77777777" w:rsidR="005D4487" w:rsidRPr="00676340" w:rsidRDefault="005D4487" w:rsidP="00DC6429">
            <w:pPr>
              <w:jc w:val="center"/>
              <w:rPr>
                <w:rFonts w:ascii="GHEA Grapalat" w:hAnsi="GHEA Grapalat" w:cs="Arial"/>
                <w:color w:val="000000"/>
                <w:sz w:val="20"/>
                <w:szCs w:val="20"/>
              </w:rPr>
            </w:pPr>
          </w:p>
        </w:tc>
        <w:tc>
          <w:tcPr>
            <w:tcW w:w="1767" w:type="dxa"/>
            <w:vAlign w:val="center"/>
          </w:tcPr>
          <w:p w14:paraId="0A30C83A"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внутренней связи</w:t>
            </w:r>
          </w:p>
          <w:p w14:paraId="0C7E1A09"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2+5</w:t>
            </w:r>
          </w:p>
          <w:p w14:paraId="5CB99140"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широкий</w:t>
            </w:r>
          </w:p>
        </w:tc>
        <w:tc>
          <w:tcPr>
            <w:tcW w:w="4140" w:type="dxa"/>
            <w:noWrap/>
            <w:vAlign w:val="center"/>
          </w:tcPr>
          <w:p w14:paraId="5606371D"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Гибридная дуплексная система связи, которая может работать как в проводной, так и в беспроводной версии, обеспечивая полностью открытую установку. Все настройки настраиваются в соответствии с потребностями и местоположением. Режиссер может находиться вне поля зрения оператора, на расстоянии нескольких стен или этажей, система может работать без проводов, даже вне поля зрения главного режиссера.</w:t>
            </w:r>
          </w:p>
          <w:p w14:paraId="477D3ED5"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способна обеспечить режиссеру качественное озвучивание мероприятия и общение с операторами в одном месте через единую гарнитуру, с возможностью управления звуком через панель.</w:t>
            </w:r>
          </w:p>
          <w:p w14:paraId="2AE04F6A"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В комплект входит 1 широкополосная антенна.</w:t>
            </w:r>
          </w:p>
          <w:p w14:paraId="7A536DC5"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Система включает в себя 5 </w:t>
            </w:r>
            <w:r w:rsidRPr="00676340">
              <w:rPr>
                <w:rFonts w:ascii="GHEA Grapalat" w:hAnsi="GHEA Grapalat" w:cs="Arial"/>
                <w:color w:val="000000"/>
                <w:sz w:val="20"/>
                <w:szCs w:val="20"/>
              </w:rPr>
              <w:lastRenderedPageBreak/>
              <w:t xml:space="preserve">предварительно запрограммированных телефонов </w:t>
            </w:r>
            <w:proofErr w:type="spellStart"/>
            <w:r w:rsidRPr="00676340">
              <w:rPr>
                <w:rFonts w:ascii="GHEA Grapalat" w:hAnsi="GHEA Grapalat" w:cs="Arial"/>
                <w:color w:val="000000"/>
                <w:sz w:val="20"/>
                <w:szCs w:val="20"/>
              </w:rPr>
              <w:t>Android</w:t>
            </w:r>
            <w:proofErr w:type="spellEnd"/>
            <w:r w:rsidRPr="00676340">
              <w:rPr>
                <w:rFonts w:ascii="GHEA Grapalat" w:hAnsi="GHEA Grapalat" w:cs="Arial"/>
                <w:color w:val="000000"/>
                <w:sz w:val="20"/>
                <w:szCs w:val="20"/>
              </w:rPr>
              <w:t>, 5 беспроводных и 2 проводных гарнитуры.</w:t>
            </w:r>
          </w:p>
          <w:p w14:paraId="6DA71DB8"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Возможность работы в голосовом режиме до 9 часов.</w:t>
            </w:r>
          </w:p>
          <w:p w14:paraId="3F2BFF20"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Телефоны могут работать как рации и передавать оператору PGM-видео.</w:t>
            </w:r>
          </w:p>
          <w:p w14:paraId="15E73C07"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Легко интегрируется с </w:t>
            </w:r>
            <w:proofErr w:type="spellStart"/>
            <w:r w:rsidRPr="00676340">
              <w:rPr>
                <w:rFonts w:ascii="GHEA Grapalat" w:hAnsi="GHEA Grapalat" w:cs="Arial"/>
                <w:color w:val="000000"/>
                <w:sz w:val="20"/>
                <w:szCs w:val="20"/>
              </w:rPr>
              <w:t>видеомикшерами</w:t>
            </w:r>
            <w:proofErr w:type="spellEnd"/>
            <w:r w:rsidRPr="00676340">
              <w:rPr>
                <w:rFonts w:ascii="GHEA Grapalat" w:hAnsi="GHEA Grapalat" w:cs="Arial"/>
                <w:color w:val="000000"/>
                <w:sz w:val="20"/>
                <w:szCs w:val="20"/>
              </w:rPr>
              <w:t xml:space="preserve"> и может быть подключен круглосуточно и без выходных, питаясь от того же кабеля RJ45, который подключается к кодировщику NDI.</w:t>
            </w:r>
          </w:p>
          <w:p w14:paraId="62F6A45E"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Для установки, эксплуатации и настройки требуется 1 человек.</w:t>
            </w:r>
          </w:p>
        </w:tc>
        <w:tc>
          <w:tcPr>
            <w:tcW w:w="843" w:type="dxa"/>
            <w:noWrap/>
            <w:vAlign w:val="center"/>
          </w:tcPr>
          <w:p w14:paraId="2B0CA375"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080" w:type="dxa"/>
            <w:vAlign w:val="center"/>
          </w:tcPr>
          <w:p w14:paraId="1EE79C44"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noWrap/>
            <w:vAlign w:val="center"/>
          </w:tcPr>
          <w:p w14:paraId="3662B199"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88900</w:t>
            </w:r>
          </w:p>
        </w:tc>
        <w:tc>
          <w:tcPr>
            <w:tcW w:w="896" w:type="dxa"/>
            <w:vMerge/>
          </w:tcPr>
          <w:p w14:paraId="03440CB5"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3B091A53" w14:textId="77777777" w:rsidTr="005D4487">
        <w:trPr>
          <w:trHeight w:val="600"/>
        </w:trPr>
        <w:tc>
          <w:tcPr>
            <w:tcW w:w="1620" w:type="dxa"/>
            <w:vMerge/>
          </w:tcPr>
          <w:p w14:paraId="239BB6F0" w14:textId="77777777" w:rsidR="005D4487" w:rsidRPr="00676340" w:rsidRDefault="005D4487" w:rsidP="00DC6429">
            <w:pPr>
              <w:jc w:val="center"/>
              <w:rPr>
                <w:rFonts w:ascii="GHEA Grapalat" w:hAnsi="GHEA Grapalat" w:cs="Arial"/>
                <w:color w:val="000000"/>
                <w:sz w:val="20"/>
                <w:szCs w:val="20"/>
              </w:rPr>
            </w:pPr>
          </w:p>
        </w:tc>
        <w:tc>
          <w:tcPr>
            <w:tcW w:w="1767" w:type="dxa"/>
            <w:vAlign w:val="center"/>
          </w:tcPr>
          <w:p w14:paraId="27C5D3D4"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внутренней связи</w:t>
            </w:r>
          </w:p>
          <w:p w14:paraId="6B5C4028"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2+8</w:t>
            </w:r>
          </w:p>
          <w:p w14:paraId="4D163E0F"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широкий</w:t>
            </w:r>
          </w:p>
        </w:tc>
        <w:tc>
          <w:tcPr>
            <w:tcW w:w="4140" w:type="dxa"/>
            <w:noWrap/>
            <w:vAlign w:val="center"/>
          </w:tcPr>
          <w:p w14:paraId="6957A548"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Гибридная дуплексная система связи, которая может работать как в проводной, так и в беспроводной версии, обеспечивая полностью открытую установку. Все настройки настраиваются в соответствии с потребностями и местоположением. Режиссер может находиться вне поля зрения оператора, на расстоянии нескольких стен или этажей, система может работать без проводов, даже вне поля зрения главного режиссера.</w:t>
            </w:r>
          </w:p>
          <w:p w14:paraId="626CA135"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способна обеспечить режиссеру качественное озвучивание мероприятия и общение с операторами в одном месте через единую гарнитуру, с возможностью управления звуком через панель.</w:t>
            </w:r>
          </w:p>
          <w:p w14:paraId="7C71573A"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В комплекте 2 широкополосные антенны.</w:t>
            </w:r>
          </w:p>
          <w:p w14:paraId="232C3845"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Система включает в себя 8 предварительно запрограммированных телефонов </w:t>
            </w:r>
            <w:proofErr w:type="spellStart"/>
            <w:r w:rsidRPr="00676340">
              <w:rPr>
                <w:rFonts w:ascii="GHEA Grapalat" w:hAnsi="GHEA Grapalat" w:cs="Arial"/>
                <w:color w:val="000000"/>
                <w:sz w:val="20"/>
                <w:szCs w:val="20"/>
              </w:rPr>
              <w:t>Android</w:t>
            </w:r>
            <w:proofErr w:type="spellEnd"/>
            <w:r w:rsidRPr="00676340">
              <w:rPr>
                <w:rFonts w:ascii="GHEA Grapalat" w:hAnsi="GHEA Grapalat" w:cs="Arial"/>
                <w:color w:val="000000"/>
                <w:sz w:val="20"/>
                <w:szCs w:val="20"/>
              </w:rPr>
              <w:t>, 8 беспроводных и 2 проводных гарнитуры.</w:t>
            </w:r>
          </w:p>
          <w:p w14:paraId="72776DA1"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Возможность работы в голосовом режиме до 9 часов.</w:t>
            </w:r>
          </w:p>
          <w:p w14:paraId="6AB5AD07"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Телефоны могут работать как рации и передавать оператору PGM-видео.</w:t>
            </w:r>
          </w:p>
          <w:p w14:paraId="56BBC2FA"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Легко интегрируется с </w:t>
            </w:r>
            <w:proofErr w:type="spellStart"/>
            <w:r w:rsidRPr="00676340">
              <w:rPr>
                <w:rFonts w:ascii="GHEA Grapalat" w:hAnsi="GHEA Grapalat" w:cs="Arial"/>
                <w:color w:val="000000"/>
                <w:sz w:val="20"/>
                <w:szCs w:val="20"/>
              </w:rPr>
              <w:t>видеомикшерами</w:t>
            </w:r>
            <w:proofErr w:type="spellEnd"/>
            <w:r w:rsidRPr="00676340">
              <w:rPr>
                <w:rFonts w:ascii="GHEA Grapalat" w:hAnsi="GHEA Grapalat" w:cs="Arial"/>
                <w:color w:val="000000"/>
                <w:sz w:val="20"/>
                <w:szCs w:val="20"/>
              </w:rPr>
              <w:t xml:space="preserve"> и может быть подключен круглосуточно и без выходных, питаясь от того же кабеля RJ45, который подключается к кодировщику NDI.</w:t>
            </w:r>
          </w:p>
          <w:p w14:paraId="7C33DE10"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Для установки, эксплуатации и настройки требуется 1 человек.</w:t>
            </w:r>
          </w:p>
        </w:tc>
        <w:tc>
          <w:tcPr>
            <w:tcW w:w="843" w:type="dxa"/>
            <w:noWrap/>
            <w:vAlign w:val="center"/>
          </w:tcPr>
          <w:p w14:paraId="6CDB0592"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29719253"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noWrap/>
            <w:vAlign w:val="center"/>
          </w:tcPr>
          <w:p w14:paraId="05073D5E"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111150</w:t>
            </w:r>
          </w:p>
        </w:tc>
        <w:tc>
          <w:tcPr>
            <w:tcW w:w="896" w:type="dxa"/>
            <w:vMerge/>
          </w:tcPr>
          <w:p w14:paraId="01C9F001"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608FC282" w14:textId="77777777" w:rsidTr="005D4487">
        <w:trPr>
          <w:trHeight w:val="600"/>
        </w:trPr>
        <w:tc>
          <w:tcPr>
            <w:tcW w:w="1620" w:type="dxa"/>
          </w:tcPr>
          <w:p w14:paraId="6743B253" w14:textId="77777777" w:rsidR="005D4487" w:rsidRPr="00676340" w:rsidRDefault="005D4487" w:rsidP="00DC6429">
            <w:pPr>
              <w:jc w:val="center"/>
              <w:rPr>
                <w:rFonts w:ascii="GHEA Grapalat" w:hAnsi="GHEA Grapalat" w:cs="Arial"/>
                <w:color w:val="000000"/>
                <w:sz w:val="20"/>
                <w:szCs w:val="20"/>
              </w:rPr>
            </w:pPr>
          </w:p>
        </w:tc>
        <w:tc>
          <w:tcPr>
            <w:tcW w:w="1767" w:type="dxa"/>
            <w:vAlign w:val="center"/>
          </w:tcPr>
          <w:p w14:paraId="2B1D18A2" w14:textId="77777777" w:rsidR="005D4487" w:rsidRPr="00676340" w:rsidRDefault="005D4487" w:rsidP="00DC6429">
            <w:pPr>
              <w:jc w:val="center"/>
              <w:rPr>
                <w:rFonts w:ascii="GHEA Grapalat" w:hAnsi="GHEA Grapalat" w:cs="Arial"/>
                <w:bCs/>
                <w:color w:val="000000"/>
                <w:sz w:val="20"/>
                <w:szCs w:val="20"/>
                <w:lang w:val="hy-AM"/>
              </w:rPr>
            </w:pPr>
            <w:r w:rsidRPr="00676340">
              <w:rPr>
                <w:rFonts w:ascii="GHEA Grapalat" w:hAnsi="GHEA Grapalat" w:cs="Arial"/>
                <w:bCs/>
                <w:color w:val="000000"/>
                <w:sz w:val="20"/>
                <w:szCs w:val="20"/>
              </w:rPr>
              <w:t xml:space="preserve">Система внутренней связи </w:t>
            </w:r>
            <w:proofErr w:type="spellStart"/>
            <w:r w:rsidRPr="00676340">
              <w:rPr>
                <w:rFonts w:ascii="GHEA Grapalat" w:hAnsi="GHEA Grapalat" w:cs="Arial"/>
                <w:bCs/>
                <w:color w:val="000000"/>
                <w:sz w:val="20"/>
                <w:szCs w:val="20"/>
                <w:lang w:val="hy-AM"/>
              </w:rPr>
              <w:t>связи</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ретранслятором</w:t>
            </w:r>
            <w:proofErr w:type="spellEnd"/>
          </w:p>
          <w:p w14:paraId="1646C9B5" w14:textId="77777777" w:rsidR="005D4487" w:rsidRPr="009C3B7C" w:rsidRDefault="005D4487" w:rsidP="00DC6429">
            <w:pPr>
              <w:jc w:val="center"/>
              <w:rPr>
                <w:rFonts w:ascii="GHEA Grapalat" w:hAnsi="GHEA Grapalat" w:cs="Arial"/>
                <w:color w:val="000000"/>
                <w:sz w:val="20"/>
                <w:szCs w:val="20"/>
                <w:lang w:val="en-US"/>
              </w:rPr>
            </w:pPr>
            <w:proofErr w:type="spellStart"/>
            <w:r w:rsidRPr="00676340">
              <w:rPr>
                <w:rFonts w:ascii="GHEA Grapalat" w:hAnsi="GHEA Grapalat" w:cs="Arial"/>
                <w:bCs/>
                <w:color w:val="000000"/>
                <w:sz w:val="20"/>
                <w:szCs w:val="20"/>
                <w:lang w:val="hy-AM"/>
              </w:rPr>
              <w:t>Hollyland</w:t>
            </w:r>
            <w:proofErr w:type="spellEnd"/>
            <w:r w:rsidRPr="00676340">
              <w:rPr>
                <w:rFonts w:ascii="GHEA Grapalat" w:hAnsi="GHEA Grapalat" w:cs="Arial"/>
                <w:bCs/>
                <w:color w:val="000000"/>
                <w:sz w:val="20"/>
                <w:szCs w:val="20"/>
                <w:lang w:val="hy-AM"/>
              </w:rPr>
              <w:t xml:space="preserve"> C1 </w:t>
            </w:r>
            <w:proofErr w:type="spellStart"/>
            <w:r w:rsidRPr="00676340">
              <w:rPr>
                <w:rFonts w:ascii="GHEA Grapalat" w:hAnsi="GHEA Grapalat" w:cs="Arial"/>
                <w:bCs/>
                <w:color w:val="000000"/>
                <w:sz w:val="20"/>
                <w:szCs w:val="20"/>
                <w:lang w:val="hy-AM"/>
              </w:rPr>
              <w:t>Pro</w:t>
            </w:r>
            <w:proofErr w:type="spellEnd"/>
            <w:r w:rsidRPr="00676340">
              <w:rPr>
                <w:rFonts w:ascii="GHEA Grapalat" w:hAnsi="GHEA Grapalat" w:cs="Arial"/>
                <w:bCs/>
                <w:color w:val="000000"/>
                <w:sz w:val="20"/>
                <w:szCs w:val="20"/>
                <w:lang w:val="hy-AM"/>
              </w:rPr>
              <w:t xml:space="preserve"> HUB</w:t>
            </w:r>
            <w:r w:rsidRPr="009C3B7C">
              <w:rPr>
                <w:rFonts w:ascii="GHEA Grapalat" w:hAnsi="GHEA Grapalat" w:cs="Arial"/>
                <w:bCs/>
                <w:color w:val="000000"/>
                <w:sz w:val="20"/>
                <w:szCs w:val="20"/>
                <w:lang w:val="en-US"/>
              </w:rPr>
              <w:t xml:space="preserve"> 8 </w:t>
            </w:r>
            <w:r w:rsidRPr="00676340">
              <w:rPr>
                <w:rFonts w:ascii="GHEA Grapalat" w:hAnsi="GHEA Grapalat" w:cs="Arial"/>
                <w:bCs/>
                <w:color w:val="000000"/>
                <w:sz w:val="20"/>
                <w:szCs w:val="20"/>
              </w:rPr>
              <w:t>штук</w:t>
            </w:r>
          </w:p>
        </w:tc>
        <w:tc>
          <w:tcPr>
            <w:tcW w:w="4140" w:type="dxa"/>
            <w:noWrap/>
            <w:vAlign w:val="center"/>
          </w:tcPr>
          <w:p w14:paraId="34B4E9D7"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bCs/>
                <w:color w:val="000000"/>
                <w:sz w:val="20"/>
                <w:szCs w:val="20"/>
                <w:lang w:val="hy-AM"/>
              </w:rPr>
              <w:t xml:space="preserve">8 </w:t>
            </w:r>
            <w:proofErr w:type="spellStart"/>
            <w:r w:rsidRPr="00676340">
              <w:rPr>
                <w:rFonts w:ascii="GHEA Grapalat" w:hAnsi="GHEA Grapalat" w:cs="Arial"/>
                <w:bCs/>
                <w:color w:val="000000"/>
                <w:sz w:val="20"/>
                <w:szCs w:val="20"/>
                <w:lang w:val="hy-AM"/>
              </w:rPr>
              <w:t>беспроводных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наушников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работающих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частоте</w:t>
            </w:r>
            <w:proofErr w:type="spellEnd"/>
            <w:r w:rsidRPr="00676340">
              <w:rPr>
                <w:rFonts w:ascii="GHEA Grapalat" w:hAnsi="GHEA Grapalat" w:cs="Arial"/>
                <w:bCs/>
                <w:color w:val="000000"/>
                <w:sz w:val="20"/>
                <w:szCs w:val="20"/>
                <w:lang w:val="hy-AM"/>
              </w:rPr>
              <w:t xml:space="preserve"> 1900 </w:t>
            </w:r>
            <w:proofErr w:type="spellStart"/>
            <w:r w:rsidRPr="00676340">
              <w:rPr>
                <w:rFonts w:ascii="GHEA Grapalat" w:hAnsi="GHEA Grapalat" w:cs="Arial"/>
                <w:bCs/>
                <w:color w:val="000000"/>
                <w:sz w:val="20"/>
                <w:szCs w:val="20"/>
                <w:lang w:val="hy-AM"/>
              </w:rPr>
              <w:t>МГц</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обеспечивают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стабильную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полнодуплексную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связь</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местах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скопления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людей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или</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зонах</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помехами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Радиус</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действия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700 м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открытых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пространствах</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300 м в </w:t>
            </w:r>
            <w:proofErr w:type="spellStart"/>
            <w:r w:rsidRPr="00676340">
              <w:rPr>
                <w:rFonts w:ascii="GHEA Grapalat" w:hAnsi="GHEA Grapalat" w:cs="Arial"/>
                <w:bCs/>
                <w:color w:val="000000"/>
                <w:sz w:val="20"/>
                <w:szCs w:val="20"/>
                <w:lang w:val="hy-AM"/>
              </w:rPr>
              <w:t>помещении</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зависимости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объектов</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количества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людей</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окружающей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среде</w:t>
            </w:r>
            <w:proofErr w:type="spellEnd"/>
            <w:r w:rsidRPr="00676340">
              <w:rPr>
                <w:rFonts w:ascii="GHEA Grapalat" w:hAnsi="GHEA Grapalat" w:cs="Arial"/>
                <w:bCs/>
                <w:color w:val="000000"/>
                <w:sz w:val="20"/>
                <w:szCs w:val="20"/>
                <w:lang w:val="hy-AM"/>
              </w:rPr>
              <w:t xml:space="preserve">. </w:t>
            </w:r>
            <w:r w:rsidRPr="00676340">
              <w:rPr>
                <w:rFonts w:ascii="GHEA Grapalat" w:hAnsi="GHEA Grapalat" w:cs="Arial"/>
                <w:bCs/>
                <w:color w:val="000000"/>
                <w:sz w:val="20"/>
                <w:szCs w:val="20"/>
              </w:rPr>
              <w:t>К</w:t>
            </w:r>
            <w:proofErr w:type="spellStart"/>
            <w:r w:rsidRPr="00676340">
              <w:rPr>
                <w:rFonts w:ascii="GHEA Grapalat" w:hAnsi="GHEA Grapalat" w:cs="Arial"/>
                <w:bCs/>
                <w:color w:val="000000"/>
                <w:sz w:val="20"/>
                <w:szCs w:val="20"/>
                <w:lang w:val="hy-AM"/>
              </w:rPr>
              <w:t>ажд</w:t>
            </w:r>
            <w:r w:rsidRPr="00676340">
              <w:rPr>
                <w:rFonts w:ascii="GHEA Grapalat" w:hAnsi="GHEA Grapalat" w:cs="Arial"/>
                <w:bCs/>
                <w:color w:val="000000"/>
                <w:sz w:val="20"/>
                <w:szCs w:val="20"/>
              </w:rPr>
              <w:t>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наушник</w:t>
            </w:r>
            <w:proofErr w:type="spellEnd"/>
            <w:r w:rsidRPr="00676340">
              <w:rPr>
                <w:rFonts w:ascii="GHEA Grapalat" w:hAnsi="GHEA Grapalat" w:cs="Arial"/>
                <w:bCs/>
                <w:color w:val="000000"/>
                <w:sz w:val="20"/>
                <w:szCs w:val="20"/>
              </w:rPr>
              <w:t xml:space="preserve"> имеет</w:t>
            </w:r>
            <w:r w:rsidRPr="00676340">
              <w:rPr>
                <w:rFonts w:ascii="GHEA Grapalat" w:hAnsi="GHEA Grapalat" w:cs="Arial"/>
                <w:bCs/>
                <w:color w:val="000000"/>
                <w:sz w:val="20"/>
                <w:szCs w:val="20"/>
                <w:lang w:val="hy-AM"/>
              </w:rPr>
              <w:t xml:space="preserve"> 2 </w:t>
            </w:r>
            <w:proofErr w:type="spellStart"/>
            <w:r w:rsidRPr="00676340">
              <w:rPr>
                <w:rFonts w:ascii="GHEA Grapalat" w:hAnsi="GHEA Grapalat" w:cs="Arial"/>
                <w:bCs/>
                <w:color w:val="000000"/>
                <w:sz w:val="20"/>
                <w:szCs w:val="20"/>
                <w:lang w:val="hy-AM"/>
              </w:rPr>
              <w:t>батареи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обеспечивающие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12 </w:t>
            </w:r>
            <w:proofErr w:type="spellStart"/>
            <w:r w:rsidRPr="00676340">
              <w:rPr>
                <w:rFonts w:ascii="GHEA Grapalat" w:hAnsi="GHEA Grapalat" w:cs="Arial"/>
                <w:bCs/>
                <w:color w:val="000000"/>
                <w:sz w:val="20"/>
                <w:szCs w:val="20"/>
                <w:lang w:val="hy-AM"/>
              </w:rPr>
              <w:t>часов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Зарядное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также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входит</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lastRenderedPageBreak/>
              <w:t>комплект</w:t>
            </w:r>
            <w:proofErr w:type="spellEnd"/>
            <w:r w:rsidRPr="00676340">
              <w:rPr>
                <w:rFonts w:ascii="GHEA Grapalat" w:hAnsi="GHEA Grapalat" w:cs="Arial"/>
                <w:bCs/>
                <w:color w:val="000000"/>
                <w:sz w:val="20"/>
                <w:szCs w:val="20"/>
                <w:lang w:val="hy-AM"/>
              </w:rPr>
              <w:t>.</w:t>
            </w:r>
          </w:p>
        </w:tc>
        <w:tc>
          <w:tcPr>
            <w:tcW w:w="843" w:type="dxa"/>
            <w:noWrap/>
            <w:vAlign w:val="center"/>
          </w:tcPr>
          <w:p w14:paraId="1B7BA2B7"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080" w:type="dxa"/>
            <w:vAlign w:val="center"/>
          </w:tcPr>
          <w:p w14:paraId="711E1680"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174" w:type="dxa"/>
            <w:noWrap/>
            <w:vAlign w:val="center"/>
          </w:tcPr>
          <w:p w14:paraId="2A522C67"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66700</w:t>
            </w:r>
          </w:p>
        </w:tc>
        <w:tc>
          <w:tcPr>
            <w:tcW w:w="896" w:type="dxa"/>
            <w:vMerge/>
          </w:tcPr>
          <w:p w14:paraId="2D7E47A8" w14:textId="77777777" w:rsidR="005D4487" w:rsidRPr="00676340" w:rsidRDefault="005D4487" w:rsidP="00DC6429">
            <w:pPr>
              <w:jc w:val="center"/>
              <w:rPr>
                <w:rFonts w:ascii="GHEA Grapalat" w:hAnsi="GHEA Grapalat" w:cs="Arial"/>
                <w:color w:val="000000"/>
                <w:sz w:val="20"/>
                <w:szCs w:val="20"/>
              </w:rPr>
            </w:pPr>
          </w:p>
        </w:tc>
      </w:tr>
      <w:tr w:rsidR="005D4487" w:rsidRPr="00676340" w14:paraId="5D2CBC02" w14:textId="77777777" w:rsidTr="005D4487">
        <w:trPr>
          <w:trHeight w:val="600"/>
        </w:trPr>
        <w:tc>
          <w:tcPr>
            <w:tcW w:w="1620" w:type="dxa"/>
          </w:tcPr>
          <w:p w14:paraId="0625E433" w14:textId="77777777" w:rsidR="005D4487" w:rsidRPr="00676340" w:rsidRDefault="005D4487" w:rsidP="00DC6429">
            <w:pPr>
              <w:jc w:val="center"/>
              <w:rPr>
                <w:rFonts w:ascii="GHEA Grapalat" w:hAnsi="GHEA Grapalat" w:cs="Arial"/>
                <w:color w:val="000000"/>
                <w:sz w:val="20"/>
                <w:szCs w:val="20"/>
              </w:rPr>
            </w:pPr>
          </w:p>
        </w:tc>
        <w:tc>
          <w:tcPr>
            <w:tcW w:w="1767" w:type="dxa"/>
            <w:vAlign w:val="center"/>
          </w:tcPr>
          <w:p w14:paraId="76B02C60" w14:textId="77777777" w:rsidR="005D4487" w:rsidRPr="00676340" w:rsidRDefault="005D4487" w:rsidP="00DC6429">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Система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внутренней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связи</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ретранслятором</w:t>
            </w:r>
            <w:proofErr w:type="spellEnd"/>
          </w:p>
          <w:p w14:paraId="5FA35363" w14:textId="77777777" w:rsidR="005D4487" w:rsidRPr="00676340" w:rsidRDefault="005D4487" w:rsidP="00DC6429">
            <w:pPr>
              <w:jc w:val="center"/>
              <w:rPr>
                <w:rFonts w:ascii="GHEA Grapalat" w:hAnsi="GHEA Grapalat" w:cs="Arial"/>
                <w:bCs/>
                <w:color w:val="000000"/>
                <w:sz w:val="20"/>
                <w:szCs w:val="20"/>
              </w:rPr>
            </w:pPr>
            <w:proofErr w:type="spellStart"/>
            <w:r w:rsidRPr="00676340">
              <w:rPr>
                <w:rFonts w:ascii="GHEA Grapalat" w:hAnsi="GHEA Grapalat" w:cs="Arial"/>
                <w:bCs/>
                <w:color w:val="000000"/>
                <w:sz w:val="20"/>
                <w:szCs w:val="20"/>
                <w:lang w:val="hy-AM"/>
              </w:rPr>
              <w:t>Hollyland</w:t>
            </w:r>
            <w:proofErr w:type="spellEnd"/>
            <w:r w:rsidRPr="00676340">
              <w:rPr>
                <w:rFonts w:ascii="GHEA Grapalat" w:hAnsi="GHEA Grapalat" w:cs="Arial"/>
                <w:bCs/>
                <w:color w:val="000000"/>
                <w:sz w:val="20"/>
                <w:szCs w:val="20"/>
                <w:lang w:val="hy-AM"/>
              </w:rPr>
              <w:t xml:space="preserve"> C1 </w:t>
            </w:r>
            <w:proofErr w:type="spellStart"/>
            <w:r w:rsidRPr="00676340">
              <w:rPr>
                <w:rFonts w:ascii="GHEA Grapalat" w:hAnsi="GHEA Grapalat" w:cs="Arial"/>
                <w:bCs/>
                <w:color w:val="000000"/>
                <w:sz w:val="20"/>
                <w:szCs w:val="20"/>
                <w:lang w:val="hy-AM"/>
              </w:rPr>
              <w:t>Pro</w:t>
            </w:r>
            <w:proofErr w:type="spellEnd"/>
            <w:r w:rsidRPr="00676340">
              <w:rPr>
                <w:rFonts w:ascii="GHEA Grapalat" w:hAnsi="GHEA Grapalat" w:cs="Arial"/>
                <w:bCs/>
                <w:color w:val="000000"/>
                <w:sz w:val="20"/>
                <w:szCs w:val="20"/>
                <w:lang w:val="hy-AM"/>
              </w:rPr>
              <w:t xml:space="preserve"> HUB + 1 </w:t>
            </w:r>
            <w:proofErr w:type="spellStart"/>
            <w:r w:rsidRPr="00676340">
              <w:rPr>
                <w:rFonts w:ascii="GHEA Grapalat" w:hAnsi="GHEA Grapalat" w:cs="Arial"/>
                <w:bCs/>
                <w:color w:val="000000"/>
                <w:sz w:val="20"/>
                <w:szCs w:val="20"/>
                <w:lang w:val="hy-AM"/>
              </w:rPr>
              <w:t>проводная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гарнитура</w:t>
            </w:r>
            <w:proofErr w:type="spellEnd"/>
          </w:p>
        </w:tc>
        <w:tc>
          <w:tcPr>
            <w:tcW w:w="4140" w:type="dxa"/>
            <w:noWrap/>
            <w:vAlign w:val="center"/>
          </w:tcPr>
          <w:p w14:paraId="17C2E831" w14:textId="77777777" w:rsidR="005D4487" w:rsidRPr="00676340" w:rsidRDefault="005D4487" w:rsidP="00DC6429">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Устройство-ретранслятор</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расширяющее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зону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покрытия</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функциональность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внутренней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связи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наушников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Hollyland</w:t>
            </w:r>
            <w:proofErr w:type="spellEnd"/>
            <w:r w:rsidRPr="00676340">
              <w:rPr>
                <w:rFonts w:ascii="GHEA Grapalat" w:hAnsi="GHEA Grapalat" w:cs="Arial"/>
                <w:bCs/>
                <w:color w:val="000000"/>
                <w:sz w:val="20"/>
                <w:szCs w:val="20"/>
                <w:lang w:val="hy-AM"/>
              </w:rPr>
              <w:t xml:space="preserve"> C1 </w:t>
            </w:r>
            <w:proofErr w:type="spellStart"/>
            <w:r w:rsidRPr="00676340">
              <w:rPr>
                <w:rFonts w:ascii="GHEA Grapalat" w:hAnsi="GHEA Grapalat" w:cs="Arial"/>
                <w:bCs/>
                <w:color w:val="000000"/>
                <w:sz w:val="20"/>
                <w:szCs w:val="20"/>
                <w:lang w:val="hy-AM"/>
              </w:rPr>
              <w:t>Pro</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которые</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свою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очередь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могут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выступать</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качестве</w:t>
            </w:r>
            <w:proofErr w:type="spellEnd"/>
            <w:r w:rsidRPr="00676340">
              <w:rPr>
                <w:rFonts w:ascii="GHEA Grapalat" w:hAnsi="GHEA Grapalat" w:cs="Arial"/>
                <w:bCs/>
                <w:color w:val="000000"/>
                <w:sz w:val="20"/>
                <w:szCs w:val="20"/>
                <w:lang w:val="hy-AM"/>
              </w:rPr>
              <w:t xml:space="preserve"> 9-ого </w:t>
            </w:r>
            <w:proofErr w:type="spellStart"/>
            <w:r w:rsidRPr="00676340">
              <w:rPr>
                <w:rFonts w:ascii="GHEA Grapalat" w:hAnsi="GHEA Grapalat" w:cs="Arial"/>
                <w:bCs/>
                <w:color w:val="000000"/>
                <w:sz w:val="20"/>
                <w:szCs w:val="20"/>
                <w:lang w:val="hy-AM"/>
              </w:rPr>
              <w:t>абонента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Благодаря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ретрансляционной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связи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позволяет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разместить</w:t>
            </w:r>
            <w:proofErr w:type="spellEnd"/>
            <w:r w:rsidRPr="00676340">
              <w:rPr>
                <w:rFonts w:ascii="GHEA Grapalat" w:hAnsi="GHEA Grapalat" w:cs="Arial"/>
                <w:bCs/>
                <w:color w:val="000000"/>
                <w:sz w:val="20"/>
                <w:szCs w:val="20"/>
                <w:lang w:val="hy-AM"/>
              </w:rPr>
              <w:t xml:space="preserve"> 8 </w:t>
            </w:r>
            <w:proofErr w:type="spellStart"/>
            <w:r w:rsidRPr="00676340">
              <w:rPr>
                <w:rFonts w:ascii="GHEA Grapalat" w:hAnsi="GHEA Grapalat" w:cs="Arial"/>
                <w:bCs/>
                <w:color w:val="000000"/>
                <w:sz w:val="20"/>
                <w:szCs w:val="20"/>
                <w:lang w:val="hy-AM"/>
              </w:rPr>
              <w:t>беспроводных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абонентов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расстоянии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около</w:t>
            </w:r>
            <w:proofErr w:type="spellEnd"/>
            <w:r w:rsidRPr="00676340">
              <w:rPr>
                <w:rFonts w:ascii="GHEA Grapalat" w:hAnsi="GHEA Grapalat" w:cs="Arial"/>
                <w:bCs/>
                <w:color w:val="000000"/>
                <w:sz w:val="20"/>
                <w:szCs w:val="20"/>
                <w:lang w:val="hy-AM"/>
              </w:rPr>
              <w:t xml:space="preserve"> 1000 м </w:t>
            </w:r>
            <w:proofErr w:type="spellStart"/>
            <w:r w:rsidRPr="00676340">
              <w:rPr>
                <w:rFonts w:ascii="GHEA Grapalat" w:hAnsi="GHEA Grapalat" w:cs="Arial"/>
                <w:bCs/>
                <w:color w:val="000000"/>
                <w:sz w:val="20"/>
                <w:szCs w:val="20"/>
                <w:lang w:val="hy-AM"/>
              </w:rPr>
              <w:t>друг</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друга</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помощью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хаба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соединение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быть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интегрировано</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мобильной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сетью</w:t>
            </w:r>
            <w:proofErr w:type="spellEnd"/>
            <w:r w:rsidRPr="00676340">
              <w:rPr>
                <w:rFonts w:ascii="GHEA Grapalat" w:hAnsi="GHEA Grapalat" w:cs="Arial"/>
                <w:bCs/>
                <w:color w:val="000000"/>
                <w:sz w:val="20"/>
                <w:szCs w:val="20"/>
                <w:lang w:val="hy-AM"/>
              </w:rPr>
              <w:t xml:space="preserve">, а </w:t>
            </w:r>
            <w:proofErr w:type="spellStart"/>
            <w:r w:rsidRPr="00676340">
              <w:rPr>
                <w:rFonts w:ascii="GHEA Grapalat" w:hAnsi="GHEA Grapalat" w:cs="Arial"/>
                <w:bCs/>
                <w:color w:val="000000"/>
                <w:sz w:val="20"/>
                <w:szCs w:val="20"/>
                <w:lang w:val="hy-AM"/>
              </w:rPr>
              <w:t>дистанционное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управление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осуществляться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даже</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контрольной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расположенной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много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километров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Простая</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быстрая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интеграция</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сетевые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каналы</w:t>
            </w:r>
            <w:proofErr w:type="spellEnd"/>
            <w:r w:rsidRPr="00676340">
              <w:rPr>
                <w:rFonts w:ascii="GHEA Grapalat" w:hAnsi="GHEA Grapalat" w:cs="Arial"/>
                <w:bCs/>
                <w:color w:val="000000"/>
                <w:sz w:val="20"/>
                <w:szCs w:val="20"/>
                <w:lang w:val="hy-AM"/>
              </w:rPr>
              <w:t xml:space="preserve">, а </w:t>
            </w:r>
            <w:proofErr w:type="spellStart"/>
            <w:r w:rsidRPr="00676340">
              <w:rPr>
                <w:rFonts w:ascii="GHEA Grapalat" w:hAnsi="GHEA Grapalat" w:cs="Arial"/>
                <w:bCs/>
                <w:color w:val="000000"/>
                <w:sz w:val="20"/>
                <w:szCs w:val="20"/>
                <w:lang w:val="hy-AM"/>
              </w:rPr>
              <w:t>также</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другими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системами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внутренней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связи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Подходит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для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сложных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решений</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труднодоступных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местах</w:t>
            </w:r>
            <w:proofErr w:type="spellEnd"/>
            <w:r w:rsidRPr="00676340">
              <w:rPr>
                <w:rFonts w:ascii="GHEA Grapalat" w:hAnsi="GHEA Grapalat" w:cs="Arial"/>
                <w:bCs/>
                <w:color w:val="000000"/>
                <w:sz w:val="20"/>
                <w:szCs w:val="20"/>
                <w:lang w:val="hy-AM"/>
              </w:rPr>
              <w:t>.</w:t>
            </w:r>
          </w:p>
        </w:tc>
        <w:tc>
          <w:tcPr>
            <w:tcW w:w="843" w:type="dxa"/>
            <w:noWrap/>
            <w:vAlign w:val="center"/>
          </w:tcPr>
          <w:p w14:paraId="2B525081"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0FE74141"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174" w:type="dxa"/>
            <w:noWrap/>
            <w:vAlign w:val="center"/>
          </w:tcPr>
          <w:p w14:paraId="35BF0CAB"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33400</w:t>
            </w:r>
          </w:p>
        </w:tc>
        <w:tc>
          <w:tcPr>
            <w:tcW w:w="896" w:type="dxa"/>
            <w:vMerge/>
          </w:tcPr>
          <w:p w14:paraId="7D55BC7B" w14:textId="77777777" w:rsidR="005D4487" w:rsidRPr="00676340" w:rsidRDefault="005D4487" w:rsidP="00DC6429">
            <w:pPr>
              <w:jc w:val="center"/>
              <w:rPr>
                <w:rFonts w:ascii="GHEA Grapalat" w:hAnsi="GHEA Grapalat" w:cs="Arial"/>
                <w:color w:val="000000"/>
                <w:sz w:val="20"/>
                <w:szCs w:val="20"/>
              </w:rPr>
            </w:pPr>
          </w:p>
        </w:tc>
      </w:tr>
      <w:tr w:rsidR="005D4487" w:rsidRPr="00676340" w14:paraId="5F819B21" w14:textId="77777777" w:rsidTr="005D4487">
        <w:trPr>
          <w:trHeight w:val="600"/>
        </w:trPr>
        <w:tc>
          <w:tcPr>
            <w:tcW w:w="1620" w:type="dxa"/>
          </w:tcPr>
          <w:p w14:paraId="18358659" w14:textId="77777777" w:rsidR="005D4487" w:rsidRPr="00676340" w:rsidRDefault="005D4487" w:rsidP="00DC6429">
            <w:pPr>
              <w:jc w:val="center"/>
              <w:rPr>
                <w:rFonts w:ascii="GHEA Grapalat" w:hAnsi="GHEA Grapalat" w:cs="Arial"/>
                <w:color w:val="000000"/>
                <w:sz w:val="20"/>
                <w:szCs w:val="20"/>
              </w:rPr>
            </w:pPr>
          </w:p>
        </w:tc>
        <w:tc>
          <w:tcPr>
            <w:tcW w:w="1767" w:type="dxa"/>
            <w:vAlign w:val="center"/>
          </w:tcPr>
          <w:p w14:paraId="586FD434" w14:textId="77777777" w:rsidR="005D4487" w:rsidRPr="00676340" w:rsidRDefault="005D4487" w:rsidP="00DC6429">
            <w:pPr>
              <w:jc w:val="center"/>
              <w:rPr>
                <w:rFonts w:ascii="GHEA Grapalat" w:hAnsi="GHEA Grapalat" w:cs="Arial"/>
                <w:bCs/>
                <w:color w:val="000000"/>
                <w:sz w:val="20"/>
                <w:szCs w:val="20"/>
                <w:lang w:val="hy-AM"/>
              </w:rPr>
            </w:pPr>
            <w:r w:rsidRPr="00676340">
              <w:rPr>
                <w:rFonts w:ascii="GHEA Grapalat" w:hAnsi="GHEA Grapalat" w:cs="Arial"/>
                <w:bCs/>
                <w:color w:val="000000"/>
                <w:sz w:val="20"/>
                <w:szCs w:val="20"/>
              </w:rPr>
              <w:t>П</w:t>
            </w:r>
            <w:proofErr w:type="spellStart"/>
            <w:r w:rsidRPr="00676340">
              <w:rPr>
                <w:rFonts w:ascii="GHEA Grapalat" w:hAnsi="GHEA Grapalat" w:cs="Arial"/>
                <w:bCs/>
                <w:color w:val="000000"/>
                <w:sz w:val="20"/>
                <w:szCs w:val="20"/>
                <w:lang w:val="hy-AM"/>
              </w:rPr>
              <w:t>реобразователь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p>
          <w:p w14:paraId="552CC0DB" w14:textId="77777777" w:rsidR="005D4487" w:rsidRPr="00676340" w:rsidRDefault="005D4487" w:rsidP="00DC6429">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rPr>
              <w:t>Dante</w:t>
            </w:r>
            <w:proofErr w:type="spellEnd"/>
            <w:r w:rsidRPr="00676340">
              <w:rPr>
                <w:rFonts w:ascii="GHEA Grapalat" w:hAnsi="GHEA Grapalat" w:cs="Arial"/>
                <w:bCs/>
                <w:color w:val="000000"/>
                <w:sz w:val="20"/>
                <w:szCs w:val="20"/>
              </w:rPr>
              <w:t xml:space="preserve"> </w:t>
            </w:r>
            <w:proofErr w:type="spellStart"/>
            <w:r w:rsidRPr="00676340">
              <w:rPr>
                <w:rFonts w:ascii="GHEA Grapalat" w:hAnsi="GHEA Grapalat" w:cs="Arial"/>
                <w:bCs/>
                <w:color w:val="000000"/>
                <w:sz w:val="20"/>
                <w:szCs w:val="20"/>
              </w:rPr>
              <w:t>Avio</w:t>
            </w:r>
            <w:proofErr w:type="spellEnd"/>
            <w:r w:rsidRPr="00676340">
              <w:rPr>
                <w:rFonts w:ascii="GHEA Grapalat" w:hAnsi="GHEA Grapalat" w:cs="Arial"/>
                <w:bCs/>
                <w:color w:val="000000"/>
                <w:sz w:val="20"/>
                <w:szCs w:val="20"/>
              </w:rPr>
              <w:t xml:space="preserve"> IN</w:t>
            </w:r>
          </w:p>
        </w:tc>
        <w:tc>
          <w:tcPr>
            <w:tcW w:w="4140" w:type="dxa"/>
            <w:noWrap/>
            <w:vAlign w:val="center"/>
          </w:tcPr>
          <w:p w14:paraId="30EF75F7" w14:textId="77777777" w:rsidR="005D4487" w:rsidRPr="00676340" w:rsidRDefault="005D4487" w:rsidP="00DC6429">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Аналоговый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аудиоконвертер</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сетевой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протокол</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который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больше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зависит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длины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кабелей</w:t>
            </w:r>
            <w:proofErr w:type="spellEnd"/>
            <w:r w:rsidRPr="00676340">
              <w:rPr>
                <w:rFonts w:ascii="GHEA Grapalat" w:hAnsi="GHEA Grapalat" w:cs="Arial"/>
                <w:bCs/>
                <w:color w:val="000000"/>
                <w:sz w:val="20"/>
                <w:szCs w:val="20"/>
                <w:lang w:val="hy-AM"/>
              </w:rPr>
              <w:t xml:space="preserve"> XLR. </w:t>
            </w:r>
            <w:proofErr w:type="spellStart"/>
            <w:r w:rsidRPr="00676340">
              <w:rPr>
                <w:rFonts w:ascii="GHEA Grapalat" w:hAnsi="GHEA Grapalat" w:cs="Arial"/>
                <w:bCs/>
                <w:color w:val="000000"/>
                <w:sz w:val="20"/>
                <w:szCs w:val="20"/>
                <w:lang w:val="hy-AM"/>
              </w:rPr>
              <w:t>Основная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задача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устройства</w:t>
            </w:r>
            <w:proofErr w:type="spellEnd"/>
            <w:r w:rsidRPr="00676340">
              <w:rPr>
                <w:rFonts w:ascii="GHEA Grapalat" w:hAnsi="GHEA Grapalat" w:cs="Arial"/>
                <w:bCs/>
                <w:color w:val="000000"/>
                <w:sz w:val="20"/>
                <w:szCs w:val="20"/>
                <w:lang w:val="hy-AM"/>
              </w:rPr>
              <w:t xml:space="preserve"> — </w:t>
            </w:r>
            <w:proofErr w:type="spellStart"/>
            <w:r w:rsidRPr="00676340">
              <w:rPr>
                <w:rFonts w:ascii="GHEA Grapalat" w:hAnsi="GHEA Grapalat" w:cs="Arial"/>
                <w:bCs/>
                <w:color w:val="000000"/>
                <w:sz w:val="20"/>
                <w:szCs w:val="20"/>
                <w:lang w:val="hy-AM"/>
              </w:rPr>
              <w:t>передача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из</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точки</w:t>
            </w:r>
            <w:proofErr w:type="spellEnd"/>
            <w:r w:rsidRPr="00676340">
              <w:rPr>
                <w:rFonts w:ascii="GHEA Grapalat" w:hAnsi="GHEA Grapalat" w:cs="Arial"/>
                <w:bCs/>
                <w:color w:val="000000"/>
                <w:sz w:val="20"/>
                <w:szCs w:val="20"/>
                <w:lang w:val="hy-AM"/>
              </w:rPr>
              <w:t xml:space="preserve"> А в </w:t>
            </w:r>
            <w:proofErr w:type="spellStart"/>
            <w:r w:rsidRPr="00676340">
              <w:rPr>
                <w:rFonts w:ascii="GHEA Grapalat" w:hAnsi="GHEA Grapalat" w:cs="Arial"/>
                <w:bCs/>
                <w:color w:val="000000"/>
                <w:sz w:val="20"/>
                <w:szCs w:val="20"/>
                <w:lang w:val="hy-AM"/>
              </w:rPr>
              <w:t>точку</w:t>
            </w:r>
            <w:proofErr w:type="spellEnd"/>
            <w:r w:rsidRPr="00676340">
              <w:rPr>
                <w:rFonts w:ascii="GHEA Grapalat" w:hAnsi="GHEA Grapalat" w:cs="Arial"/>
                <w:bCs/>
                <w:color w:val="000000"/>
                <w:sz w:val="20"/>
                <w:szCs w:val="20"/>
                <w:lang w:val="hy-AM"/>
              </w:rPr>
              <w:t xml:space="preserve"> Б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оптоволоконному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или</w:t>
            </w:r>
            <w:proofErr w:type="spellEnd"/>
            <w:r w:rsidRPr="00676340">
              <w:rPr>
                <w:rFonts w:ascii="GHEA Grapalat" w:hAnsi="GHEA Grapalat" w:cs="Arial"/>
                <w:bCs/>
                <w:color w:val="000000"/>
                <w:sz w:val="20"/>
                <w:szCs w:val="20"/>
                <w:lang w:val="hy-AM"/>
              </w:rPr>
              <w:t xml:space="preserve"> RJ45 </w:t>
            </w:r>
            <w:proofErr w:type="spellStart"/>
            <w:r w:rsidRPr="00676340">
              <w:rPr>
                <w:rFonts w:ascii="GHEA Grapalat" w:hAnsi="GHEA Grapalat" w:cs="Arial"/>
                <w:bCs/>
                <w:color w:val="000000"/>
                <w:sz w:val="20"/>
                <w:szCs w:val="20"/>
                <w:lang w:val="hy-AM"/>
              </w:rPr>
              <w:t>кабелю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без</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сжатия</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помех</w:t>
            </w:r>
            <w:proofErr w:type="spellEnd"/>
            <w:r w:rsidRPr="00676340">
              <w:rPr>
                <w:rFonts w:ascii="GHEA Grapalat" w:hAnsi="GHEA Grapalat" w:cs="Arial"/>
                <w:bCs/>
                <w:color w:val="000000"/>
                <w:sz w:val="20"/>
                <w:szCs w:val="20"/>
              </w:rPr>
              <w:t xml:space="preserve"> на </w:t>
            </w:r>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сигнале</w:t>
            </w:r>
            <w:proofErr w:type="spellEnd"/>
            <w:r w:rsidRPr="00676340">
              <w:rPr>
                <w:rFonts w:ascii="GHEA Grapalat" w:hAnsi="GHEA Grapalat" w:cs="Arial"/>
                <w:bCs/>
                <w:color w:val="000000"/>
                <w:sz w:val="20"/>
                <w:szCs w:val="20"/>
                <w:lang w:val="hy-AM"/>
              </w:rPr>
              <w:t>.</w:t>
            </w:r>
          </w:p>
          <w:p w14:paraId="6D8D477D" w14:textId="77777777" w:rsidR="005D4487" w:rsidRPr="00676340" w:rsidRDefault="005D4487" w:rsidP="00DC6429">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Устройство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передавать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аудиосигналы</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микрофона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звуковой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панели</w:t>
            </w:r>
            <w:proofErr w:type="spellEnd"/>
            <w:r w:rsidRPr="00676340">
              <w:rPr>
                <w:rFonts w:ascii="GHEA Grapalat" w:hAnsi="GHEA Grapalat" w:cs="Arial"/>
                <w:bCs/>
                <w:color w:val="000000"/>
                <w:sz w:val="20"/>
                <w:szCs w:val="20"/>
                <w:lang w:val="hy-AM"/>
              </w:rPr>
              <w:t xml:space="preserve">, </w:t>
            </w:r>
            <w:r w:rsidRPr="00676340">
              <w:rPr>
                <w:rFonts w:ascii="GHEA Grapalat" w:hAnsi="GHEA Grapalat" w:cs="Arial"/>
                <w:bCs/>
                <w:color w:val="000000"/>
                <w:sz w:val="20"/>
                <w:szCs w:val="20"/>
              </w:rPr>
              <w:t>интеркома</w:t>
            </w:r>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мобильного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телефона</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других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сеть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конечную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которая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быть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как</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программной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так</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устройством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Оно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частоте</w:t>
            </w:r>
            <w:proofErr w:type="spellEnd"/>
            <w:r w:rsidRPr="00676340">
              <w:rPr>
                <w:rFonts w:ascii="GHEA Grapalat" w:hAnsi="GHEA Grapalat" w:cs="Arial"/>
                <w:bCs/>
                <w:color w:val="000000"/>
                <w:sz w:val="20"/>
                <w:szCs w:val="20"/>
                <w:lang w:val="hy-AM"/>
              </w:rPr>
              <w:t xml:space="preserve"> 48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rPr>
              <w:t>,</w:t>
            </w:r>
            <w:r w:rsidRPr="00676340">
              <w:rPr>
                <w:rFonts w:ascii="GHEA Grapalat" w:hAnsi="GHEA Grapalat" w:cs="Arial"/>
                <w:bCs/>
                <w:color w:val="000000"/>
                <w:sz w:val="20"/>
                <w:szCs w:val="20"/>
                <w:lang w:val="hy-AM"/>
              </w:rPr>
              <w:t xml:space="preserve"> 44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обеспечивает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одноадресные</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многоадресные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потоки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Обладает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возможностью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усиления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-24 </w:t>
            </w:r>
            <w:proofErr w:type="spellStart"/>
            <w:r w:rsidRPr="00676340">
              <w:rPr>
                <w:rFonts w:ascii="GHEA Grapalat" w:hAnsi="GHEA Grapalat" w:cs="Arial"/>
                <w:bCs/>
                <w:color w:val="000000"/>
                <w:sz w:val="20"/>
                <w:szCs w:val="20"/>
                <w:lang w:val="hy-AM"/>
              </w:rPr>
              <w:t>дБм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+10 </w:t>
            </w:r>
            <w:proofErr w:type="spellStart"/>
            <w:r w:rsidRPr="00676340">
              <w:rPr>
                <w:rFonts w:ascii="GHEA Grapalat" w:hAnsi="GHEA Grapalat" w:cs="Arial"/>
                <w:bCs/>
                <w:color w:val="000000"/>
                <w:sz w:val="20"/>
                <w:szCs w:val="20"/>
                <w:lang w:val="hy-AM"/>
              </w:rPr>
              <w:t>дБм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Питание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осуществляется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PoE</w:t>
            </w:r>
            <w:proofErr w:type="spellEnd"/>
            <w:r w:rsidRPr="00676340">
              <w:rPr>
                <w:rFonts w:ascii="GHEA Grapalat" w:hAnsi="GHEA Grapalat" w:cs="Arial"/>
                <w:bCs/>
                <w:color w:val="000000"/>
                <w:sz w:val="20"/>
                <w:szCs w:val="20"/>
                <w:lang w:val="hy-AM"/>
              </w:rPr>
              <w:t xml:space="preserve"> 48 В.</w:t>
            </w:r>
          </w:p>
        </w:tc>
        <w:tc>
          <w:tcPr>
            <w:tcW w:w="843" w:type="dxa"/>
            <w:noWrap/>
            <w:vAlign w:val="center"/>
          </w:tcPr>
          <w:p w14:paraId="5FFC808B"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74DC3154"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2</w:t>
            </w:r>
          </w:p>
        </w:tc>
        <w:tc>
          <w:tcPr>
            <w:tcW w:w="1174" w:type="dxa"/>
            <w:noWrap/>
            <w:vAlign w:val="center"/>
          </w:tcPr>
          <w:p w14:paraId="3E5D65BE"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5600</w:t>
            </w:r>
          </w:p>
        </w:tc>
        <w:tc>
          <w:tcPr>
            <w:tcW w:w="896" w:type="dxa"/>
            <w:vMerge/>
          </w:tcPr>
          <w:p w14:paraId="2014F82D" w14:textId="77777777" w:rsidR="005D4487" w:rsidRPr="00676340" w:rsidRDefault="005D4487" w:rsidP="00DC6429">
            <w:pPr>
              <w:jc w:val="center"/>
              <w:rPr>
                <w:rFonts w:ascii="GHEA Grapalat" w:hAnsi="GHEA Grapalat" w:cs="Arial"/>
                <w:color w:val="000000"/>
                <w:sz w:val="20"/>
                <w:szCs w:val="20"/>
              </w:rPr>
            </w:pPr>
          </w:p>
        </w:tc>
      </w:tr>
      <w:tr w:rsidR="005D4487" w:rsidRPr="00676340" w14:paraId="04755824" w14:textId="77777777" w:rsidTr="005D4487">
        <w:trPr>
          <w:trHeight w:val="600"/>
        </w:trPr>
        <w:tc>
          <w:tcPr>
            <w:tcW w:w="1620" w:type="dxa"/>
          </w:tcPr>
          <w:p w14:paraId="0A293774" w14:textId="77777777" w:rsidR="005D4487" w:rsidRPr="00676340" w:rsidRDefault="005D4487" w:rsidP="00DC6429">
            <w:pPr>
              <w:jc w:val="center"/>
              <w:rPr>
                <w:rFonts w:ascii="GHEA Grapalat" w:hAnsi="GHEA Grapalat" w:cs="Arial"/>
                <w:color w:val="000000"/>
                <w:sz w:val="20"/>
                <w:szCs w:val="20"/>
              </w:rPr>
            </w:pPr>
          </w:p>
        </w:tc>
        <w:tc>
          <w:tcPr>
            <w:tcW w:w="1767" w:type="dxa"/>
            <w:vAlign w:val="center"/>
          </w:tcPr>
          <w:p w14:paraId="6A411748" w14:textId="77777777" w:rsidR="005D4487" w:rsidRPr="00676340" w:rsidRDefault="005D4487" w:rsidP="00DC6429">
            <w:pPr>
              <w:jc w:val="center"/>
              <w:rPr>
                <w:rFonts w:ascii="GHEA Grapalat" w:hAnsi="GHEA Grapalat" w:cs="Arial"/>
                <w:bCs/>
                <w:color w:val="000000"/>
                <w:sz w:val="20"/>
                <w:szCs w:val="20"/>
                <w:lang w:val="hy-AM"/>
              </w:rPr>
            </w:pPr>
            <w:r w:rsidRPr="00676340">
              <w:rPr>
                <w:rFonts w:ascii="GHEA Grapalat" w:hAnsi="GHEA Grapalat" w:cs="Arial"/>
                <w:bCs/>
                <w:color w:val="000000"/>
                <w:sz w:val="20"/>
                <w:szCs w:val="20"/>
              </w:rPr>
              <w:t>П</w:t>
            </w:r>
            <w:proofErr w:type="spellStart"/>
            <w:r w:rsidRPr="00676340">
              <w:rPr>
                <w:rFonts w:ascii="GHEA Grapalat" w:hAnsi="GHEA Grapalat" w:cs="Arial"/>
                <w:bCs/>
                <w:color w:val="000000"/>
                <w:sz w:val="20"/>
                <w:szCs w:val="20"/>
                <w:lang w:val="hy-AM"/>
              </w:rPr>
              <w:t>реобразователь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p>
          <w:p w14:paraId="5E27238F" w14:textId="77777777" w:rsidR="005D4487" w:rsidRPr="00676340" w:rsidRDefault="005D4487" w:rsidP="00DC6429">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Avio</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Out</w:t>
            </w:r>
            <w:proofErr w:type="spellEnd"/>
          </w:p>
          <w:p w14:paraId="1E8C0F33" w14:textId="77777777" w:rsidR="005D4487" w:rsidRPr="00676340" w:rsidRDefault="005D4487" w:rsidP="00DC6429">
            <w:pPr>
              <w:jc w:val="center"/>
              <w:rPr>
                <w:rFonts w:ascii="GHEA Grapalat" w:hAnsi="GHEA Grapalat" w:cs="Arial"/>
                <w:bCs/>
                <w:color w:val="000000"/>
                <w:sz w:val="20"/>
                <w:szCs w:val="20"/>
              </w:rPr>
            </w:pPr>
          </w:p>
        </w:tc>
        <w:tc>
          <w:tcPr>
            <w:tcW w:w="4140" w:type="dxa"/>
            <w:noWrap/>
            <w:vAlign w:val="center"/>
          </w:tcPr>
          <w:p w14:paraId="7E2FE0BB" w14:textId="77777777" w:rsidR="005D4487" w:rsidRPr="00676340" w:rsidRDefault="005D4487" w:rsidP="00DC6429">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Сетевой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преобразователь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данных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протоколу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аналоговый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который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больше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зависит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длины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кабелей</w:t>
            </w:r>
            <w:proofErr w:type="spellEnd"/>
            <w:r w:rsidRPr="00676340">
              <w:rPr>
                <w:rFonts w:ascii="GHEA Grapalat" w:hAnsi="GHEA Grapalat" w:cs="Arial"/>
                <w:bCs/>
                <w:color w:val="000000"/>
                <w:sz w:val="20"/>
                <w:szCs w:val="20"/>
                <w:lang w:val="hy-AM"/>
              </w:rPr>
              <w:t xml:space="preserve"> XLR. </w:t>
            </w:r>
            <w:proofErr w:type="spellStart"/>
            <w:r w:rsidRPr="00676340">
              <w:rPr>
                <w:rFonts w:ascii="GHEA Grapalat" w:hAnsi="GHEA Grapalat" w:cs="Arial"/>
                <w:bCs/>
                <w:color w:val="000000"/>
                <w:sz w:val="20"/>
                <w:szCs w:val="20"/>
                <w:lang w:val="hy-AM"/>
              </w:rPr>
              <w:t>Основная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задача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устройства</w:t>
            </w:r>
            <w:proofErr w:type="spellEnd"/>
            <w:r w:rsidRPr="00676340">
              <w:rPr>
                <w:rFonts w:ascii="GHEA Grapalat" w:hAnsi="GHEA Grapalat" w:cs="Arial"/>
                <w:bCs/>
                <w:color w:val="000000"/>
                <w:sz w:val="20"/>
                <w:szCs w:val="20"/>
                <w:lang w:val="hy-AM"/>
              </w:rPr>
              <w:t xml:space="preserve"> — </w:t>
            </w:r>
            <w:proofErr w:type="spellStart"/>
            <w:r w:rsidRPr="00676340">
              <w:rPr>
                <w:rFonts w:ascii="GHEA Grapalat" w:hAnsi="GHEA Grapalat" w:cs="Arial"/>
                <w:bCs/>
                <w:color w:val="000000"/>
                <w:sz w:val="20"/>
                <w:szCs w:val="20"/>
                <w:lang w:val="hy-AM"/>
              </w:rPr>
              <w:t>прием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конечной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оптоволоконному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или</w:t>
            </w:r>
            <w:proofErr w:type="spellEnd"/>
            <w:r w:rsidRPr="00676340">
              <w:rPr>
                <w:rFonts w:ascii="GHEA Grapalat" w:hAnsi="GHEA Grapalat" w:cs="Arial"/>
                <w:bCs/>
                <w:color w:val="000000"/>
                <w:sz w:val="20"/>
                <w:szCs w:val="20"/>
                <w:lang w:val="hy-AM"/>
              </w:rPr>
              <w:t xml:space="preserve"> RJ45 </w:t>
            </w:r>
            <w:proofErr w:type="spellStart"/>
            <w:r w:rsidRPr="00676340">
              <w:rPr>
                <w:rFonts w:ascii="GHEA Grapalat" w:hAnsi="GHEA Grapalat" w:cs="Arial"/>
                <w:bCs/>
                <w:color w:val="000000"/>
                <w:sz w:val="20"/>
                <w:szCs w:val="20"/>
                <w:lang w:val="hy-AM"/>
              </w:rPr>
              <w:t>кабелю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без</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сжатия</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помех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сигнала</w:t>
            </w:r>
            <w:proofErr w:type="spellEnd"/>
            <w:r w:rsidRPr="00676340">
              <w:rPr>
                <w:rFonts w:ascii="GHEA Grapalat" w:hAnsi="GHEA Grapalat" w:cs="Arial"/>
                <w:bCs/>
                <w:color w:val="000000"/>
                <w:sz w:val="20"/>
                <w:szCs w:val="20"/>
                <w:lang w:val="hy-AM"/>
              </w:rPr>
              <w:t>.</w:t>
            </w:r>
          </w:p>
          <w:p w14:paraId="0DCD5189" w14:textId="77777777" w:rsidR="005D4487" w:rsidRPr="00676340" w:rsidRDefault="005D4487" w:rsidP="00DC6429">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Устройство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принимать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любой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сигнал</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работающий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протоколу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как</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программный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так</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аппаратный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Оно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частоте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48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rPr>
              <w:t>,</w:t>
            </w:r>
            <w:r w:rsidRPr="00676340">
              <w:rPr>
                <w:rFonts w:ascii="GHEA Grapalat" w:hAnsi="GHEA Grapalat" w:cs="Arial"/>
                <w:bCs/>
                <w:color w:val="000000"/>
                <w:sz w:val="20"/>
                <w:szCs w:val="20"/>
                <w:lang w:val="hy-AM"/>
              </w:rPr>
              <w:t xml:space="preserve"> 44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Способно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усиливать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сигнал</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-24 </w:t>
            </w:r>
            <w:proofErr w:type="spellStart"/>
            <w:r w:rsidRPr="00676340">
              <w:rPr>
                <w:rFonts w:ascii="GHEA Grapalat" w:hAnsi="GHEA Grapalat" w:cs="Arial"/>
                <w:bCs/>
                <w:color w:val="000000"/>
                <w:sz w:val="20"/>
                <w:szCs w:val="20"/>
                <w:lang w:val="hy-AM"/>
              </w:rPr>
              <w:t>дБм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+18 </w:t>
            </w:r>
            <w:proofErr w:type="spellStart"/>
            <w:r w:rsidRPr="00676340">
              <w:rPr>
                <w:rFonts w:ascii="GHEA Grapalat" w:hAnsi="GHEA Grapalat" w:cs="Arial"/>
                <w:bCs/>
                <w:color w:val="000000"/>
                <w:sz w:val="20"/>
                <w:szCs w:val="20"/>
                <w:lang w:val="hy-AM"/>
              </w:rPr>
              <w:t>дБм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Питание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осуществляется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PoE</w:t>
            </w:r>
            <w:proofErr w:type="spellEnd"/>
            <w:r w:rsidRPr="00676340">
              <w:rPr>
                <w:rFonts w:ascii="GHEA Grapalat" w:hAnsi="GHEA Grapalat" w:cs="Arial"/>
                <w:bCs/>
                <w:color w:val="000000"/>
                <w:sz w:val="20"/>
                <w:szCs w:val="20"/>
                <w:lang w:val="hy-AM"/>
              </w:rPr>
              <w:t xml:space="preserve"> 48 В.</w:t>
            </w:r>
          </w:p>
        </w:tc>
        <w:tc>
          <w:tcPr>
            <w:tcW w:w="843" w:type="dxa"/>
            <w:noWrap/>
            <w:vAlign w:val="center"/>
          </w:tcPr>
          <w:p w14:paraId="18BDA1F4"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3DFAD56C"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2</w:t>
            </w:r>
          </w:p>
        </w:tc>
        <w:tc>
          <w:tcPr>
            <w:tcW w:w="1174" w:type="dxa"/>
            <w:noWrap/>
            <w:vAlign w:val="center"/>
          </w:tcPr>
          <w:p w14:paraId="5ADA6A86"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5600</w:t>
            </w:r>
          </w:p>
        </w:tc>
        <w:tc>
          <w:tcPr>
            <w:tcW w:w="896" w:type="dxa"/>
            <w:vMerge/>
          </w:tcPr>
          <w:p w14:paraId="08356BCD" w14:textId="77777777" w:rsidR="005D4487" w:rsidRPr="00676340" w:rsidRDefault="005D4487" w:rsidP="00DC6429">
            <w:pPr>
              <w:jc w:val="center"/>
              <w:rPr>
                <w:rFonts w:ascii="GHEA Grapalat" w:hAnsi="GHEA Grapalat" w:cs="Arial"/>
                <w:color w:val="000000"/>
                <w:sz w:val="20"/>
                <w:szCs w:val="20"/>
              </w:rPr>
            </w:pPr>
          </w:p>
        </w:tc>
      </w:tr>
      <w:tr w:rsidR="005D4487" w:rsidRPr="00676340" w14:paraId="77DF2590" w14:textId="77777777" w:rsidTr="005D4487">
        <w:trPr>
          <w:trHeight w:val="600"/>
        </w:trPr>
        <w:tc>
          <w:tcPr>
            <w:tcW w:w="1620" w:type="dxa"/>
          </w:tcPr>
          <w:p w14:paraId="24C30731" w14:textId="77777777" w:rsidR="005D4487" w:rsidRPr="00676340" w:rsidRDefault="005D4487" w:rsidP="00DC6429">
            <w:pPr>
              <w:jc w:val="center"/>
              <w:rPr>
                <w:rFonts w:ascii="GHEA Grapalat" w:hAnsi="GHEA Grapalat" w:cs="Arial"/>
                <w:color w:val="000000"/>
                <w:sz w:val="20"/>
                <w:szCs w:val="20"/>
              </w:rPr>
            </w:pPr>
          </w:p>
        </w:tc>
        <w:tc>
          <w:tcPr>
            <w:tcW w:w="1767" w:type="dxa"/>
            <w:vAlign w:val="center"/>
          </w:tcPr>
          <w:p w14:paraId="68F7996C" w14:textId="77777777" w:rsidR="005D4487" w:rsidRPr="00676340" w:rsidRDefault="005D4487" w:rsidP="00DC6429">
            <w:pPr>
              <w:jc w:val="center"/>
              <w:rPr>
                <w:rFonts w:ascii="GHEA Grapalat" w:hAnsi="GHEA Grapalat" w:cs="Arial"/>
                <w:bCs/>
                <w:color w:val="000000"/>
                <w:sz w:val="20"/>
                <w:szCs w:val="20"/>
                <w:lang w:val="hy-AM"/>
              </w:rPr>
            </w:pPr>
            <w:r w:rsidRPr="00676340">
              <w:rPr>
                <w:rFonts w:ascii="GHEA Grapalat" w:hAnsi="GHEA Grapalat" w:cs="Arial"/>
                <w:bCs/>
                <w:color w:val="000000"/>
                <w:sz w:val="20"/>
                <w:szCs w:val="20"/>
              </w:rPr>
              <w:t>П</w:t>
            </w:r>
            <w:proofErr w:type="spellStart"/>
            <w:r w:rsidRPr="00676340">
              <w:rPr>
                <w:rFonts w:ascii="GHEA Grapalat" w:hAnsi="GHEA Grapalat" w:cs="Arial"/>
                <w:bCs/>
                <w:color w:val="000000"/>
                <w:sz w:val="20"/>
                <w:szCs w:val="20"/>
                <w:lang w:val="hy-AM"/>
              </w:rPr>
              <w:t>реобразователь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p>
          <w:p w14:paraId="7DC5AE08" w14:textId="77777777" w:rsidR="005D4487" w:rsidRPr="00676340" w:rsidRDefault="005D4487" w:rsidP="00DC6429">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Neutrik</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lastRenderedPageBreak/>
              <w:t>Line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In</w:t>
            </w:r>
            <w:proofErr w:type="spellEnd"/>
            <w:r w:rsidRPr="00676340">
              <w:rPr>
                <w:rFonts w:ascii="GHEA Grapalat" w:hAnsi="GHEA Grapalat" w:cs="Arial"/>
                <w:bCs/>
                <w:color w:val="000000"/>
                <w:sz w:val="20"/>
                <w:szCs w:val="20"/>
                <w:lang w:val="hy-AM"/>
              </w:rPr>
              <w:t>/</w:t>
            </w:r>
            <w:proofErr w:type="spellStart"/>
            <w:r w:rsidRPr="00676340">
              <w:rPr>
                <w:rFonts w:ascii="GHEA Grapalat" w:hAnsi="GHEA Grapalat" w:cs="Arial"/>
                <w:bCs/>
                <w:color w:val="000000"/>
                <w:sz w:val="20"/>
                <w:szCs w:val="20"/>
                <w:lang w:val="hy-AM"/>
              </w:rPr>
              <w:t>Out</w:t>
            </w:r>
            <w:proofErr w:type="spellEnd"/>
          </w:p>
          <w:p w14:paraId="23B25508" w14:textId="77777777" w:rsidR="005D4487" w:rsidRPr="00676340" w:rsidRDefault="005D4487" w:rsidP="00DC6429">
            <w:pPr>
              <w:jc w:val="center"/>
              <w:rPr>
                <w:rFonts w:ascii="GHEA Grapalat" w:hAnsi="GHEA Grapalat" w:cs="Arial"/>
                <w:bCs/>
                <w:color w:val="000000"/>
                <w:sz w:val="20"/>
                <w:szCs w:val="20"/>
                <w:lang w:val="hy-AM"/>
              </w:rPr>
            </w:pPr>
          </w:p>
        </w:tc>
        <w:tc>
          <w:tcPr>
            <w:tcW w:w="4140" w:type="dxa"/>
            <w:noWrap/>
            <w:vAlign w:val="center"/>
          </w:tcPr>
          <w:p w14:paraId="0B74CB95" w14:textId="77777777" w:rsidR="005D4487" w:rsidRPr="00676340" w:rsidRDefault="005D4487" w:rsidP="00DC6429">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lastRenderedPageBreak/>
              <w:t>Двусторонний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стереоконвертер</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работающий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протоколу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Позволяет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преобразовывать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аналоговый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lastRenderedPageBreak/>
              <w:t>аудиосигнал</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входе</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выходе</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сеть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Основная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задача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устройства</w:t>
            </w:r>
            <w:proofErr w:type="spellEnd"/>
            <w:r w:rsidRPr="00676340">
              <w:rPr>
                <w:rFonts w:ascii="GHEA Grapalat" w:hAnsi="GHEA Grapalat" w:cs="Arial"/>
                <w:bCs/>
                <w:color w:val="000000"/>
                <w:sz w:val="20"/>
                <w:szCs w:val="20"/>
                <w:lang w:val="hy-AM"/>
              </w:rPr>
              <w:t xml:space="preserve"> — </w:t>
            </w:r>
            <w:proofErr w:type="spellStart"/>
            <w:r w:rsidRPr="00676340">
              <w:rPr>
                <w:rFonts w:ascii="GHEA Grapalat" w:hAnsi="GHEA Grapalat" w:cs="Arial"/>
                <w:bCs/>
                <w:color w:val="000000"/>
                <w:sz w:val="20"/>
                <w:szCs w:val="20"/>
                <w:lang w:val="hy-AM"/>
              </w:rPr>
              <w:t>прием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или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передача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конечную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оптоволоконному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или</w:t>
            </w:r>
            <w:proofErr w:type="spellEnd"/>
            <w:r w:rsidRPr="00676340">
              <w:rPr>
                <w:rFonts w:ascii="GHEA Grapalat" w:hAnsi="GHEA Grapalat" w:cs="Arial"/>
                <w:bCs/>
                <w:color w:val="000000"/>
                <w:sz w:val="20"/>
                <w:szCs w:val="20"/>
                <w:lang w:val="hy-AM"/>
              </w:rPr>
              <w:t xml:space="preserve"> RJ45 </w:t>
            </w:r>
            <w:proofErr w:type="spellStart"/>
            <w:r w:rsidRPr="00676340">
              <w:rPr>
                <w:rFonts w:ascii="GHEA Grapalat" w:hAnsi="GHEA Grapalat" w:cs="Arial"/>
                <w:bCs/>
                <w:color w:val="000000"/>
                <w:sz w:val="20"/>
                <w:szCs w:val="20"/>
                <w:lang w:val="hy-AM"/>
              </w:rPr>
              <w:t>кабелю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без</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сжатия</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помех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сигнала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частотах</w:t>
            </w:r>
            <w:proofErr w:type="spellEnd"/>
            <w:r w:rsidRPr="00676340">
              <w:rPr>
                <w:rFonts w:ascii="GHEA Grapalat" w:hAnsi="GHEA Grapalat" w:cs="Arial"/>
                <w:bCs/>
                <w:color w:val="000000"/>
                <w:sz w:val="20"/>
                <w:szCs w:val="20"/>
                <w:lang w:val="hy-AM"/>
              </w:rPr>
              <w:t xml:space="preserve"> 48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lang w:val="hy-AM"/>
              </w:rPr>
              <w:t xml:space="preserve">, 44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Питание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PoE</w:t>
            </w:r>
            <w:proofErr w:type="spellEnd"/>
            <w:r w:rsidRPr="00676340">
              <w:rPr>
                <w:rFonts w:ascii="GHEA Grapalat" w:hAnsi="GHEA Grapalat" w:cs="Arial"/>
                <w:bCs/>
                <w:color w:val="000000"/>
                <w:sz w:val="20"/>
                <w:szCs w:val="20"/>
                <w:lang w:val="hy-AM"/>
              </w:rPr>
              <w:t xml:space="preserve"> 48 В.</w:t>
            </w:r>
          </w:p>
        </w:tc>
        <w:tc>
          <w:tcPr>
            <w:tcW w:w="843" w:type="dxa"/>
            <w:noWrap/>
            <w:vAlign w:val="center"/>
          </w:tcPr>
          <w:p w14:paraId="1AB2C509"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080" w:type="dxa"/>
            <w:vAlign w:val="center"/>
          </w:tcPr>
          <w:p w14:paraId="573D9CB2"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174" w:type="dxa"/>
            <w:noWrap/>
            <w:vAlign w:val="center"/>
          </w:tcPr>
          <w:p w14:paraId="71B13BDE"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11150</w:t>
            </w:r>
          </w:p>
        </w:tc>
        <w:tc>
          <w:tcPr>
            <w:tcW w:w="896" w:type="dxa"/>
            <w:vMerge/>
          </w:tcPr>
          <w:p w14:paraId="3752A05F" w14:textId="77777777" w:rsidR="005D4487" w:rsidRPr="00676340" w:rsidRDefault="005D4487" w:rsidP="00DC6429">
            <w:pPr>
              <w:jc w:val="center"/>
              <w:rPr>
                <w:rFonts w:ascii="GHEA Grapalat" w:hAnsi="GHEA Grapalat" w:cs="Arial"/>
                <w:color w:val="000000"/>
                <w:sz w:val="20"/>
                <w:szCs w:val="20"/>
              </w:rPr>
            </w:pPr>
          </w:p>
        </w:tc>
      </w:tr>
      <w:tr w:rsidR="005D4487" w:rsidRPr="00676340" w14:paraId="177250A0" w14:textId="77777777" w:rsidTr="005D4487">
        <w:trPr>
          <w:trHeight w:val="600"/>
        </w:trPr>
        <w:tc>
          <w:tcPr>
            <w:tcW w:w="1620" w:type="dxa"/>
          </w:tcPr>
          <w:p w14:paraId="46B10956" w14:textId="77777777" w:rsidR="005D4487" w:rsidRPr="00676340" w:rsidRDefault="005D4487" w:rsidP="00DC6429">
            <w:pPr>
              <w:jc w:val="center"/>
              <w:rPr>
                <w:rFonts w:ascii="GHEA Grapalat" w:hAnsi="GHEA Grapalat" w:cs="Arial"/>
                <w:color w:val="000000"/>
                <w:sz w:val="20"/>
                <w:szCs w:val="20"/>
              </w:rPr>
            </w:pPr>
          </w:p>
        </w:tc>
        <w:tc>
          <w:tcPr>
            <w:tcW w:w="1767" w:type="dxa"/>
            <w:vAlign w:val="center"/>
          </w:tcPr>
          <w:p w14:paraId="10C0042F" w14:textId="77777777" w:rsidR="005D4487" w:rsidRPr="00676340" w:rsidRDefault="005D4487" w:rsidP="00DC6429">
            <w:pPr>
              <w:jc w:val="center"/>
              <w:rPr>
                <w:rFonts w:ascii="GHEA Grapalat" w:hAnsi="GHEA Grapalat" w:cs="Arial"/>
                <w:bCs/>
                <w:color w:val="000000"/>
                <w:sz w:val="20"/>
                <w:szCs w:val="20"/>
              </w:rPr>
            </w:pPr>
            <w:proofErr w:type="spellStart"/>
            <w:r w:rsidRPr="00676340">
              <w:rPr>
                <w:rFonts w:ascii="GHEA Grapalat" w:hAnsi="GHEA Grapalat" w:cs="Arial"/>
                <w:bCs/>
                <w:color w:val="000000"/>
                <w:sz w:val="20"/>
                <w:szCs w:val="20"/>
                <w:lang w:val="hy-AM"/>
              </w:rPr>
              <w:t>Система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дистанционного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поворотным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механизмом</w:t>
            </w:r>
            <w:proofErr w:type="spellEnd"/>
            <w:r w:rsidRPr="00676340">
              <w:rPr>
                <w:rFonts w:ascii="GHEA Grapalat" w:hAnsi="GHEA Grapalat" w:cs="Arial"/>
                <w:bCs/>
                <w:color w:val="000000"/>
                <w:sz w:val="20"/>
                <w:szCs w:val="20"/>
                <w:lang w:val="hy-AM"/>
              </w:rPr>
              <w:t xml:space="preserve"> (PTZ) с </w:t>
            </w:r>
            <w:proofErr w:type="spellStart"/>
            <w:r w:rsidRPr="00676340">
              <w:rPr>
                <w:rFonts w:ascii="GHEA Grapalat" w:hAnsi="GHEA Grapalat" w:cs="Arial"/>
                <w:bCs/>
                <w:color w:val="000000"/>
                <w:sz w:val="20"/>
                <w:szCs w:val="20"/>
              </w:rPr>
              <w:t>акксессуарами</w:t>
            </w:r>
            <w:proofErr w:type="spellEnd"/>
            <w:r w:rsidRPr="00676340">
              <w:rPr>
                <w:rFonts w:ascii="GHEA Grapalat" w:hAnsi="GHEA Grapalat" w:cs="Arial"/>
                <w:bCs/>
                <w:color w:val="000000"/>
                <w:sz w:val="20"/>
                <w:szCs w:val="20"/>
                <w:lang w:val="hy-AM"/>
              </w:rPr>
              <w:t>.</w:t>
            </w:r>
          </w:p>
        </w:tc>
        <w:tc>
          <w:tcPr>
            <w:tcW w:w="4140" w:type="dxa"/>
            <w:noWrap/>
            <w:vAlign w:val="center"/>
          </w:tcPr>
          <w:p w14:paraId="316D2DAE" w14:textId="77777777" w:rsidR="005D4487" w:rsidRPr="00676340" w:rsidRDefault="005D4487" w:rsidP="00DC6429">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Камера</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полнокадровой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матрицей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созданная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основе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камер</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Sony</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оснащена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системой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стабилизации</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управляться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оператором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независимо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расстояния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съемки</w:t>
            </w:r>
            <w:proofErr w:type="spellEnd"/>
            <w:r w:rsidRPr="00676340">
              <w:rPr>
                <w:rFonts w:ascii="GHEA Grapalat" w:hAnsi="GHEA Grapalat" w:cs="Arial"/>
                <w:bCs/>
                <w:color w:val="000000"/>
                <w:sz w:val="20"/>
                <w:szCs w:val="20"/>
                <w:lang w:val="hy-AM"/>
              </w:rPr>
              <w:t xml:space="preserve">, а </w:t>
            </w:r>
            <w:proofErr w:type="spellStart"/>
            <w:r w:rsidRPr="00676340">
              <w:rPr>
                <w:rFonts w:ascii="GHEA Grapalat" w:hAnsi="GHEA Grapalat" w:cs="Arial"/>
                <w:bCs/>
                <w:color w:val="000000"/>
                <w:sz w:val="20"/>
                <w:szCs w:val="20"/>
                <w:lang w:val="hy-AM"/>
              </w:rPr>
              <w:t>также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имеет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возможность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сохранять</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применять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полностью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автоматизированные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команды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Камера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работает</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моторизованным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объективом</w:t>
            </w:r>
            <w:proofErr w:type="spellEnd"/>
            <w:r w:rsidRPr="00676340">
              <w:rPr>
                <w:rFonts w:ascii="GHEA Grapalat" w:hAnsi="GHEA Grapalat" w:cs="Arial"/>
                <w:bCs/>
                <w:color w:val="000000"/>
                <w:sz w:val="20"/>
                <w:szCs w:val="20"/>
                <w:lang w:val="hy-AM"/>
              </w:rPr>
              <w:t xml:space="preserve"> 28-135 </w:t>
            </w:r>
            <w:proofErr w:type="spellStart"/>
            <w:r w:rsidRPr="00676340">
              <w:rPr>
                <w:rFonts w:ascii="GHEA Grapalat" w:hAnsi="GHEA Grapalat" w:cs="Arial"/>
                <w:bCs/>
                <w:color w:val="000000"/>
                <w:sz w:val="20"/>
                <w:szCs w:val="20"/>
                <w:lang w:val="hy-AM"/>
              </w:rPr>
              <w:t>мм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Управляются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фокусировка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баланс</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белого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яркость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зум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объектива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команды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запуска</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остановки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записи</w:t>
            </w:r>
            <w:proofErr w:type="spellEnd"/>
            <w:r w:rsidRPr="00676340">
              <w:rPr>
                <w:rFonts w:ascii="GHEA Grapalat" w:hAnsi="GHEA Grapalat" w:cs="Arial"/>
                <w:bCs/>
                <w:color w:val="000000"/>
                <w:sz w:val="20"/>
                <w:szCs w:val="20"/>
                <w:lang w:val="hy-AM"/>
              </w:rPr>
              <w:t xml:space="preserve">, а </w:t>
            </w:r>
            <w:proofErr w:type="spellStart"/>
            <w:r w:rsidRPr="00676340">
              <w:rPr>
                <w:rFonts w:ascii="GHEA Grapalat" w:hAnsi="GHEA Grapalat" w:cs="Arial"/>
                <w:bCs/>
                <w:color w:val="000000"/>
                <w:sz w:val="20"/>
                <w:szCs w:val="20"/>
                <w:lang w:val="hy-AM"/>
              </w:rPr>
              <w:t>также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вертикальная</w:t>
            </w:r>
            <w:proofErr w:type="spellEnd"/>
            <w:r w:rsidRPr="00676340">
              <w:rPr>
                <w:rFonts w:ascii="GHEA Grapalat" w:hAnsi="GHEA Grapalat" w:cs="Arial"/>
                <w:bCs/>
                <w:color w:val="000000"/>
                <w:sz w:val="20"/>
                <w:szCs w:val="20"/>
                <w:lang w:val="hy-AM"/>
              </w:rPr>
              <w:t xml:space="preserve"> (Y), </w:t>
            </w:r>
            <w:proofErr w:type="spellStart"/>
            <w:r w:rsidRPr="00676340">
              <w:rPr>
                <w:rFonts w:ascii="GHEA Grapalat" w:hAnsi="GHEA Grapalat" w:cs="Arial"/>
                <w:bCs/>
                <w:color w:val="000000"/>
                <w:sz w:val="20"/>
                <w:szCs w:val="20"/>
                <w:lang w:val="hy-AM"/>
              </w:rPr>
              <w:t>горизонтальная</w:t>
            </w:r>
            <w:proofErr w:type="spellEnd"/>
            <w:r w:rsidRPr="00676340">
              <w:rPr>
                <w:rFonts w:ascii="GHEA Grapalat" w:hAnsi="GHEA Grapalat" w:cs="Arial"/>
                <w:bCs/>
                <w:color w:val="000000"/>
                <w:sz w:val="20"/>
                <w:szCs w:val="20"/>
                <w:lang w:val="hy-AM"/>
              </w:rPr>
              <w:t xml:space="preserve"> (X) и Z </w:t>
            </w:r>
            <w:proofErr w:type="spellStart"/>
            <w:r w:rsidRPr="00676340">
              <w:rPr>
                <w:rFonts w:ascii="GHEA Grapalat" w:hAnsi="GHEA Grapalat" w:cs="Arial"/>
                <w:bCs/>
                <w:color w:val="000000"/>
                <w:sz w:val="20"/>
                <w:szCs w:val="20"/>
                <w:lang w:val="hy-AM"/>
              </w:rPr>
              <w:t>плоскости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Изменения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можно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сохранить</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виде</w:t>
            </w:r>
            <w:proofErr w:type="spellEnd"/>
            <w:r w:rsidRPr="00676340">
              <w:rPr>
                <w:rFonts w:ascii="GHEA Grapalat" w:hAnsi="GHEA Grapalat" w:cs="Arial"/>
                <w:bCs/>
                <w:color w:val="000000"/>
                <w:sz w:val="20"/>
                <w:szCs w:val="20"/>
                <w:lang w:val="hy-AM"/>
              </w:rPr>
              <w:t xml:space="preserve"> 8 </w:t>
            </w:r>
            <w:proofErr w:type="spellStart"/>
            <w:r w:rsidRPr="00676340">
              <w:rPr>
                <w:rFonts w:ascii="GHEA Grapalat" w:hAnsi="GHEA Grapalat" w:cs="Arial"/>
                <w:bCs/>
                <w:color w:val="000000"/>
                <w:sz w:val="20"/>
                <w:szCs w:val="20"/>
                <w:lang w:val="hy-AM"/>
              </w:rPr>
              <w:t>настроек</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применить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одной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кнопкой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Высокое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качество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изображения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управление</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питание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осуществляются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одному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проводу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Устройством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управлять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более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чем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один</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оператор</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помощью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пультов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Готова</w:t>
            </w:r>
            <w:proofErr w:type="spellEnd"/>
            <w:r w:rsidRPr="00676340">
              <w:rPr>
                <w:rFonts w:ascii="GHEA Grapalat" w:hAnsi="GHEA Grapalat" w:cs="Arial"/>
                <w:bCs/>
                <w:color w:val="000000"/>
                <w:sz w:val="20"/>
                <w:szCs w:val="20"/>
                <w:lang w:val="hy-AM"/>
              </w:rPr>
              <w:t xml:space="preserve"> к </w:t>
            </w:r>
            <w:proofErr w:type="spellStart"/>
            <w:r w:rsidRPr="00676340">
              <w:rPr>
                <w:rFonts w:ascii="GHEA Grapalat" w:hAnsi="GHEA Grapalat" w:cs="Arial"/>
                <w:bCs/>
                <w:color w:val="000000"/>
                <w:sz w:val="20"/>
                <w:szCs w:val="20"/>
                <w:lang w:val="hy-AM"/>
              </w:rPr>
              <w:t>интеграции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как</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телевещание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так</w:t>
            </w:r>
            <w:proofErr w:type="spellEnd"/>
            <w:r w:rsidRPr="00676340">
              <w:rPr>
                <w:rFonts w:ascii="GHEA Grapalat" w:hAnsi="GHEA Grapalat" w:cs="Arial"/>
                <w:bCs/>
                <w:color w:val="000000"/>
                <w:sz w:val="20"/>
                <w:szCs w:val="20"/>
                <w:lang w:val="hy-AM"/>
              </w:rPr>
              <w:t xml:space="preserve"> и в </w:t>
            </w:r>
            <w:proofErr w:type="spellStart"/>
            <w:r w:rsidRPr="00676340">
              <w:rPr>
                <w:rFonts w:ascii="GHEA Grapalat" w:hAnsi="GHEA Grapalat" w:cs="Arial"/>
                <w:bCs/>
                <w:color w:val="000000"/>
                <w:sz w:val="20"/>
                <w:szCs w:val="20"/>
                <w:lang w:val="hy-AM"/>
              </w:rPr>
              <w:t>любые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другие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виды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съемок</w:t>
            </w:r>
            <w:proofErr w:type="spellEnd"/>
            <w:r w:rsidRPr="00676340">
              <w:rPr>
                <w:rFonts w:ascii="GHEA Grapalat" w:hAnsi="GHEA Grapalat" w:cs="Arial"/>
                <w:bCs/>
                <w:color w:val="000000"/>
                <w:sz w:val="20"/>
                <w:szCs w:val="20"/>
                <w:lang w:val="hy-AM"/>
              </w:rPr>
              <w:t>.</w:t>
            </w:r>
          </w:p>
        </w:tc>
        <w:tc>
          <w:tcPr>
            <w:tcW w:w="843" w:type="dxa"/>
            <w:noWrap/>
            <w:vAlign w:val="center"/>
          </w:tcPr>
          <w:p w14:paraId="447E454D" w14:textId="77777777" w:rsidR="005D4487" w:rsidRPr="00676340" w:rsidRDefault="005D4487"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3B3573B0" w14:textId="77777777" w:rsidR="005D4487" w:rsidRPr="00832452" w:rsidRDefault="005D4487" w:rsidP="00DC6429">
            <w:pPr>
              <w:jc w:val="center"/>
              <w:rPr>
                <w:rFonts w:ascii="GHEA Grapalat" w:hAnsi="GHEA Grapalat" w:cs="Arial"/>
                <w:color w:val="000000"/>
                <w:sz w:val="20"/>
                <w:szCs w:val="20"/>
                <w:lang w:val="en-US"/>
              </w:rPr>
            </w:pPr>
            <w:r w:rsidRPr="00832452">
              <w:rPr>
                <w:rFonts w:ascii="GHEA Grapalat" w:hAnsi="GHEA Grapalat" w:cs="Arial"/>
                <w:sz w:val="20"/>
                <w:szCs w:val="20"/>
                <w:lang w:val="en-US"/>
              </w:rPr>
              <w:t>2</w:t>
            </w:r>
          </w:p>
        </w:tc>
        <w:tc>
          <w:tcPr>
            <w:tcW w:w="1174" w:type="dxa"/>
            <w:noWrap/>
            <w:vAlign w:val="center"/>
          </w:tcPr>
          <w:p w14:paraId="0CA4032D"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111150</w:t>
            </w:r>
          </w:p>
        </w:tc>
        <w:tc>
          <w:tcPr>
            <w:tcW w:w="896" w:type="dxa"/>
            <w:vMerge/>
          </w:tcPr>
          <w:p w14:paraId="0B1A9FD4" w14:textId="77777777" w:rsidR="005D4487" w:rsidRPr="00676340" w:rsidRDefault="005D4487" w:rsidP="00DC6429">
            <w:pPr>
              <w:jc w:val="center"/>
              <w:rPr>
                <w:rFonts w:ascii="GHEA Grapalat" w:hAnsi="GHEA Grapalat" w:cs="Arial"/>
                <w:color w:val="000000"/>
                <w:sz w:val="20"/>
                <w:szCs w:val="20"/>
              </w:rPr>
            </w:pPr>
          </w:p>
        </w:tc>
      </w:tr>
    </w:tbl>
    <w:p w14:paraId="178BBDFA" w14:textId="77777777" w:rsidR="00A8083F" w:rsidRPr="00676340" w:rsidRDefault="00A8083F" w:rsidP="00A8083F"/>
    <w:tbl>
      <w:tblPr>
        <w:tblW w:w="11407" w:type="dxa"/>
        <w:tblInd w:w="-1062" w:type="dxa"/>
        <w:tblLayout w:type="fixed"/>
        <w:tblLook w:val="04A0" w:firstRow="1" w:lastRow="0" w:firstColumn="1" w:lastColumn="0" w:noHBand="0" w:noVBand="1"/>
      </w:tblPr>
      <w:tblGrid>
        <w:gridCol w:w="1147"/>
        <w:gridCol w:w="1530"/>
        <w:gridCol w:w="4140"/>
        <w:gridCol w:w="1174"/>
        <w:gridCol w:w="1525"/>
        <w:gridCol w:w="1174"/>
        <w:gridCol w:w="717"/>
      </w:tblGrid>
      <w:tr w:rsidR="005D4487" w:rsidRPr="00676340" w14:paraId="2F416F44" w14:textId="77777777" w:rsidTr="00AC7618">
        <w:trPr>
          <w:trHeight w:val="300"/>
        </w:trPr>
        <w:tc>
          <w:tcPr>
            <w:tcW w:w="1147" w:type="dxa"/>
            <w:tcBorders>
              <w:top w:val="single" w:sz="4" w:space="0" w:color="auto"/>
              <w:left w:val="single" w:sz="4" w:space="0" w:color="auto"/>
              <w:right w:val="nil"/>
            </w:tcBorders>
            <w:shd w:val="clear" w:color="auto" w:fill="FFFFFF"/>
            <w:vAlign w:val="center"/>
            <w:hideMark/>
          </w:tcPr>
          <w:p w14:paraId="6703EDF8" w14:textId="77777777" w:rsidR="005D4487" w:rsidRPr="00002D31" w:rsidRDefault="005D4487" w:rsidP="00DC6429">
            <w:pPr>
              <w:jc w:val="center"/>
              <w:rPr>
                <w:rFonts w:ascii="Calibri" w:hAnsi="Calibri" w:cs="Calibri"/>
                <w:b/>
                <w:bCs/>
                <w:color w:val="000000"/>
                <w:sz w:val="20"/>
                <w:szCs w:val="20"/>
              </w:rPr>
            </w:pPr>
            <w:r w:rsidRPr="00002D31">
              <w:rPr>
                <w:rFonts w:ascii="Calibri" w:hAnsi="Calibri" w:cs="Calibri"/>
                <w:b/>
                <w:bCs/>
                <w:color w:val="000000"/>
                <w:sz w:val="20"/>
                <w:szCs w:val="20"/>
              </w:rPr>
              <w:t>№ п/п</w:t>
            </w: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CD2E3E" w14:textId="77777777" w:rsidR="005D4487" w:rsidRPr="00002D31" w:rsidRDefault="005D4487" w:rsidP="00DC6429">
            <w:pPr>
              <w:jc w:val="center"/>
              <w:rPr>
                <w:rFonts w:ascii="GHEA Grapalat" w:hAnsi="GHEA Grapalat" w:cs="Calibri"/>
                <w:color w:val="000000"/>
                <w:sz w:val="20"/>
                <w:szCs w:val="20"/>
              </w:rPr>
            </w:pPr>
            <w:r w:rsidRPr="00002D31">
              <w:rPr>
                <w:rFonts w:ascii="GHEA Grapalat" w:hAnsi="GHEA Grapalat" w:cs="Calibri"/>
                <w:color w:val="000000"/>
                <w:sz w:val="20"/>
                <w:szCs w:val="20"/>
              </w:rPr>
              <w:t>Наименование</w:t>
            </w:r>
          </w:p>
        </w:tc>
        <w:tc>
          <w:tcPr>
            <w:tcW w:w="4140" w:type="dxa"/>
            <w:tcBorders>
              <w:top w:val="single" w:sz="4" w:space="0" w:color="auto"/>
              <w:left w:val="nil"/>
              <w:bottom w:val="single" w:sz="4" w:space="0" w:color="auto"/>
              <w:right w:val="nil"/>
            </w:tcBorders>
            <w:shd w:val="clear" w:color="auto" w:fill="FFFFFF"/>
            <w:noWrap/>
            <w:vAlign w:val="center"/>
          </w:tcPr>
          <w:p w14:paraId="0673D0A0" w14:textId="77777777" w:rsidR="005D4487" w:rsidRPr="00002D31" w:rsidRDefault="005D4487" w:rsidP="00DC6429">
            <w:pPr>
              <w:jc w:val="center"/>
              <w:rPr>
                <w:rFonts w:ascii="GHEA Grapalat" w:hAnsi="GHEA Grapalat" w:cs="Calibri"/>
                <w:color w:val="000000"/>
                <w:sz w:val="20"/>
                <w:szCs w:val="20"/>
                <w:lang w:val="hy-AM"/>
              </w:rPr>
            </w:pPr>
            <w:proofErr w:type="spellStart"/>
            <w:r w:rsidRPr="00002D31">
              <w:rPr>
                <w:rFonts w:ascii="GHEA Grapalat" w:hAnsi="GHEA Grapalat" w:cs="Calibri"/>
                <w:color w:val="000000"/>
                <w:sz w:val="20"/>
                <w:szCs w:val="20"/>
                <w:lang w:val="hy-AM"/>
              </w:rPr>
              <w:t>Техническая</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характеристика</w:t>
            </w:r>
            <w:proofErr w:type="spellEnd"/>
          </w:p>
        </w:tc>
        <w:tc>
          <w:tcPr>
            <w:tcW w:w="117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174445" w14:textId="77777777" w:rsidR="005D4487" w:rsidRPr="00002D31" w:rsidRDefault="005D4487" w:rsidP="00DC6429">
            <w:pPr>
              <w:jc w:val="center"/>
              <w:rPr>
                <w:rFonts w:ascii="GHEA Grapalat" w:hAnsi="GHEA Grapalat" w:cs="Arial"/>
                <w:color w:val="000000"/>
                <w:sz w:val="20"/>
                <w:szCs w:val="20"/>
              </w:rPr>
            </w:pPr>
            <w:r w:rsidRPr="00002D31">
              <w:rPr>
                <w:rFonts w:ascii="GHEA Grapalat" w:hAnsi="GHEA Grapalat" w:cs="Arial"/>
                <w:color w:val="000000"/>
                <w:sz w:val="20"/>
                <w:szCs w:val="20"/>
              </w:rPr>
              <w:t>Единица измерения</w:t>
            </w:r>
          </w:p>
        </w:tc>
        <w:tc>
          <w:tcPr>
            <w:tcW w:w="1525" w:type="dxa"/>
            <w:tcBorders>
              <w:top w:val="single" w:sz="4" w:space="0" w:color="auto"/>
              <w:left w:val="nil"/>
              <w:bottom w:val="single" w:sz="4" w:space="0" w:color="auto"/>
              <w:right w:val="single" w:sz="4" w:space="0" w:color="auto"/>
            </w:tcBorders>
            <w:shd w:val="clear" w:color="auto" w:fill="FFFFFF"/>
            <w:vAlign w:val="center"/>
          </w:tcPr>
          <w:p w14:paraId="2BA2E31C" w14:textId="77777777" w:rsidR="005D4487" w:rsidRPr="00002D31" w:rsidRDefault="005D4487" w:rsidP="00DC6429">
            <w:pPr>
              <w:jc w:val="center"/>
              <w:rPr>
                <w:rFonts w:ascii="GHEA Grapalat" w:hAnsi="GHEA Grapalat" w:cs="Calibri"/>
                <w:color w:val="000000"/>
                <w:sz w:val="20"/>
                <w:szCs w:val="20"/>
                <w:lang w:val="hy-AM"/>
              </w:rPr>
            </w:pPr>
            <w:proofErr w:type="spellStart"/>
            <w:r w:rsidRPr="00002D31">
              <w:rPr>
                <w:rFonts w:ascii="GHEA Grapalat" w:hAnsi="GHEA Grapalat" w:cs="Calibri"/>
                <w:color w:val="000000"/>
                <w:sz w:val="20"/>
                <w:szCs w:val="20"/>
                <w:lang w:val="hy-AM"/>
              </w:rPr>
              <w:t>Максимальное</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количество</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техники</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необходимой</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для</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аренды</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на</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сутки</w:t>
            </w:r>
            <w:proofErr w:type="spellEnd"/>
          </w:p>
        </w:tc>
        <w:tc>
          <w:tcPr>
            <w:tcW w:w="1174" w:type="dxa"/>
            <w:tcBorders>
              <w:top w:val="single" w:sz="4" w:space="0" w:color="auto"/>
              <w:left w:val="nil"/>
              <w:bottom w:val="single" w:sz="4" w:space="0" w:color="auto"/>
              <w:right w:val="single" w:sz="4" w:space="0" w:color="auto"/>
            </w:tcBorders>
            <w:shd w:val="clear" w:color="000000" w:fill="FFFFFF"/>
            <w:noWrap/>
            <w:vAlign w:val="center"/>
          </w:tcPr>
          <w:p w14:paraId="22EF6D0F" w14:textId="77777777" w:rsidR="005D4487" w:rsidRPr="00002D31" w:rsidRDefault="005D4487" w:rsidP="00DC6429">
            <w:pPr>
              <w:jc w:val="center"/>
              <w:rPr>
                <w:rFonts w:ascii="GHEA Grapalat" w:hAnsi="GHEA Grapalat" w:cs="Arial"/>
                <w:color w:val="000000"/>
                <w:sz w:val="20"/>
                <w:szCs w:val="20"/>
                <w:lang w:val="hy-AM"/>
              </w:rPr>
            </w:pPr>
            <w:proofErr w:type="spellStart"/>
            <w:r w:rsidRPr="00002D31">
              <w:rPr>
                <w:rFonts w:ascii="GHEA Grapalat" w:hAnsi="GHEA Grapalat" w:cs="Arial"/>
                <w:color w:val="000000"/>
                <w:sz w:val="20"/>
                <w:szCs w:val="20"/>
                <w:lang w:val="hy-AM"/>
              </w:rPr>
              <w:t>Стоимость</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аренды</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на</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один</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день</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за</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единицу</w:t>
            </w:r>
            <w:proofErr w:type="spellEnd"/>
          </w:p>
        </w:tc>
        <w:tc>
          <w:tcPr>
            <w:tcW w:w="717" w:type="dxa"/>
            <w:vMerge w:val="restart"/>
            <w:tcBorders>
              <w:top w:val="single" w:sz="4" w:space="0" w:color="auto"/>
              <w:left w:val="nil"/>
              <w:right w:val="single" w:sz="4" w:space="0" w:color="auto"/>
            </w:tcBorders>
            <w:shd w:val="clear" w:color="000000" w:fill="FFFFFF"/>
          </w:tcPr>
          <w:p w14:paraId="5637A1A7" w14:textId="77777777" w:rsidR="005D4487" w:rsidRPr="00002D31" w:rsidRDefault="005D4487" w:rsidP="00DC6429">
            <w:pPr>
              <w:jc w:val="center"/>
              <w:rPr>
                <w:rFonts w:ascii="GHEA Grapalat" w:hAnsi="GHEA Grapalat" w:cs="Arial"/>
                <w:color w:val="000000"/>
                <w:sz w:val="20"/>
                <w:szCs w:val="20"/>
                <w:lang w:val="hy-AM"/>
              </w:rPr>
            </w:pPr>
          </w:p>
        </w:tc>
      </w:tr>
      <w:tr w:rsidR="005D4487" w:rsidRPr="00676340" w14:paraId="1E0DCB76" w14:textId="77777777" w:rsidTr="00AC7618">
        <w:trPr>
          <w:trHeight w:val="300"/>
        </w:trPr>
        <w:tc>
          <w:tcPr>
            <w:tcW w:w="1147" w:type="dxa"/>
            <w:vMerge w:val="restart"/>
            <w:tcBorders>
              <w:top w:val="single" w:sz="4" w:space="0" w:color="auto"/>
              <w:left w:val="single" w:sz="4" w:space="0" w:color="auto"/>
              <w:right w:val="nil"/>
            </w:tcBorders>
            <w:shd w:val="clear" w:color="auto" w:fill="FFFFFF"/>
            <w:vAlign w:val="center"/>
            <w:hideMark/>
          </w:tcPr>
          <w:p w14:paraId="7C56573F" w14:textId="77777777" w:rsidR="005D4487" w:rsidRDefault="005D4487" w:rsidP="00DC6429">
            <w:pPr>
              <w:jc w:val="center"/>
              <w:rPr>
                <w:rFonts w:ascii="GHEA Grapalat" w:hAnsi="GHEA Grapalat" w:cs="Calibri"/>
                <w:b/>
                <w:bCs/>
                <w:color w:val="000000"/>
                <w:sz w:val="20"/>
                <w:szCs w:val="20"/>
              </w:rPr>
            </w:pPr>
            <w:r w:rsidRPr="00676340">
              <w:rPr>
                <w:rFonts w:ascii="Calibri" w:hAnsi="Calibri" w:cs="Calibri"/>
                <w:b/>
                <w:bCs/>
                <w:color w:val="000000"/>
                <w:sz w:val="20"/>
                <w:szCs w:val="20"/>
              </w:rPr>
              <w:t> </w:t>
            </w:r>
            <w:r w:rsidRPr="00676340">
              <w:rPr>
                <w:rFonts w:ascii="GHEA Grapalat" w:hAnsi="GHEA Grapalat" w:cs="Arial"/>
                <w:b/>
                <w:bCs/>
                <w:color w:val="000000"/>
                <w:sz w:val="20"/>
                <w:szCs w:val="20"/>
              </w:rPr>
              <w:t>Лот</w:t>
            </w:r>
            <w:r w:rsidRPr="00676340">
              <w:rPr>
                <w:rFonts w:ascii="GHEA Grapalat" w:hAnsi="GHEA Grapalat" w:cs="Calibri"/>
                <w:b/>
                <w:bCs/>
                <w:color w:val="000000"/>
                <w:sz w:val="20"/>
                <w:szCs w:val="20"/>
              </w:rPr>
              <w:t xml:space="preserve"> 3</w:t>
            </w:r>
          </w:p>
          <w:p w14:paraId="175DFA09" w14:textId="77777777" w:rsidR="005D4487" w:rsidRDefault="005D4487" w:rsidP="00DC6429">
            <w:pPr>
              <w:jc w:val="center"/>
              <w:rPr>
                <w:rFonts w:ascii="GHEA Grapalat" w:hAnsi="GHEA Grapalat" w:cs="Calibri"/>
                <w:b/>
                <w:bCs/>
                <w:color w:val="000000"/>
                <w:sz w:val="20"/>
                <w:szCs w:val="20"/>
              </w:rPr>
            </w:pPr>
          </w:p>
          <w:p w14:paraId="0B4DDF59" w14:textId="77777777" w:rsidR="005D4487" w:rsidRPr="00676340" w:rsidRDefault="005D4487" w:rsidP="00DC6429">
            <w:pPr>
              <w:jc w:val="center"/>
              <w:rPr>
                <w:rFonts w:ascii="GHEA Grapalat" w:hAnsi="GHEA Grapalat" w:cs="Calibri"/>
                <w:b/>
                <w:bCs/>
                <w:color w:val="000000"/>
                <w:sz w:val="20"/>
                <w:szCs w:val="20"/>
              </w:rPr>
            </w:pPr>
            <w:r w:rsidRPr="00065B74">
              <w:rPr>
                <w:rFonts w:ascii="GHEA Grapalat" w:hAnsi="GHEA Grapalat"/>
                <w:b/>
                <w:bCs/>
                <w:lang w:val="af-ZA"/>
              </w:rPr>
              <w:t>Услуги аренды  наружного освещения</w:t>
            </w: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7E1606"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rPr>
              <w:t>Лед</w:t>
            </w: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устройство</w:t>
            </w:r>
            <w:proofErr w:type="spellEnd"/>
          </w:p>
        </w:tc>
        <w:tc>
          <w:tcPr>
            <w:tcW w:w="4140" w:type="dxa"/>
            <w:tcBorders>
              <w:top w:val="single" w:sz="4" w:space="0" w:color="auto"/>
              <w:left w:val="nil"/>
              <w:bottom w:val="single" w:sz="4" w:space="0" w:color="auto"/>
              <w:right w:val="nil"/>
            </w:tcBorders>
            <w:noWrap/>
            <w:vAlign w:val="center"/>
          </w:tcPr>
          <w:p w14:paraId="111FC2F8"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Светодиодное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мощностью</w:t>
            </w:r>
            <w:proofErr w:type="spellEnd"/>
            <w:r w:rsidRPr="00676340">
              <w:rPr>
                <w:rFonts w:ascii="GHEA Grapalat" w:hAnsi="GHEA Grapalat" w:cs="Calibri"/>
                <w:color w:val="000000"/>
                <w:sz w:val="20"/>
                <w:szCs w:val="20"/>
                <w:lang w:val="hy-AM"/>
              </w:rPr>
              <w:t xml:space="preserve"> 600Вт, </w:t>
            </w: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света</w:t>
            </w:r>
            <w:proofErr w:type="spellEnd"/>
            <w:r w:rsidRPr="00676340">
              <w:rPr>
                <w:rFonts w:ascii="GHEA Grapalat" w:hAnsi="GHEA Grapalat" w:cs="Calibri"/>
                <w:color w:val="000000"/>
                <w:sz w:val="20"/>
                <w:szCs w:val="20"/>
                <w:lang w:val="hy-AM"/>
              </w:rPr>
              <w:t xml:space="preserve"> 3200К-6000К.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смягчающий</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рассеивающий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фильтр</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возможностью</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подвешивания</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подставкой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штатива</w:t>
            </w:r>
            <w:proofErr w:type="spellEnd"/>
            <w:r w:rsidRPr="00676340">
              <w:rPr>
                <w:rFonts w:ascii="GHEA Grapalat" w:hAnsi="GHEA Grapalat" w:cs="Calibri"/>
                <w:color w:val="000000"/>
                <w:sz w:val="20"/>
                <w:szCs w:val="20"/>
                <w:lang w:val="hy-AM"/>
              </w:rPr>
              <w:t xml:space="preserve">. DMX и </w:t>
            </w:r>
            <w:proofErr w:type="spellStart"/>
            <w:r w:rsidRPr="00676340">
              <w:rPr>
                <w:rFonts w:ascii="GHEA Grapalat" w:hAnsi="GHEA Grapalat" w:cs="Calibri"/>
                <w:color w:val="000000"/>
                <w:sz w:val="20"/>
                <w:szCs w:val="20"/>
                <w:lang w:val="hy-AM"/>
              </w:rPr>
              <w:t>ручное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
        </w:tc>
        <w:tc>
          <w:tcPr>
            <w:tcW w:w="1174" w:type="dxa"/>
            <w:tcBorders>
              <w:top w:val="single" w:sz="4" w:space="0" w:color="auto"/>
              <w:left w:val="single" w:sz="4" w:space="0" w:color="auto"/>
              <w:bottom w:val="single" w:sz="4" w:space="0" w:color="auto"/>
              <w:right w:val="single" w:sz="4" w:space="0" w:color="auto"/>
            </w:tcBorders>
            <w:noWrap/>
            <w:vAlign w:val="center"/>
            <w:hideMark/>
          </w:tcPr>
          <w:p w14:paraId="0A874EF5" w14:textId="77777777" w:rsidR="005D4487" w:rsidRPr="00676340" w:rsidRDefault="005D4487" w:rsidP="00DC6429">
            <w:pPr>
              <w:jc w:val="center"/>
              <w:rPr>
                <w:rFonts w:ascii="GHEA Grapalat" w:hAnsi="GHEA Grapalat" w:cs="Calibri"/>
                <w:color w:val="000000"/>
                <w:sz w:val="20"/>
                <w:szCs w:val="20"/>
              </w:rPr>
            </w:pPr>
            <w:proofErr w:type="spellStart"/>
            <w:r w:rsidRPr="00676340">
              <w:rPr>
                <w:rFonts w:ascii="GHEA Grapalat" w:hAnsi="GHEA Grapalat" w:cs="Arial"/>
                <w:color w:val="000000"/>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tcPr>
          <w:p w14:paraId="03ECBC96"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8</w:t>
            </w:r>
          </w:p>
        </w:tc>
        <w:tc>
          <w:tcPr>
            <w:tcW w:w="1174" w:type="dxa"/>
            <w:tcBorders>
              <w:top w:val="single" w:sz="4" w:space="0" w:color="auto"/>
              <w:left w:val="nil"/>
              <w:bottom w:val="single" w:sz="4" w:space="0" w:color="auto"/>
              <w:right w:val="single" w:sz="4" w:space="0" w:color="auto"/>
            </w:tcBorders>
            <w:shd w:val="clear" w:color="000000" w:fill="FFFFFF"/>
            <w:noWrap/>
            <w:vAlign w:val="center"/>
          </w:tcPr>
          <w:p w14:paraId="2C0B8715"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50000</w:t>
            </w:r>
          </w:p>
        </w:tc>
        <w:tc>
          <w:tcPr>
            <w:tcW w:w="717" w:type="dxa"/>
            <w:vMerge/>
            <w:tcBorders>
              <w:left w:val="nil"/>
              <w:right w:val="single" w:sz="4" w:space="0" w:color="auto"/>
            </w:tcBorders>
            <w:shd w:val="clear" w:color="000000" w:fill="FFFFFF"/>
          </w:tcPr>
          <w:p w14:paraId="5149FA22"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3FBEFB85" w14:textId="77777777" w:rsidTr="00AC7618">
        <w:trPr>
          <w:trHeight w:val="300"/>
        </w:trPr>
        <w:tc>
          <w:tcPr>
            <w:tcW w:w="1147" w:type="dxa"/>
            <w:vMerge/>
            <w:tcBorders>
              <w:left w:val="single" w:sz="4" w:space="0" w:color="auto"/>
              <w:bottom w:val="single" w:sz="4" w:space="0" w:color="auto"/>
              <w:right w:val="nil"/>
            </w:tcBorders>
            <w:shd w:val="clear" w:color="auto" w:fill="FFFFFF"/>
            <w:vAlign w:val="center"/>
          </w:tcPr>
          <w:p w14:paraId="124330EE" w14:textId="77777777" w:rsidR="005D4487" w:rsidRPr="00676340" w:rsidRDefault="005D4487" w:rsidP="00DC6429">
            <w:pPr>
              <w:jc w:val="center"/>
              <w:rPr>
                <w:rFonts w:ascii="Calibri" w:hAnsi="Calibri" w:cs="Calibri"/>
                <w:b/>
                <w:bCs/>
                <w:color w:val="000000"/>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B8E3BE"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rPr>
              <w:t>Лед</w:t>
            </w: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устройство</w:t>
            </w:r>
            <w:proofErr w:type="spellEnd"/>
          </w:p>
        </w:tc>
        <w:tc>
          <w:tcPr>
            <w:tcW w:w="4140" w:type="dxa"/>
            <w:tcBorders>
              <w:top w:val="single" w:sz="4" w:space="0" w:color="auto"/>
              <w:left w:val="nil"/>
              <w:bottom w:val="single" w:sz="4" w:space="0" w:color="auto"/>
              <w:right w:val="nil"/>
            </w:tcBorders>
            <w:noWrap/>
            <w:vAlign w:val="center"/>
          </w:tcPr>
          <w:p w14:paraId="6E05BC39" w14:textId="77777777" w:rsidR="005D4487" w:rsidRPr="00676340" w:rsidRDefault="005D4487"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Светодиодное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мощностью</w:t>
            </w:r>
            <w:proofErr w:type="spellEnd"/>
            <w:r w:rsidRPr="00676340">
              <w:rPr>
                <w:rFonts w:ascii="GHEA Grapalat" w:hAnsi="GHEA Grapalat" w:cs="Calibri"/>
                <w:color w:val="000000"/>
                <w:sz w:val="20"/>
                <w:szCs w:val="20"/>
                <w:lang w:val="hy-AM"/>
              </w:rPr>
              <w:t xml:space="preserve"> 1600 </w:t>
            </w:r>
            <w:proofErr w:type="spellStart"/>
            <w:r w:rsidRPr="00676340">
              <w:rPr>
                <w:rFonts w:ascii="GHEA Grapalat" w:hAnsi="GHEA Grapalat" w:cs="Calibri"/>
                <w:color w:val="000000"/>
                <w:sz w:val="20"/>
                <w:szCs w:val="20"/>
                <w:lang w:val="hy-AM"/>
              </w:rPr>
              <w:t>Вт</w:t>
            </w:r>
            <w:proofErr w:type="spellEnd"/>
            <w:r w:rsidRPr="00676340">
              <w:rPr>
                <w:rFonts w:ascii="GHEA Grapalat" w:hAnsi="GHEA Grapalat" w:cs="Calibri"/>
                <w:color w:val="000000"/>
                <w:sz w:val="20"/>
                <w:szCs w:val="20"/>
                <w:lang w:val="hy-AM"/>
              </w:rPr>
              <w:t xml:space="preserve">, 9 </w:t>
            </w:r>
            <w:proofErr w:type="spellStart"/>
            <w:r w:rsidRPr="00676340">
              <w:rPr>
                <w:rFonts w:ascii="GHEA Grapalat" w:hAnsi="GHEA Grapalat" w:cs="Calibri"/>
                <w:color w:val="000000"/>
                <w:sz w:val="20"/>
                <w:szCs w:val="20"/>
                <w:lang w:val="hy-AM"/>
              </w:rPr>
              <w:t>осветительных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приборов</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одном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Линза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Френеля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света</w:t>
            </w:r>
            <w:proofErr w:type="spellEnd"/>
            <w:r w:rsidRPr="00676340">
              <w:rPr>
                <w:rFonts w:ascii="GHEA Grapalat" w:hAnsi="GHEA Grapalat" w:cs="Calibri"/>
                <w:color w:val="000000"/>
                <w:sz w:val="20"/>
                <w:szCs w:val="20"/>
                <w:lang w:val="hy-AM"/>
              </w:rPr>
              <w:t xml:space="preserve"> 3200К-6000К. DMX и </w:t>
            </w:r>
            <w:proofErr w:type="spellStart"/>
            <w:r w:rsidRPr="00676340">
              <w:rPr>
                <w:rFonts w:ascii="GHEA Grapalat" w:hAnsi="GHEA Grapalat" w:cs="Calibri"/>
                <w:color w:val="000000"/>
                <w:sz w:val="20"/>
                <w:szCs w:val="20"/>
                <w:lang w:val="hy-AM"/>
              </w:rPr>
              <w:t>ручное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w:t>
            </w:r>
          </w:p>
        </w:tc>
        <w:tc>
          <w:tcPr>
            <w:tcW w:w="1174" w:type="dxa"/>
            <w:tcBorders>
              <w:top w:val="single" w:sz="4" w:space="0" w:color="auto"/>
              <w:left w:val="single" w:sz="4" w:space="0" w:color="auto"/>
              <w:bottom w:val="single" w:sz="4" w:space="0" w:color="auto"/>
              <w:right w:val="single" w:sz="4" w:space="0" w:color="auto"/>
            </w:tcBorders>
            <w:noWrap/>
            <w:vAlign w:val="center"/>
          </w:tcPr>
          <w:p w14:paraId="6D12CC7E"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tcPr>
          <w:p w14:paraId="053BEC4C"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w:t>
            </w:r>
          </w:p>
        </w:tc>
        <w:tc>
          <w:tcPr>
            <w:tcW w:w="1174" w:type="dxa"/>
            <w:tcBorders>
              <w:top w:val="single" w:sz="4" w:space="0" w:color="auto"/>
              <w:left w:val="nil"/>
              <w:bottom w:val="single" w:sz="4" w:space="0" w:color="auto"/>
              <w:right w:val="single" w:sz="4" w:space="0" w:color="auto"/>
            </w:tcBorders>
            <w:shd w:val="clear" w:color="000000" w:fill="FFFFFF"/>
            <w:noWrap/>
            <w:vAlign w:val="center"/>
          </w:tcPr>
          <w:p w14:paraId="66E4D016"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55600</w:t>
            </w:r>
          </w:p>
        </w:tc>
        <w:tc>
          <w:tcPr>
            <w:tcW w:w="717" w:type="dxa"/>
            <w:vMerge/>
            <w:tcBorders>
              <w:left w:val="nil"/>
              <w:bottom w:val="single" w:sz="4" w:space="0" w:color="auto"/>
              <w:right w:val="single" w:sz="4" w:space="0" w:color="auto"/>
            </w:tcBorders>
            <w:shd w:val="clear" w:color="000000" w:fill="FFFFFF"/>
          </w:tcPr>
          <w:p w14:paraId="730FC9D6" w14:textId="77777777" w:rsidR="005D4487" w:rsidRPr="00676340" w:rsidRDefault="005D4487" w:rsidP="00DC6429">
            <w:pPr>
              <w:jc w:val="center"/>
              <w:rPr>
                <w:rFonts w:ascii="GHEA Grapalat" w:hAnsi="GHEA Grapalat" w:cs="Arial"/>
                <w:color w:val="000000"/>
                <w:sz w:val="20"/>
                <w:szCs w:val="20"/>
                <w:lang w:val="hy-AM"/>
              </w:rPr>
            </w:pPr>
          </w:p>
        </w:tc>
      </w:tr>
    </w:tbl>
    <w:p w14:paraId="1CC402FF" w14:textId="77777777" w:rsidR="00A8083F" w:rsidRPr="00676340" w:rsidRDefault="00A8083F" w:rsidP="00A8083F"/>
    <w:p w14:paraId="26B3B6C5" w14:textId="77777777" w:rsidR="00A8083F" w:rsidRDefault="00A8083F" w:rsidP="00A8083F"/>
    <w:tbl>
      <w:tblPr>
        <w:tblW w:w="11345"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678"/>
        <w:gridCol w:w="3399"/>
        <w:gridCol w:w="1260"/>
        <w:gridCol w:w="1525"/>
        <w:gridCol w:w="1260"/>
        <w:gridCol w:w="368"/>
      </w:tblGrid>
      <w:tr w:rsidR="005D4487" w:rsidRPr="00002D31" w14:paraId="1AF3B624" w14:textId="77777777" w:rsidTr="005D4487">
        <w:trPr>
          <w:trHeight w:val="600"/>
        </w:trPr>
        <w:tc>
          <w:tcPr>
            <w:tcW w:w="1855" w:type="dxa"/>
            <w:shd w:val="clear" w:color="auto" w:fill="FFFFFF"/>
            <w:vAlign w:val="center"/>
          </w:tcPr>
          <w:p w14:paraId="57777E01" w14:textId="77777777" w:rsidR="00A8083F" w:rsidRPr="00002D31" w:rsidRDefault="00A8083F" w:rsidP="00DC6429">
            <w:pPr>
              <w:jc w:val="center"/>
              <w:rPr>
                <w:rFonts w:ascii="Calibri" w:hAnsi="Calibri" w:cs="Calibri"/>
                <w:b/>
                <w:bCs/>
                <w:color w:val="000000"/>
                <w:sz w:val="20"/>
                <w:szCs w:val="20"/>
              </w:rPr>
            </w:pPr>
            <w:r w:rsidRPr="00002D31">
              <w:rPr>
                <w:rFonts w:ascii="Calibri" w:hAnsi="Calibri" w:cs="Calibri"/>
                <w:b/>
                <w:bCs/>
                <w:color w:val="000000"/>
                <w:sz w:val="20"/>
                <w:szCs w:val="20"/>
              </w:rPr>
              <w:t>№ п/п</w:t>
            </w:r>
          </w:p>
        </w:tc>
        <w:tc>
          <w:tcPr>
            <w:tcW w:w="1678" w:type="dxa"/>
            <w:shd w:val="clear" w:color="auto" w:fill="FFFFFF"/>
            <w:vAlign w:val="center"/>
          </w:tcPr>
          <w:p w14:paraId="1E29CF6C" w14:textId="77777777" w:rsidR="00A8083F" w:rsidRPr="00002D31" w:rsidRDefault="00A8083F" w:rsidP="00DC6429">
            <w:pPr>
              <w:jc w:val="center"/>
              <w:rPr>
                <w:rFonts w:ascii="GHEA Grapalat" w:hAnsi="GHEA Grapalat" w:cs="Arial"/>
                <w:color w:val="000000"/>
                <w:sz w:val="20"/>
                <w:szCs w:val="20"/>
              </w:rPr>
            </w:pPr>
            <w:r w:rsidRPr="00002D31">
              <w:rPr>
                <w:rFonts w:ascii="GHEA Grapalat" w:hAnsi="GHEA Grapalat" w:cs="Arial"/>
                <w:color w:val="000000"/>
                <w:sz w:val="20"/>
                <w:szCs w:val="20"/>
              </w:rPr>
              <w:t>Наименование</w:t>
            </w:r>
          </w:p>
        </w:tc>
        <w:tc>
          <w:tcPr>
            <w:tcW w:w="3399" w:type="dxa"/>
            <w:shd w:val="clear" w:color="auto" w:fill="FFFFFF"/>
            <w:noWrap/>
            <w:vAlign w:val="center"/>
          </w:tcPr>
          <w:p w14:paraId="45071AA8" w14:textId="77777777" w:rsidR="00A8083F" w:rsidRPr="00002D31" w:rsidRDefault="00A8083F" w:rsidP="00DC6429">
            <w:pPr>
              <w:jc w:val="center"/>
              <w:rPr>
                <w:rFonts w:ascii="GHEA Grapalat" w:hAnsi="GHEA Grapalat" w:cs="Arial"/>
                <w:color w:val="000000"/>
                <w:sz w:val="20"/>
                <w:szCs w:val="20"/>
              </w:rPr>
            </w:pPr>
            <w:r w:rsidRPr="00002D31">
              <w:rPr>
                <w:rFonts w:ascii="GHEA Grapalat" w:hAnsi="GHEA Grapalat" w:cs="Arial"/>
                <w:color w:val="000000"/>
                <w:sz w:val="20"/>
                <w:szCs w:val="20"/>
              </w:rPr>
              <w:t>Техническая характеристика</w:t>
            </w:r>
          </w:p>
        </w:tc>
        <w:tc>
          <w:tcPr>
            <w:tcW w:w="1260" w:type="dxa"/>
            <w:shd w:val="clear" w:color="auto" w:fill="FFFFFF"/>
            <w:noWrap/>
            <w:vAlign w:val="center"/>
          </w:tcPr>
          <w:p w14:paraId="3C967041" w14:textId="77777777" w:rsidR="00A8083F" w:rsidRPr="00002D31" w:rsidRDefault="00A8083F" w:rsidP="00DC6429">
            <w:pPr>
              <w:jc w:val="center"/>
              <w:rPr>
                <w:rFonts w:ascii="GHEA Grapalat" w:hAnsi="GHEA Grapalat" w:cs="Arial"/>
                <w:color w:val="000000"/>
                <w:sz w:val="20"/>
                <w:szCs w:val="20"/>
                <w:lang w:val="hy-AM"/>
              </w:rPr>
            </w:pPr>
            <w:proofErr w:type="spellStart"/>
            <w:r w:rsidRPr="00002D31">
              <w:rPr>
                <w:rFonts w:ascii="GHEA Grapalat" w:hAnsi="GHEA Grapalat" w:cs="Arial"/>
                <w:color w:val="000000"/>
                <w:sz w:val="20"/>
                <w:szCs w:val="20"/>
                <w:lang w:val="hy-AM"/>
              </w:rPr>
              <w:t>Единица</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измерения</w:t>
            </w:r>
            <w:proofErr w:type="spellEnd"/>
          </w:p>
        </w:tc>
        <w:tc>
          <w:tcPr>
            <w:tcW w:w="1525" w:type="dxa"/>
            <w:shd w:val="clear" w:color="auto" w:fill="FFFFFF"/>
            <w:vAlign w:val="center"/>
          </w:tcPr>
          <w:p w14:paraId="725D438E" w14:textId="77777777" w:rsidR="00A8083F" w:rsidRPr="00002D31" w:rsidRDefault="00A8083F" w:rsidP="00DC6429">
            <w:pPr>
              <w:jc w:val="center"/>
              <w:rPr>
                <w:rFonts w:ascii="GHEA Grapalat" w:hAnsi="GHEA Grapalat" w:cs="Calibri"/>
                <w:color w:val="000000"/>
                <w:sz w:val="20"/>
                <w:szCs w:val="20"/>
                <w:lang w:val="hy-AM"/>
              </w:rPr>
            </w:pPr>
            <w:proofErr w:type="spellStart"/>
            <w:r w:rsidRPr="00002D31">
              <w:rPr>
                <w:rFonts w:ascii="GHEA Grapalat" w:hAnsi="GHEA Grapalat" w:cs="Calibri"/>
                <w:color w:val="000000"/>
                <w:sz w:val="20"/>
                <w:szCs w:val="20"/>
                <w:lang w:val="hy-AM"/>
              </w:rPr>
              <w:t>Максимальное</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количество</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техники</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необходимой</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для</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аренды</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на</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сутки</w:t>
            </w:r>
            <w:proofErr w:type="spellEnd"/>
          </w:p>
        </w:tc>
        <w:tc>
          <w:tcPr>
            <w:tcW w:w="1260" w:type="dxa"/>
            <w:shd w:val="clear" w:color="000000" w:fill="FFFFFF"/>
            <w:noWrap/>
            <w:vAlign w:val="center"/>
          </w:tcPr>
          <w:p w14:paraId="7EF58589" w14:textId="77777777" w:rsidR="00A8083F" w:rsidRPr="00002D31" w:rsidRDefault="00A8083F" w:rsidP="00DC6429">
            <w:pPr>
              <w:jc w:val="center"/>
              <w:rPr>
                <w:rFonts w:ascii="GHEA Grapalat" w:hAnsi="GHEA Grapalat" w:cs="Arial"/>
                <w:color w:val="000000"/>
                <w:sz w:val="20"/>
                <w:szCs w:val="20"/>
                <w:lang w:val="hy-AM"/>
              </w:rPr>
            </w:pPr>
            <w:proofErr w:type="spellStart"/>
            <w:r w:rsidRPr="00002D31">
              <w:rPr>
                <w:rFonts w:ascii="GHEA Grapalat" w:hAnsi="GHEA Grapalat" w:cs="Arial"/>
                <w:color w:val="000000"/>
                <w:sz w:val="20"/>
                <w:szCs w:val="20"/>
                <w:lang w:val="hy-AM"/>
              </w:rPr>
              <w:t>Стоимость</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аренды</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на</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один</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день</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за</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единицу</w:t>
            </w:r>
            <w:proofErr w:type="spellEnd"/>
          </w:p>
        </w:tc>
        <w:tc>
          <w:tcPr>
            <w:tcW w:w="368" w:type="dxa"/>
            <w:shd w:val="clear" w:color="000000" w:fill="FFFFFF"/>
          </w:tcPr>
          <w:p w14:paraId="2C10C8CA" w14:textId="77777777" w:rsidR="00A8083F" w:rsidRPr="00002D31" w:rsidRDefault="00A8083F" w:rsidP="00DC6429">
            <w:pPr>
              <w:jc w:val="center"/>
              <w:rPr>
                <w:rFonts w:ascii="GHEA Grapalat" w:hAnsi="GHEA Grapalat" w:cs="Arial"/>
                <w:color w:val="000000"/>
                <w:sz w:val="20"/>
                <w:szCs w:val="20"/>
                <w:lang w:val="hy-AM"/>
              </w:rPr>
            </w:pPr>
          </w:p>
        </w:tc>
      </w:tr>
      <w:tr w:rsidR="005D4487" w:rsidRPr="00676340" w14:paraId="427FD2E9" w14:textId="77777777" w:rsidTr="005D4487">
        <w:trPr>
          <w:trHeight w:val="600"/>
        </w:trPr>
        <w:tc>
          <w:tcPr>
            <w:tcW w:w="1855" w:type="dxa"/>
            <w:vMerge w:val="restart"/>
            <w:vAlign w:val="center"/>
          </w:tcPr>
          <w:p w14:paraId="129F44DE" w14:textId="77777777" w:rsidR="005D4487" w:rsidRDefault="005D4487" w:rsidP="00DC6429">
            <w:pPr>
              <w:jc w:val="center"/>
              <w:rPr>
                <w:rFonts w:ascii="GHEA Grapalat" w:hAnsi="GHEA Grapalat" w:cs="Calibri"/>
                <w:b/>
                <w:bCs/>
                <w:color w:val="000000"/>
                <w:sz w:val="20"/>
                <w:szCs w:val="20"/>
              </w:rPr>
            </w:pPr>
            <w:r w:rsidRPr="00676340">
              <w:rPr>
                <w:rFonts w:ascii="Calibri" w:hAnsi="Calibri" w:cs="Calibri"/>
                <w:b/>
                <w:bCs/>
                <w:color w:val="000000"/>
                <w:sz w:val="20"/>
                <w:szCs w:val="20"/>
              </w:rPr>
              <w:lastRenderedPageBreak/>
              <w:t> </w:t>
            </w:r>
            <w:r w:rsidRPr="00676340">
              <w:rPr>
                <w:rFonts w:ascii="GHEA Grapalat" w:hAnsi="GHEA Grapalat" w:cs="Arial"/>
                <w:b/>
                <w:bCs/>
                <w:color w:val="000000"/>
                <w:sz w:val="20"/>
                <w:szCs w:val="20"/>
              </w:rPr>
              <w:t>Лот</w:t>
            </w:r>
            <w:r w:rsidRPr="00676340">
              <w:rPr>
                <w:rFonts w:ascii="GHEA Grapalat" w:hAnsi="GHEA Grapalat" w:cs="Calibri"/>
                <w:b/>
                <w:bCs/>
                <w:color w:val="000000"/>
                <w:sz w:val="20"/>
                <w:szCs w:val="20"/>
              </w:rPr>
              <w:t xml:space="preserve"> 4</w:t>
            </w:r>
          </w:p>
          <w:p w14:paraId="0321BE90" w14:textId="77777777" w:rsidR="005D4487" w:rsidRDefault="005D4487" w:rsidP="00DC6429">
            <w:pPr>
              <w:jc w:val="center"/>
              <w:rPr>
                <w:rFonts w:ascii="GHEA Grapalat" w:hAnsi="GHEA Grapalat" w:cs="Calibri"/>
                <w:b/>
                <w:bCs/>
                <w:color w:val="000000"/>
                <w:sz w:val="20"/>
                <w:szCs w:val="20"/>
              </w:rPr>
            </w:pPr>
          </w:p>
          <w:p w14:paraId="4098397C" w14:textId="77777777" w:rsidR="005D4487" w:rsidRPr="00676340" w:rsidRDefault="005D4487" w:rsidP="00DC6429">
            <w:pPr>
              <w:jc w:val="center"/>
              <w:rPr>
                <w:rFonts w:ascii="GHEA Grapalat" w:hAnsi="GHEA Grapalat" w:cs="Arial"/>
                <w:b/>
                <w:bCs/>
                <w:color w:val="000000"/>
                <w:sz w:val="20"/>
                <w:szCs w:val="20"/>
              </w:rPr>
            </w:pPr>
            <w:r w:rsidRPr="00065B74">
              <w:rPr>
                <w:rFonts w:ascii="GHEA Grapalat" w:hAnsi="GHEA Grapalat"/>
                <w:b/>
                <w:bCs/>
                <w:lang w:val="af-ZA"/>
              </w:rPr>
              <w:t>Услуги аренды специального оборудования</w:t>
            </w:r>
          </w:p>
        </w:tc>
        <w:tc>
          <w:tcPr>
            <w:tcW w:w="1678" w:type="dxa"/>
          </w:tcPr>
          <w:p w14:paraId="2AE2131B"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Операторская тележка</w:t>
            </w:r>
          </w:p>
        </w:tc>
        <w:tc>
          <w:tcPr>
            <w:tcW w:w="3399" w:type="dxa"/>
            <w:noWrap/>
          </w:tcPr>
          <w:p w14:paraId="3E03C11C"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Тележка обычная (</w:t>
            </w:r>
            <w:proofErr w:type="spellStart"/>
            <w:r w:rsidRPr="00676340">
              <w:rPr>
                <w:rFonts w:ascii="GHEA Grapalat" w:hAnsi="GHEA Grapalat" w:cs="Arial"/>
                <w:color w:val="000000"/>
                <w:sz w:val="20"/>
                <w:szCs w:val="20"/>
              </w:rPr>
              <w:t>Simply</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Dolly</w:t>
            </w:r>
            <w:proofErr w:type="spellEnd"/>
            <w:r w:rsidRPr="00676340">
              <w:rPr>
                <w:rFonts w:ascii="GHEA Grapalat" w:hAnsi="GHEA Grapalat" w:cs="Arial"/>
                <w:color w:val="000000"/>
                <w:sz w:val="20"/>
                <w:szCs w:val="20"/>
              </w:rPr>
              <w:t>)</w:t>
            </w:r>
            <w:proofErr w:type="gramStart"/>
            <w:r w:rsidRPr="00676340">
              <w:rPr>
                <w:rFonts w:ascii="GHEA Grapalat" w:hAnsi="GHEA Grapalat" w:cs="Arial"/>
                <w:color w:val="000000"/>
                <w:sz w:val="20"/>
                <w:szCs w:val="20"/>
              </w:rPr>
              <w:t>: Включает</w:t>
            </w:r>
            <w:proofErr w:type="gramEnd"/>
            <w:r w:rsidRPr="00676340">
              <w:rPr>
                <w:rFonts w:ascii="GHEA Grapalat" w:hAnsi="GHEA Grapalat" w:cs="Arial"/>
                <w:color w:val="000000"/>
                <w:sz w:val="20"/>
                <w:szCs w:val="20"/>
              </w:rPr>
              <w:t xml:space="preserve"> ограниченные аксессуары, 14 м. рельсы </w:t>
            </w:r>
            <w:r>
              <w:rPr>
                <w:rFonts w:ascii="GHEA Grapalat" w:hAnsi="GHEA Grapalat" w:cs="Arial"/>
                <w:color w:val="000000"/>
                <w:sz w:val="20"/>
                <w:szCs w:val="20"/>
              </w:rPr>
              <w:t>О</w:t>
            </w:r>
            <w:r w:rsidRPr="00676340">
              <w:rPr>
                <w:rFonts w:ascii="GHEA Grapalat" w:hAnsi="GHEA Grapalat" w:cs="Arial"/>
                <w:color w:val="000000"/>
                <w:sz w:val="20"/>
                <w:szCs w:val="20"/>
              </w:rPr>
              <w:t>беспечивает движение кадра влево и вправо по рельсам, на 2-х человек (включая водителя).</w:t>
            </w:r>
          </w:p>
        </w:tc>
        <w:tc>
          <w:tcPr>
            <w:tcW w:w="1260" w:type="dxa"/>
            <w:noWrap/>
            <w:vAlign w:val="center"/>
          </w:tcPr>
          <w:p w14:paraId="311421E5"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шт</w:t>
            </w:r>
            <w:proofErr w:type="spellEnd"/>
          </w:p>
        </w:tc>
        <w:tc>
          <w:tcPr>
            <w:tcW w:w="1525" w:type="dxa"/>
            <w:vAlign w:val="center"/>
          </w:tcPr>
          <w:p w14:paraId="6C65160C"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w:t>
            </w:r>
          </w:p>
        </w:tc>
        <w:tc>
          <w:tcPr>
            <w:tcW w:w="1260" w:type="dxa"/>
            <w:noWrap/>
            <w:vAlign w:val="center"/>
          </w:tcPr>
          <w:p w14:paraId="7D0BAB9D"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111150</w:t>
            </w:r>
          </w:p>
        </w:tc>
        <w:tc>
          <w:tcPr>
            <w:tcW w:w="368" w:type="dxa"/>
            <w:vMerge w:val="restart"/>
          </w:tcPr>
          <w:p w14:paraId="43C39D8C" w14:textId="77777777" w:rsidR="005D4487" w:rsidRPr="00676340" w:rsidRDefault="005D4487" w:rsidP="00DC6429">
            <w:pPr>
              <w:jc w:val="center"/>
              <w:rPr>
                <w:rFonts w:ascii="GHEA Grapalat" w:hAnsi="GHEA Grapalat" w:cs="Arial"/>
                <w:color w:val="000000"/>
                <w:sz w:val="20"/>
                <w:szCs w:val="20"/>
                <w:lang w:val="hy-AM"/>
              </w:rPr>
            </w:pPr>
          </w:p>
        </w:tc>
      </w:tr>
      <w:tr w:rsidR="005D4487" w:rsidRPr="00676340" w14:paraId="18608137" w14:textId="77777777" w:rsidTr="005D4487">
        <w:trPr>
          <w:trHeight w:val="600"/>
        </w:trPr>
        <w:tc>
          <w:tcPr>
            <w:tcW w:w="1855" w:type="dxa"/>
            <w:vMerge/>
            <w:vAlign w:val="center"/>
          </w:tcPr>
          <w:p w14:paraId="3CCB0053" w14:textId="77777777" w:rsidR="005D4487" w:rsidRPr="00676340" w:rsidRDefault="005D4487" w:rsidP="00DC6429">
            <w:pPr>
              <w:jc w:val="center"/>
              <w:rPr>
                <w:rFonts w:ascii="Calibri" w:hAnsi="Calibri" w:cs="Calibri"/>
                <w:b/>
                <w:bCs/>
                <w:color w:val="000000"/>
                <w:sz w:val="20"/>
                <w:szCs w:val="20"/>
              </w:rPr>
            </w:pPr>
          </w:p>
        </w:tc>
        <w:tc>
          <w:tcPr>
            <w:tcW w:w="1678" w:type="dxa"/>
          </w:tcPr>
          <w:p w14:paraId="52D83529" w14:textId="77777777" w:rsidR="005D4487" w:rsidRPr="00676340" w:rsidRDefault="005D4487"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Операторская тележка</w:t>
            </w:r>
          </w:p>
        </w:tc>
        <w:tc>
          <w:tcPr>
            <w:tcW w:w="3399" w:type="dxa"/>
            <w:noWrap/>
          </w:tcPr>
          <w:p w14:paraId="4B7C4AE6" w14:textId="77777777" w:rsidR="005D4487" w:rsidRPr="00676340" w:rsidRDefault="005D4487" w:rsidP="00DC6429">
            <w:pPr>
              <w:shd w:val="clear" w:color="auto" w:fill="FFFFFF"/>
              <w:rPr>
                <w:rFonts w:ascii="GHEA Grapalat" w:hAnsi="GHEA Grapalat" w:cs="Arial"/>
                <w:color w:val="000000"/>
                <w:sz w:val="20"/>
                <w:szCs w:val="20"/>
              </w:rPr>
            </w:pPr>
            <w:r w:rsidRPr="00676340">
              <w:rPr>
                <w:rFonts w:ascii="GHEA Grapalat" w:hAnsi="GHEA Grapalat" w:cs="Arial"/>
                <w:color w:val="000000"/>
                <w:sz w:val="20"/>
                <w:szCs w:val="20"/>
              </w:rPr>
              <w:t xml:space="preserve">Операторская тележка </w:t>
            </w:r>
            <w:r w:rsidRPr="00676340">
              <w:rPr>
                <w:rFonts w:ascii="GHEA Grapalat" w:hAnsi="GHEA Grapalat" w:cs="Arial"/>
                <w:bCs/>
                <w:color w:val="000000"/>
                <w:sz w:val="20"/>
                <w:szCs w:val="20"/>
              </w:rPr>
              <w:t xml:space="preserve">Movie Tech </w:t>
            </w:r>
            <w:proofErr w:type="spellStart"/>
            <w:r w:rsidRPr="00676340">
              <w:rPr>
                <w:rFonts w:ascii="GHEA Grapalat" w:hAnsi="GHEA Grapalat" w:cs="Arial"/>
                <w:bCs/>
                <w:color w:val="000000"/>
                <w:sz w:val="20"/>
                <w:szCs w:val="20"/>
              </w:rPr>
              <w:t>Magnum</w:t>
            </w:r>
            <w:proofErr w:type="spellEnd"/>
            <w:r w:rsidRPr="00676340">
              <w:rPr>
                <w:rFonts w:ascii="GHEA Grapalat" w:hAnsi="GHEA Grapalat" w:cs="Arial"/>
                <w:bCs/>
                <w:color w:val="000000"/>
                <w:sz w:val="20"/>
                <w:szCs w:val="20"/>
              </w:rPr>
              <w:t xml:space="preserve"> </w:t>
            </w:r>
            <w:r w:rsidRPr="00676340">
              <w:rPr>
                <w:rFonts w:ascii="GHEA Grapalat" w:hAnsi="GHEA Grapalat" w:cs="Arial"/>
                <w:color w:val="000000"/>
                <w:sz w:val="20"/>
                <w:szCs w:val="20"/>
              </w:rPr>
              <w:t>с его рельсами</w:t>
            </w:r>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длиной 10 м.</w:t>
            </w:r>
          </w:p>
          <w:p w14:paraId="7A522DB2" w14:textId="77777777" w:rsidR="005D4487" w:rsidRPr="00676340" w:rsidRDefault="005D4487" w:rsidP="00DC6429">
            <w:pPr>
              <w:shd w:val="clear" w:color="auto" w:fill="FFFFFF"/>
              <w:rPr>
                <w:rFonts w:ascii="GHEA Grapalat" w:hAnsi="GHEA Grapalat" w:cs="Arial"/>
                <w:color w:val="000000"/>
                <w:sz w:val="20"/>
                <w:szCs w:val="20"/>
              </w:rPr>
            </w:pPr>
            <w:r w:rsidRPr="00676340">
              <w:rPr>
                <w:rFonts w:ascii="GHEA Grapalat" w:hAnsi="GHEA Grapalat" w:cs="Arial"/>
                <w:color w:val="000000"/>
                <w:sz w:val="20"/>
                <w:szCs w:val="20"/>
              </w:rPr>
              <w:t>Эт</w:t>
            </w:r>
            <w:r w:rsidRPr="00676340">
              <w:rPr>
                <w:rFonts w:ascii="GHEA Grapalat" w:hAnsi="GHEA Grapalat" w:cs="Arial"/>
                <w:bCs/>
                <w:color w:val="000000"/>
                <w:sz w:val="20"/>
                <w:szCs w:val="20"/>
              </w:rPr>
              <w:t>о</w:t>
            </w:r>
            <w:r w:rsidRPr="00676340">
              <w:rPr>
                <w:rFonts w:ascii="GHEA Grapalat" w:hAnsi="GHEA Grapalat" w:cs="Arial"/>
                <w:color w:val="000000"/>
                <w:sz w:val="20"/>
                <w:szCs w:val="20"/>
              </w:rPr>
              <w:t xml:space="preserve"> тележка c электромеханической центральной колонной для крепления камеры.</w:t>
            </w:r>
          </w:p>
          <w:p w14:paraId="3DB00531" w14:textId="77777777" w:rsidR="005D4487" w:rsidRPr="00676340" w:rsidRDefault="005D4487" w:rsidP="00DC6429">
            <w:pPr>
              <w:shd w:val="clear" w:color="auto" w:fill="FFFFFF"/>
              <w:rPr>
                <w:rFonts w:ascii="GHEA Grapalat" w:hAnsi="GHEA Grapalat" w:cs="Arial"/>
                <w:b/>
                <w:color w:val="000000"/>
                <w:sz w:val="20"/>
                <w:szCs w:val="20"/>
              </w:rPr>
            </w:pPr>
            <w:r w:rsidRPr="00676340">
              <w:rPr>
                <w:rFonts w:ascii="GHEA Grapalat" w:hAnsi="GHEA Grapalat" w:cs="Arial"/>
                <w:b/>
                <w:color w:val="000000"/>
                <w:sz w:val="20"/>
                <w:szCs w:val="20"/>
              </w:rPr>
              <w:t>Основные особенности</w:t>
            </w:r>
          </w:p>
          <w:p w14:paraId="24C408A3" w14:textId="77777777" w:rsidR="005D4487" w:rsidRPr="00676340" w:rsidRDefault="005D4487" w:rsidP="00A8083F">
            <w:pPr>
              <w:numPr>
                <w:ilvl w:val="0"/>
                <w:numId w:val="41"/>
              </w:numPr>
              <w:shd w:val="clear" w:color="auto" w:fill="FFFFFF"/>
              <w:ind w:left="300" w:hanging="158"/>
              <w:rPr>
                <w:rFonts w:ascii="GHEA Grapalat" w:hAnsi="GHEA Grapalat" w:cs="Arial"/>
                <w:color w:val="000000"/>
                <w:sz w:val="20"/>
                <w:szCs w:val="20"/>
              </w:rPr>
            </w:pPr>
            <w:r w:rsidRPr="00676340">
              <w:rPr>
                <w:rFonts w:ascii="GHEA Grapalat" w:hAnsi="GHEA Grapalat" w:cs="Arial"/>
                <w:bCs/>
                <w:color w:val="000000"/>
                <w:sz w:val="20"/>
                <w:szCs w:val="20"/>
              </w:rPr>
              <w:t>Плавное движение колонны</w:t>
            </w:r>
          </w:p>
          <w:p w14:paraId="0F8C14E8" w14:textId="77777777" w:rsidR="005D4487" w:rsidRPr="00676340" w:rsidRDefault="005D4487" w:rsidP="00A8083F">
            <w:pPr>
              <w:numPr>
                <w:ilvl w:val="0"/>
                <w:numId w:val="41"/>
              </w:numPr>
              <w:shd w:val="clear" w:color="auto" w:fill="FFFFFF"/>
              <w:ind w:left="300" w:hanging="158"/>
              <w:rPr>
                <w:rFonts w:ascii="GHEA Grapalat" w:hAnsi="GHEA Grapalat" w:cs="Arial"/>
                <w:color w:val="000000"/>
                <w:sz w:val="20"/>
                <w:szCs w:val="20"/>
              </w:rPr>
            </w:pPr>
            <w:r w:rsidRPr="00676340">
              <w:rPr>
                <w:rFonts w:ascii="GHEA Grapalat" w:hAnsi="GHEA Grapalat" w:cs="Arial"/>
                <w:bCs/>
                <w:color w:val="000000"/>
                <w:sz w:val="20"/>
                <w:szCs w:val="20"/>
              </w:rPr>
              <w:t>Многофункциональный изменяемая конструкция</w:t>
            </w:r>
          </w:p>
          <w:p w14:paraId="0C0ACAE5" w14:textId="77777777" w:rsidR="005D4487" w:rsidRPr="00676340" w:rsidRDefault="005D4487" w:rsidP="00A8083F">
            <w:pPr>
              <w:numPr>
                <w:ilvl w:val="0"/>
                <w:numId w:val="41"/>
              </w:numPr>
              <w:shd w:val="clear" w:color="auto" w:fill="FFFFFF"/>
              <w:ind w:left="300" w:hanging="158"/>
              <w:rPr>
                <w:rFonts w:ascii="GHEA Grapalat" w:hAnsi="GHEA Grapalat" w:cs="Arial"/>
                <w:color w:val="000000"/>
                <w:sz w:val="20"/>
                <w:szCs w:val="20"/>
              </w:rPr>
            </w:pPr>
            <w:r w:rsidRPr="00676340">
              <w:rPr>
                <w:rFonts w:ascii="GHEA Grapalat" w:hAnsi="GHEA Grapalat" w:cs="Arial"/>
                <w:bCs/>
                <w:color w:val="000000"/>
                <w:sz w:val="20"/>
                <w:szCs w:val="20"/>
              </w:rPr>
              <w:t>Интуитивно понятный графический интерфейс,</w:t>
            </w:r>
            <w:r w:rsidRPr="00676340">
              <w:rPr>
                <w:rFonts w:ascii="Calibri" w:hAnsi="Calibri" w:cs="Calibri"/>
                <w:bCs/>
                <w:color w:val="000000"/>
                <w:sz w:val="20"/>
                <w:szCs w:val="20"/>
              </w:rPr>
              <w:t> </w:t>
            </w:r>
            <w:r w:rsidRPr="00676340">
              <w:rPr>
                <w:rFonts w:ascii="GHEA Grapalat" w:hAnsi="GHEA Grapalat" w:cs="Arial"/>
                <w:bCs/>
                <w:color w:val="000000"/>
                <w:sz w:val="20"/>
                <w:szCs w:val="20"/>
              </w:rPr>
              <w:t>программное обеспечение с настраиваемыми режимами</w:t>
            </w:r>
          </w:p>
          <w:p w14:paraId="15167907" w14:textId="77777777" w:rsidR="005D4487" w:rsidRPr="00676340" w:rsidRDefault="005D4487" w:rsidP="00DC6429">
            <w:pPr>
              <w:rPr>
                <w:rFonts w:ascii="GHEA Grapalat" w:hAnsi="GHEA Grapalat"/>
                <w:sz w:val="20"/>
                <w:szCs w:val="20"/>
              </w:rPr>
            </w:pPr>
            <w:r w:rsidRPr="00676340">
              <w:rPr>
                <w:rFonts w:ascii="GHEA Grapalat" w:hAnsi="GHEA Grapalat"/>
                <w:sz w:val="20"/>
                <w:szCs w:val="20"/>
              </w:rPr>
              <w:t xml:space="preserve">Базовая тележка LEGGERO BASE является основой системы тележки </w:t>
            </w:r>
            <w:proofErr w:type="spellStart"/>
            <w:r w:rsidRPr="00676340">
              <w:rPr>
                <w:rFonts w:ascii="GHEA Grapalat" w:hAnsi="GHEA Grapalat"/>
                <w:sz w:val="20"/>
                <w:szCs w:val="20"/>
              </w:rPr>
              <w:t>Magnum</w:t>
            </w:r>
            <w:proofErr w:type="spellEnd"/>
            <w:r w:rsidRPr="00676340">
              <w:rPr>
                <w:rFonts w:ascii="GHEA Grapalat" w:hAnsi="GHEA Grapalat"/>
                <w:sz w:val="20"/>
                <w:szCs w:val="20"/>
              </w:rPr>
              <w:t xml:space="preserve">. Она обеспечивает маневренность несколькими способами. </w:t>
            </w:r>
          </w:p>
          <w:p w14:paraId="1A2DC01C" w14:textId="77777777" w:rsidR="005D4487" w:rsidRPr="00676340" w:rsidRDefault="005D4487" w:rsidP="00DC6429">
            <w:pPr>
              <w:rPr>
                <w:rFonts w:ascii="GHEA Grapalat" w:hAnsi="GHEA Grapalat"/>
                <w:sz w:val="20"/>
                <w:szCs w:val="20"/>
              </w:rPr>
            </w:pPr>
            <w:r w:rsidRPr="00676340">
              <w:rPr>
                <w:rFonts w:ascii="GHEA Grapalat" w:hAnsi="GHEA Grapalat"/>
                <w:sz w:val="20"/>
                <w:szCs w:val="20"/>
              </w:rPr>
              <w:t xml:space="preserve">Телескопическая ручка может быть оптимально отрегулирована под индивидуальные размеры тела для эргономичной работы. Кроме того, соединение с тележкой теперь абсолютно </w:t>
            </w:r>
            <w:proofErr w:type="spellStart"/>
            <w:r w:rsidRPr="00676340">
              <w:rPr>
                <w:rFonts w:ascii="GHEA Grapalat" w:hAnsi="GHEA Grapalat"/>
                <w:sz w:val="20"/>
                <w:szCs w:val="20"/>
              </w:rPr>
              <w:t>безлюфтовое</w:t>
            </w:r>
            <w:proofErr w:type="spellEnd"/>
            <w:r w:rsidRPr="00676340">
              <w:rPr>
                <w:rFonts w:ascii="GHEA Grapalat" w:hAnsi="GHEA Grapalat"/>
                <w:sz w:val="20"/>
                <w:szCs w:val="20"/>
              </w:rPr>
              <w:t>. Это позволяет еще более точно управлять тележкой.</w:t>
            </w:r>
          </w:p>
          <w:p w14:paraId="682FBF59" w14:textId="77777777" w:rsidR="005D4487" w:rsidRPr="00676340" w:rsidRDefault="005D4487" w:rsidP="00DC6429">
            <w:pPr>
              <w:rPr>
                <w:rFonts w:ascii="GHEA Grapalat" w:hAnsi="GHEA Grapalat"/>
                <w:b/>
                <w:sz w:val="20"/>
                <w:szCs w:val="20"/>
              </w:rPr>
            </w:pPr>
            <w:r w:rsidRPr="00676340">
              <w:rPr>
                <w:rFonts w:ascii="GHEA Grapalat" w:hAnsi="GHEA Grapalat"/>
                <w:b/>
                <w:sz w:val="20"/>
                <w:szCs w:val="20"/>
              </w:rPr>
              <w:t>Изменение режима рулевого управления</w:t>
            </w:r>
          </w:p>
          <w:p w14:paraId="0ACC969F" w14:textId="77777777" w:rsidR="005D4487" w:rsidRPr="00676340" w:rsidRDefault="005D4487" w:rsidP="00DC6429">
            <w:pPr>
              <w:rPr>
                <w:rFonts w:ascii="GHEA Grapalat" w:hAnsi="GHEA Grapalat"/>
                <w:sz w:val="20"/>
                <w:szCs w:val="20"/>
              </w:rPr>
            </w:pPr>
            <w:r w:rsidRPr="00676340">
              <w:rPr>
                <w:rFonts w:ascii="GHEA Grapalat" w:hAnsi="GHEA Grapalat"/>
                <w:sz w:val="20"/>
                <w:szCs w:val="20"/>
              </w:rPr>
              <w:t>Переключатели на всех четырех рычагах тележки позволяют выбирать между режимами рулевого управления «Фиксированный», «Краб» и «Свободный».</w:t>
            </w:r>
          </w:p>
          <w:p w14:paraId="65BB0AB5" w14:textId="77777777" w:rsidR="005D4487" w:rsidRPr="00676340" w:rsidRDefault="005D4487" w:rsidP="00DC6429">
            <w:pPr>
              <w:rPr>
                <w:rFonts w:ascii="GHEA Grapalat" w:hAnsi="GHEA Grapalat" w:cs="GHEA Grapalat"/>
                <w:sz w:val="20"/>
                <w:szCs w:val="20"/>
              </w:rPr>
            </w:pPr>
            <w:r w:rsidRPr="00676340">
              <w:rPr>
                <w:rFonts w:ascii="GHEA Grapalat" w:hAnsi="GHEA Grapalat"/>
                <w:sz w:val="20"/>
                <w:szCs w:val="20"/>
              </w:rPr>
              <w:t xml:space="preserve">Рулевая тяга может быть установлена </w:t>
            </w:r>
            <w:r w:rsidRPr="00676340">
              <w:rPr>
                <w:rFonts w:ascii="Cambria Math" w:hAnsi="Cambria Math" w:cs="Cambria Math"/>
                <w:sz w:val="20"/>
                <w:szCs w:val="20"/>
              </w:rPr>
              <w:t>​​</w:t>
            </w:r>
            <w:r w:rsidRPr="00676340">
              <w:rPr>
                <w:rFonts w:ascii="GHEA Grapalat" w:hAnsi="GHEA Grapalat" w:cs="GHEA Grapalat"/>
                <w:sz w:val="20"/>
                <w:szCs w:val="20"/>
              </w:rPr>
              <w:t>на</w:t>
            </w:r>
            <w:r w:rsidRPr="00676340">
              <w:rPr>
                <w:rFonts w:ascii="GHEA Grapalat" w:hAnsi="GHEA Grapalat"/>
                <w:sz w:val="20"/>
                <w:szCs w:val="20"/>
              </w:rPr>
              <w:t xml:space="preserve"> </w:t>
            </w:r>
            <w:r w:rsidRPr="00676340">
              <w:rPr>
                <w:rFonts w:ascii="GHEA Grapalat" w:hAnsi="GHEA Grapalat" w:cs="GHEA Grapalat"/>
                <w:sz w:val="20"/>
                <w:szCs w:val="20"/>
              </w:rPr>
              <w:t>всех</w:t>
            </w:r>
            <w:r w:rsidRPr="00676340">
              <w:rPr>
                <w:rFonts w:ascii="GHEA Grapalat" w:hAnsi="GHEA Grapalat"/>
                <w:sz w:val="20"/>
                <w:szCs w:val="20"/>
              </w:rPr>
              <w:t xml:space="preserve"> </w:t>
            </w:r>
            <w:r w:rsidRPr="00676340">
              <w:rPr>
                <w:rFonts w:ascii="GHEA Grapalat" w:hAnsi="GHEA Grapalat" w:cs="GHEA Grapalat"/>
                <w:sz w:val="20"/>
                <w:szCs w:val="20"/>
              </w:rPr>
              <w:t>четырех</w:t>
            </w:r>
            <w:r w:rsidRPr="00676340">
              <w:rPr>
                <w:rFonts w:ascii="GHEA Grapalat" w:hAnsi="GHEA Grapalat"/>
                <w:sz w:val="20"/>
                <w:szCs w:val="20"/>
              </w:rPr>
              <w:t xml:space="preserve"> </w:t>
            </w:r>
            <w:r w:rsidRPr="00676340">
              <w:rPr>
                <w:rFonts w:ascii="GHEA Grapalat" w:hAnsi="GHEA Grapalat" w:cs="GHEA Grapalat"/>
                <w:sz w:val="20"/>
                <w:szCs w:val="20"/>
              </w:rPr>
              <w:t>рычагах</w:t>
            </w:r>
            <w:r w:rsidRPr="00676340">
              <w:rPr>
                <w:rFonts w:ascii="GHEA Grapalat" w:hAnsi="GHEA Grapalat"/>
                <w:sz w:val="20"/>
                <w:szCs w:val="20"/>
              </w:rPr>
              <w:t xml:space="preserve"> </w:t>
            </w:r>
            <w:r w:rsidRPr="00676340">
              <w:rPr>
                <w:rFonts w:ascii="GHEA Grapalat" w:hAnsi="GHEA Grapalat" w:cs="GHEA Grapalat"/>
                <w:sz w:val="20"/>
                <w:szCs w:val="20"/>
              </w:rPr>
              <w:t>колес.</w:t>
            </w:r>
          </w:p>
          <w:p w14:paraId="53969D64" w14:textId="77777777" w:rsidR="005D4487" w:rsidRPr="00676340" w:rsidRDefault="005D4487" w:rsidP="00DC6429">
            <w:pPr>
              <w:rPr>
                <w:rFonts w:ascii="GHEA Grapalat" w:hAnsi="GHEA Grapalat"/>
                <w:sz w:val="20"/>
                <w:szCs w:val="20"/>
              </w:rPr>
            </w:pPr>
            <w:r w:rsidRPr="00676340">
              <w:rPr>
                <w:rFonts w:ascii="GHEA Grapalat" w:hAnsi="GHEA Grapalat"/>
                <w:sz w:val="20"/>
                <w:szCs w:val="20"/>
              </w:rPr>
              <w:t>Колесные рычаги можно установить в 16 различных положениях.</w:t>
            </w:r>
          </w:p>
          <w:p w14:paraId="5420E4C9" w14:textId="77777777" w:rsidR="005D4487" w:rsidRPr="00676340" w:rsidRDefault="005D4487" w:rsidP="00DC6429">
            <w:pPr>
              <w:rPr>
                <w:rFonts w:ascii="GHEA Grapalat" w:hAnsi="GHEA Grapalat"/>
                <w:b/>
                <w:sz w:val="20"/>
                <w:szCs w:val="20"/>
              </w:rPr>
            </w:pPr>
            <w:r w:rsidRPr="00676340">
              <w:rPr>
                <w:rFonts w:ascii="GHEA Grapalat" w:hAnsi="GHEA Grapalat"/>
                <w:b/>
                <w:sz w:val="20"/>
                <w:szCs w:val="20"/>
              </w:rPr>
              <w:t xml:space="preserve">Положение рычага управления </w:t>
            </w:r>
            <w:r w:rsidRPr="00676340">
              <w:rPr>
                <w:rStyle w:val="ezkurwreuab5ozgtqnkl"/>
                <w:rFonts w:ascii="GHEA Grapalat" w:hAnsi="GHEA Grapalat"/>
                <w:b/>
                <w:sz w:val="20"/>
                <w:szCs w:val="20"/>
              </w:rPr>
              <w:t>колесами:</w:t>
            </w:r>
            <w:r w:rsidRPr="00676340">
              <w:rPr>
                <w:rFonts w:ascii="GHEA Grapalat" w:hAnsi="GHEA Grapalat"/>
                <w:b/>
                <w:sz w:val="20"/>
                <w:szCs w:val="20"/>
              </w:rPr>
              <w:t xml:space="preserve"> </w:t>
            </w:r>
          </w:p>
          <w:p w14:paraId="0CF5DC99" w14:textId="77777777" w:rsidR="005D4487" w:rsidRPr="00676340" w:rsidRDefault="005D4487" w:rsidP="00DC6429">
            <w:pPr>
              <w:rPr>
                <w:rStyle w:val="ezkurwreuab5ozgtqnkl"/>
                <w:rFonts w:ascii="GHEA Grapalat" w:hAnsi="GHEA Grapalat"/>
                <w:sz w:val="20"/>
                <w:szCs w:val="20"/>
              </w:rPr>
            </w:pPr>
            <w:r w:rsidRPr="00676340">
              <w:rPr>
                <w:rStyle w:val="ezkurwreuab5ozgtqnkl"/>
                <w:rFonts w:ascii="GHEA Grapalat" w:hAnsi="GHEA Grapalat"/>
                <w:sz w:val="20"/>
                <w:szCs w:val="20"/>
              </w:rPr>
              <w:t>Положение</w:t>
            </w:r>
            <w:r w:rsidRPr="00676340">
              <w:rPr>
                <w:rFonts w:ascii="GHEA Grapalat" w:hAnsi="GHEA Grapalat"/>
                <w:sz w:val="20"/>
                <w:szCs w:val="20"/>
              </w:rPr>
              <w:t xml:space="preserve"> </w:t>
            </w:r>
            <w:r w:rsidRPr="00676340">
              <w:rPr>
                <w:rStyle w:val="ezkurwreuab5ozgtqnkl"/>
                <w:rFonts w:ascii="GHEA Grapalat" w:hAnsi="GHEA Grapalat"/>
                <w:sz w:val="20"/>
                <w:szCs w:val="20"/>
              </w:rPr>
              <w:t>рычагов</w:t>
            </w:r>
            <w:r w:rsidRPr="00676340">
              <w:rPr>
                <w:rFonts w:ascii="GHEA Grapalat" w:hAnsi="GHEA Grapalat"/>
                <w:sz w:val="20"/>
                <w:szCs w:val="20"/>
              </w:rPr>
              <w:t xml:space="preserve"> управления колесами </w:t>
            </w:r>
            <w:r w:rsidRPr="00676340">
              <w:rPr>
                <w:rStyle w:val="ezkurwreuab5ozgtqnkl"/>
                <w:rFonts w:ascii="GHEA Grapalat" w:hAnsi="GHEA Grapalat"/>
                <w:sz w:val="20"/>
                <w:szCs w:val="20"/>
              </w:rPr>
              <w:t>можно</w:t>
            </w:r>
            <w:r w:rsidRPr="00676340">
              <w:rPr>
                <w:rFonts w:ascii="GHEA Grapalat" w:hAnsi="GHEA Grapalat"/>
                <w:sz w:val="20"/>
                <w:szCs w:val="20"/>
              </w:rPr>
              <w:t xml:space="preserve"> </w:t>
            </w:r>
            <w:r w:rsidRPr="00676340">
              <w:rPr>
                <w:rStyle w:val="ezkurwreuab5ozgtqnkl"/>
                <w:rFonts w:ascii="GHEA Grapalat" w:hAnsi="GHEA Grapalat"/>
                <w:sz w:val="20"/>
                <w:szCs w:val="20"/>
              </w:rPr>
              <w:t>изменить,</w:t>
            </w:r>
            <w:r w:rsidRPr="00676340">
              <w:rPr>
                <w:rFonts w:ascii="GHEA Grapalat" w:hAnsi="GHEA Grapalat"/>
                <w:sz w:val="20"/>
                <w:szCs w:val="20"/>
              </w:rPr>
              <w:t xml:space="preserve"> </w:t>
            </w:r>
            <w:r w:rsidRPr="00676340">
              <w:rPr>
                <w:rStyle w:val="ezkurwreuab5ozgtqnkl"/>
                <w:rFonts w:ascii="GHEA Grapalat" w:hAnsi="GHEA Grapalat"/>
                <w:sz w:val="20"/>
                <w:szCs w:val="20"/>
              </w:rPr>
              <w:t>потянув</w:t>
            </w:r>
            <w:r w:rsidRPr="00676340">
              <w:rPr>
                <w:rFonts w:ascii="GHEA Grapalat" w:hAnsi="GHEA Grapalat"/>
                <w:sz w:val="20"/>
                <w:szCs w:val="20"/>
              </w:rPr>
              <w:t xml:space="preserve"> за </w:t>
            </w:r>
            <w:r w:rsidRPr="00676340">
              <w:rPr>
                <w:rStyle w:val="ezkurwreuab5ozgtqnkl"/>
                <w:rFonts w:ascii="GHEA Grapalat" w:hAnsi="GHEA Grapalat"/>
                <w:sz w:val="20"/>
                <w:szCs w:val="20"/>
              </w:rPr>
              <w:t>рычаг</w:t>
            </w:r>
            <w:r w:rsidRPr="00676340">
              <w:rPr>
                <w:rFonts w:ascii="GHEA Grapalat" w:hAnsi="GHEA Grapalat"/>
                <w:sz w:val="20"/>
                <w:szCs w:val="20"/>
              </w:rPr>
              <w:t xml:space="preserve"> управления </w:t>
            </w:r>
            <w:r w:rsidRPr="00676340">
              <w:rPr>
                <w:rStyle w:val="ezkurwreuab5ozgtqnkl"/>
                <w:rFonts w:ascii="GHEA Grapalat" w:hAnsi="GHEA Grapalat"/>
                <w:sz w:val="20"/>
                <w:szCs w:val="20"/>
              </w:rPr>
              <w:t>колесами.</w:t>
            </w:r>
          </w:p>
          <w:p w14:paraId="4F1C8A6F" w14:textId="77777777" w:rsidR="005D4487" w:rsidRPr="00676340" w:rsidRDefault="005D4487" w:rsidP="00DC6429">
            <w:pPr>
              <w:rPr>
                <w:rFonts w:ascii="GHEA Grapalat" w:hAnsi="GHEA Grapalat"/>
                <w:sz w:val="20"/>
                <w:szCs w:val="20"/>
              </w:rPr>
            </w:pPr>
            <w:r w:rsidRPr="00676340">
              <w:rPr>
                <w:rStyle w:val="ezkurwreuab5ozgtqnkl"/>
                <w:rFonts w:ascii="GHEA Grapalat" w:hAnsi="GHEA Grapalat"/>
                <w:sz w:val="20"/>
                <w:szCs w:val="20"/>
              </w:rPr>
              <w:t>Базовая</w:t>
            </w:r>
            <w:r w:rsidRPr="00676340">
              <w:rPr>
                <w:rFonts w:ascii="GHEA Grapalat" w:hAnsi="GHEA Grapalat"/>
                <w:sz w:val="20"/>
                <w:szCs w:val="20"/>
              </w:rPr>
              <w:t xml:space="preserve"> </w:t>
            </w:r>
            <w:r w:rsidRPr="00676340">
              <w:rPr>
                <w:rStyle w:val="ezkurwreuab5ozgtqnkl"/>
                <w:rFonts w:ascii="GHEA Grapalat" w:hAnsi="GHEA Grapalat"/>
                <w:sz w:val="20"/>
                <w:szCs w:val="20"/>
              </w:rPr>
              <w:t>тележка</w:t>
            </w:r>
            <w:r w:rsidRPr="00676340">
              <w:rPr>
                <w:rFonts w:ascii="GHEA Grapalat" w:hAnsi="GHEA Grapalat"/>
                <w:sz w:val="20"/>
                <w:szCs w:val="20"/>
              </w:rPr>
              <w:t xml:space="preserve"> </w:t>
            </w:r>
            <w:r w:rsidRPr="00676340">
              <w:rPr>
                <w:rStyle w:val="ezkurwreuab5ozgtqnkl"/>
                <w:rFonts w:ascii="GHEA Grapalat" w:hAnsi="GHEA Grapalat"/>
                <w:sz w:val="20"/>
                <w:szCs w:val="20"/>
              </w:rPr>
              <w:t>оснащена</w:t>
            </w:r>
            <w:r w:rsidRPr="00676340">
              <w:rPr>
                <w:rFonts w:ascii="GHEA Grapalat" w:hAnsi="GHEA Grapalat"/>
                <w:sz w:val="20"/>
                <w:szCs w:val="20"/>
              </w:rPr>
              <w:t xml:space="preserve"> </w:t>
            </w:r>
            <w:r w:rsidRPr="00676340">
              <w:rPr>
                <w:rStyle w:val="ezkurwreuab5ozgtqnkl"/>
                <w:rFonts w:ascii="GHEA Grapalat" w:hAnsi="GHEA Grapalat"/>
                <w:sz w:val="20"/>
                <w:szCs w:val="20"/>
              </w:rPr>
              <w:t>4</w:t>
            </w:r>
            <w:r w:rsidRPr="00676340">
              <w:rPr>
                <w:rFonts w:ascii="GHEA Grapalat" w:hAnsi="GHEA Grapalat"/>
                <w:sz w:val="20"/>
                <w:szCs w:val="20"/>
              </w:rPr>
              <w:t xml:space="preserve"> </w:t>
            </w:r>
            <w:r w:rsidRPr="00676340">
              <w:rPr>
                <w:rStyle w:val="ezkurwreuab5ozgtqnkl"/>
                <w:rFonts w:ascii="GHEA Grapalat" w:hAnsi="GHEA Grapalat"/>
                <w:sz w:val="20"/>
                <w:szCs w:val="20"/>
              </w:rPr>
              <w:t>комбинированными</w:t>
            </w:r>
            <w:r w:rsidRPr="00676340">
              <w:rPr>
                <w:rFonts w:ascii="GHEA Grapalat" w:hAnsi="GHEA Grapalat"/>
                <w:sz w:val="20"/>
                <w:szCs w:val="20"/>
              </w:rPr>
              <w:t xml:space="preserve"> </w:t>
            </w:r>
            <w:r w:rsidRPr="00676340">
              <w:rPr>
                <w:rStyle w:val="ezkurwreuab5ozgtqnkl"/>
                <w:rFonts w:ascii="GHEA Grapalat" w:hAnsi="GHEA Grapalat"/>
                <w:sz w:val="20"/>
                <w:szCs w:val="20"/>
              </w:rPr>
              <w:t>колесами.</w:t>
            </w:r>
            <w:r w:rsidRPr="00676340">
              <w:rPr>
                <w:rFonts w:ascii="GHEA Grapalat" w:hAnsi="GHEA Grapalat"/>
                <w:sz w:val="20"/>
                <w:szCs w:val="20"/>
              </w:rPr>
              <w:t xml:space="preserve"> </w:t>
            </w:r>
            <w:r w:rsidRPr="00676340">
              <w:rPr>
                <w:rStyle w:val="ezkurwreuab5ozgtqnkl"/>
                <w:rFonts w:ascii="GHEA Grapalat" w:hAnsi="GHEA Grapalat"/>
                <w:sz w:val="20"/>
                <w:szCs w:val="20"/>
              </w:rPr>
              <w:t>Каждое</w:t>
            </w:r>
            <w:r w:rsidRPr="00676340">
              <w:rPr>
                <w:rFonts w:ascii="GHEA Grapalat" w:hAnsi="GHEA Grapalat"/>
                <w:sz w:val="20"/>
                <w:szCs w:val="20"/>
              </w:rPr>
              <w:t xml:space="preserve"> </w:t>
            </w:r>
            <w:r w:rsidRPr="00676340">
              <w:rPr>
                <w:rStyle w:val="ezkurwreuab5ozgtqnkl"/>
                <w:rFonts w:ascii="GHEA Grapalat" w:hAnsi="GHEA Grapalat"/>
                <w:sz w:val="20"/>
                <w:szCs w:val="20"/>
              </w:rPr>
              <w:t>комбинированное</w:t>
            </w:r>
            <w:r w:rsidRPr="00676340">
              <w:rPr>
                <w:rFonts w:ascii="GHEA Grapalat" w:hAnsi="GHEA Grapalat"/>
                <w:sz w:val="20"/>
                <w:szCs w:val="20"/>
              </w:rPr>
              <w:t xml:space="preserve"> </w:t>
            </w:r>
            <w:r w:rsidRPr="00676340">
              <w:rPr>
                <w:rStyle w:val="ezkurwreuab5ozgtqnkl"/>
                <w:rFonts w:ascii="GHEA Grapalat" w:hAnsi="GHEA Grapalat"/>
                <w:sz w:val="20"/>
                <w:szCs w:val="20"/>
              </w:rPr>
              <w:t>колесо</w:t>
            </w:r>
            <w:r w:rsidRPr="00676340">
              <w:rPr>
                <w:rFonts w:ascii="GHEA Grapalat" w:hAnsi="GHEA Grapalat"/>
                <w:sz w:val="20"/>
                <w:szCs w:val="20"/>
              </w:rPr>
              <w:t xml:space="preserve"> </w:t>
            </w:r>
            <w:r w:rsidRPr="00676340">
              <w:rPr>
                <w:rStyle w:val="ezkurwreuab5ozgtqnkl"/>
                <w:rFonts w:ascii="GHEA Grapalat" w:hAnsi="GHEA Grapalat"/>
                <w:sz w:val="20"/>
                <w:szCs w:val="20"/>
              </w:rPr>
              <w:lastRenderedPageBreak/>
              <w:t>состоит</w:t>
            </w:r>
            <w:r w:rsidRPr="00676340">
              <w:rPr>
                <w:rFonts w:ascii="GHEA Grapalat" w:hAnsi="GHEA Grapalat"/>
                <w:sz w:val="20"/>
                <w:szCs w:val="20"/>
              </w:rPr>
              <w:t xml:space="preserve"> </w:t>
            </w:r>
            <w:r w:rsidRPr="00676340">
              <w:rPr>
                <w:rStyle w:val="ezkurwreuab5ozgtqnkl"/>
                <w:rFonts w:ascii="GHEA Grapalat" w:hAnsi="GHEA Grapalat"/>
                <w:sz w:val="20"/>
                <w:szCs w:val="20"/>
              </w:rPr>
              <w:t>из</w:t>
            </w:r>
            <w:r w:rsidRPr="00676340">
              <w:rPr>
                <w:rFonts w:ascii="GHEA Grapalat" w:hAnsi="GHEA Grapalat"/>
                <w:sz w:val="20"/>
                <w:szCs w:val="20"/>
              </w:rPr>
              <w:t xml:space="preserve"> </w:t>
            </w:r>
            <w:r w:rsidRPr="00676340">
              <w:rPr>
                <w:rStyle w:val="ezkurwreuab5ozgtqnkl"/>
                <w:rFonts w:ascii="GHEA Grapalat" w:hAnsi="GHEA Grapalat"/>
                <w:sz w:val="20"/>
                <w:szCs w:val="20"/>
              </w:rPr>
              <w:t>2</w:t>
            </w:r>
            <w:r w:rsidRPr="00676340">
              <w:rPr>
                <w:rFonts w:ascii="GHEA Grapalat" w:hAnsi="GHEA Grapalat"/>
                <w:sz w:val="20"/>
                <w:szCs w:val="20"/>
              </w:rPr>
              <w:t xml:space="preserve"> </w:t>
            </w:r>
            <w:r w:rsidRPr="00676340">
              <w:rPr>
                <w:rStyle w:val="ezkurwreuab5ozgtqnkl"/>
                <w:rFonts w:ascii="GHEA Grapalat" w:hAnsi="GHEA Grapalat"/>
                <w:sz w:val="20"/>
                <w:szCs w:val="20"/>
              </w:rPr>
              <w:t>съемных</w:t>
            </w:r>
            <w:r w:rsidRPr="00676340">
              <w:rPr>
                <w:rFonts w:ascii="GHEA Grapalat" w:hAnsi="GHEA Grapalat"/>
                <w:sz w:val="20"/>
                <w:szCs w:val="20"/>
              </w:rPr>
              <w:t xml:space="preserve"> </w:t>
            </w:r>
            <w:r w:rsidRPr="00676340">
              <w:rPr>
                <w:rStyle w:val="ezkurwreuab5ozgtqnkl"/>
                <w:rFonts w:ascii="GHEA Grapalat" w:hAnsi="GHEA Grapalat"/>
                <w:sz w:val="20"/>
                <w:szCs w:val="20"/>
              </w:rPr>
              <w:t>колес</w:t>
            </w:r>
            <w:r w:rsidRPr="00676340">
              <w:rPr>
                <w:rFonts w:ascii="GHEA Grapalat" w:hAnsi="GHEA Grapalat"/>
                <w:sz w:val="20"/>
                <w:szCs w:val="20"/>
              </w:rPr>
              <w:t xml:space="preserve"> </w:t>
            </w:r>
            <w:r w:rsidRPr="00676340">
              <w:rPr>
                <w:rStyle w:val="ezkurwreuab5ozgtqnkl"/>
                <w:rFonts w:ascii="GHEA Grapalat" w:hAnsi="GHEA Grapalat"/>
                <w:sz w:val="20"/>
                <w:szCs w:val="20"/>
              </w:rPr>
              <w:t>и</w:t>
            </w:r>
            <w:r w:rsidRPr="00676340">
              <w:rPr>
                <w:rFonts w:ascii="GHEA Grapalat" w:hAnsi="GHEA Grapalat"/>
                <w:sz w:val="20"/>
                <w:szCs w:val="20"/>
              </w:rPr>
              <w:t xml:space="preserve"> </w:t>
            </w:r>
            <w:r w:rsidRPr="00676340">
              <w:rPr>
                <w:rStyle w:val="ezkurwreuab5ozgtqnkl"/>
                <w:rFonts w:ascii="GHEA Grapalat" w:hAnsi="GHEA Grapalat"/>
                <w:sz w:val="20"/>
                <w:szCs w:val="20"/>
              </w:rPr>
              <w:t>1</w:t>
            </w:r>
            <w:r w:rsidRPr="00676340">
              <w:rPr>
                <w:rFonts w:ascii="GHEA Grapalat" w:hAnsi="GHEA Grapalat"/>
                <w:sz w:val="20"/>
                <w:szCs w:val="20"/>
              </w:rPr>
              <w:t xml:space="preserve"> </w:t>
            </w:r>
            <w:r w:rsidRPr="00676340">
              <w:rPr>
                <w:rStyle w:val="ezkurwreuab5ozgtqnkl"/>
                <w:rFonts w:ascii="GHEA Grapalat" w:hAnsi="GHEA Grapalat"/>
                <w:sz w:val="20"/>
                <w:szCs w:val="20"/>
              </w:rPr>
              <w:t>или</w:t>
            </w:r>
            <w:r w:rsidRPr="00676340">
              <w:rPr>
                <w:rFonts w:ascii="GHEA Grapalat" w:hAnsi="GHEA Grapalat"/>
                <w:sz w:val="20"/>
                <w:szCs w:val="20"/>
              </w:rPr>
              <w:t xml:space="preserve"> </w:t>
            </w:r>
            <w:r w:rsidRPr="00676340">
              <w:rPr>
                <w:rStyle w:val="ezkurwreuab5ozgtqnkl"/>
                <w:rFonts w:ascii="GHEA Grapalat" w:hAnsi="GHEA Grapalat"/>
                <w:sz w:val="20"/>
                <w:szCs w:val="20"/>
              </w:rPr>
              <w:t>2</w:t>
            </w:r>
            <w:r w:rsidRPr="00676340">
              <w:rPr>
                <w:rFonts w:ascii="GHEA Grapalat" w:hAnsi="GHEA Grapalat"/>
                <w:sz w:val="20"/>
                <w:szCs w:val="20"/>
              </w:rPr>
              <w:t xml:space="preserve"> </w:t>
            </w:r>
            <w:r w:rsidRPr="00676340">
              <w:rPr>
                <w:rStyle w:val="ezkurwreuab5ozgtqnkl"/>
                <w:rFonts w:ascii="GHEA Grapalat" w:hAnsi="GHEA Grapalat"/>
                <w:sz w:val="20"/>
                <w:szCs w:val="20"/>
              </w:rPr>
              <w:t>направляющих</w:t>
            </w:r>
            <w:r w:rsidRPr="00676340">
              <w:rPr>
                <w:rFonts w:ascii="GHEA Grapalat" w:hAnsi="GHEA Grapalat"/>
                <w:sz w:val="20"/>
                <w:szCs w:val="20"/>
              </w:rPr>
              <w:t xml:space="preserve"> </w:t>
            </w:r>
            <w:r w:rsidRPr="00676340">
              <w:rPr>
                <w:rStyle w:val="ezkurwreuab5ozgtqnkl"/>
                <w:rFonts w:ascii="GHEA Grapalat" w:hAnsi="GHEA Grapalat"/>
                <w:sz w:val="20"/>
                <w:szCs w:val="20"/>
              </w:rPr>
              <w:t>колес для рельсов.</w:t>
            </w:r>
            <w:r w:rsidRPr="00676340">
              <w:rPr>
                <w:rFonts w:ascii="GHEA Grapalat" w:hAnsi="GHEA Grapalat"/>
                <w:sz w:val="20"/>
                <w:szCs w:val="20"/>
              </w:rPr>
              <w:t xml:space="preserve"> Студийные колеса можно заменить на пневматические колеса.</w:t>
            </w:r>
          </w:p>
          <w:p w14:paraId="14F7AEA7" w14:textId="77777777" w:rsidR="005D4487" w:rsidRPr="00676340" w:rsidRDefault="005D4487" w:rsidP="00DC6429">
            <w:pPr>
              <w:rPr>
                <w:rFonts w:ascii="GHEA Grapalat" w:hAnsi="GHEA Grapalat"/>
                <w:sz w:val="20"/>
                <w:szCs w:val="20"/>
              </w:rPr>
            </w:pPr>
            <w:r w:rsidRPr="00676340">
              <w:rPr>
                <w:rFonts w:ascii="GHEA Grapalat" w:hAnsi="GHEA Grapalat"/>
                <w:b/>
                <w:sz w:val="20"/>
                <w:szCs w:val="20"/>
              </w:rPr>
              <w:t>Съемная электромеханическая центральная колонна</w:t>
            </w:r>
            <w:r w:rsidRPr="00676340">
              <w:rPr>
                <w:rFonts w:ascii="GHEA Grapalat" w:hAnsi="GHEA Grapalat"/>
                <w:sz w:val="20"/>
                <w:szCs w:val="20"/>
              </w:rPr>
              <w:t>.</w:t>
            </w:r>
          </w:p>
          <w:p w14:paraId="7CF3E679" w14:textId="77777777" w:rsidR="005D4487" w:rsidRPr="00676340" w:rsidRDefault="005D4487" w:rsidP="00DC6429">
            <w:pPr>
              <w:rPr>
                <w:rFonts w:ascii="GHEA Grapalat" w:hAnsi="GHEA Grapalat"/>
                <w:sz w:val="20"/>
                <w:szCs w:val="20"/>
              </w:rPr>
            </w:pPr>
            <w:r w:rsidRPr="00676340">
              <w:rPr>
                <w:rFonts w:ascii="GHEA Grapalat" w:hAnsi="GHEA Grapalat"/>
                <w:sz w:val="20"/>
                <w:szCs w:val="20"/>
              </w:rPr>
              <w:t>Легко монтируемая за считанные секунды.</w:t>
            </w:r>
          </w:p>
          <w:p w14:paraId="33DDBDCC" w14:textId="77777777" w:rsidR="005D4487" w:rsidRPr="00676340" w:rsidRDefault="005D4487" w:rsidP="00DC6429">
            <w:pPr>
              <w:rPr>
                <w:rFonts w:ascii="GHEA Grapalat" w:hAnsi="GHEA Grapalat"/>
                <w:sz w:val="20"/>
                <w:szCs w:val="20"/>
              </w:rPr>
            </w:pPr>
            <w:r w:rsidRPr="00676340">
              <w:rPr>
                <w:rFonts w:ascii="GHEA Grapalat" w:hAnsi="GHEA Grapalat"/>
                <w:sz w:val="20"/>
                <w:szCs w:val="20"/>
              </w:rPr>
              <w:t>Интегрированный высокоточный шарикоподшипник для бесшумного вращения на 360°.</w:t>
            </w:r>
          </w:p>
          <w:p w14:paraId="5CC70F1A" w14:textId="77777777" w:rsidR="005D4487" w:rsidRPr="00676340" w:rsidRDefault="005D4487" w:rsidP="00DC6429">
            <w:pPr>
              <w:rPr>
                <w:rFonts w:ascii="GHEA Grapalat" w:hAnsi="GHEA Grapalat"/>
                <w:b/>
                <w:sz w:val="20"/>
                <w:szCs w:val="20"/>
              </w:rPr>
            </w:pPr>
            <w:r w:rsidRPr="00676340">
              <w:rPr>
                <w:rFonts w:ascii="GHEA Grapalat" w:hAnsi="GHEA Grapalat"/>
                <w:b/>
                <w:sz w:val="20"/>
                <w:szCs w:val="20"/>
              </w:rPr>
              <w:t xml:space="preserve">Сменная конструкция </w:t>
            </w:r>
          </w:p>
          <w:p w14:paraId="5B9B4A09" w14:textId="77777777" w:rsidR="005D4487" w:rsidRPr="00676340" w:rsidRDefault="005D4487" w:rsidP="00DC6429">
            <w:pPr>
              <w:rPr>
                <w:rFonts w:ascii="GHEA Grapalat" w:hAnsi="GHEA Grapalat"/>
                <w:sz w:val="20"/>
                <w:szCs w:val="20"/>
              </w:rPr>
            </w:pPr>
            <w:r w:rsidRPr="00676340">
              <w:rPr>
                <w:rFonts w:ascii="GHEA Grapalat" w:hAnsi="GHEA Grapalat"/>
                <w:sz w:val="20"/>
                <w:szCs w:val="20"/>
              </w:rPr>
              <w:t>Оснащен многофункциональной сменной конструкцией.</w:t>
            </w:r>
          </w:p>
          <w:p w14:paraId="6F742331" w14:textId="77777777" w:rsidR="005D4487" w:rsidRPr="00676340" w:rsidRDefault="005D4487" w:rsidP="00DC6429">
            <w:pPr>
              <w:rPr>
                <w:rFonts w:ascii="GHEA Grapalat" w:hAnsi="GHEA Grapalat"/>
                <w:sz w:val="20"/>
                <w:szCs w:val="20"/>
              </w:rPr>
            </w:pPr>
            <w:r w:rsidRPr="00676340">
              <w:rPr>
                <w:rFonts w:ascii="GHEA Grapalat" w:hAnsi="GHEA Grapalat"/>
                <w:sz w:val="20"/>
                <w:szCs w:val="20"/>
              </w:rPr>
              <w:t>Возможность установки разнообразных аксессуаров, таких как крепление стрелы</w:t>
            </w:r>
            <w:r w:rsidRPr="00676340">
              <w:rPr>
                <w:rStyle w:val="ezkurwreuab5ozgtqnkl"/>
                <w:rFonts w:ascii="GHEA Grapalat" w:hAnsi="GHEA Grapalat"/>
                <w:sz w:val="20"/>
                <w:szCs w:val="20"/>
              </w:rPr>
              <w:t xml:space="preserve"> кранов с низким</w:t>
            </w:r>
            <w:r w:rsidRPr="00676340">
              <w:rPr>
                <w:rFonts w:ascii="GHEA Grapalat" w:hAnsi="GHEA Grapalat"/>
                <w:sz w:val="20"/>
                <w:szCs w:val="20"/>
              </w:rPr>
              <w:t xml:space="preserve"> </w:t>
            </w:r>
            <w:r w:rsidRPr="00676340">
              <w:rPr>
                <w:rStyle w:val="ezkurwreuab5ozgtqnkl"/>
                <w:rFonts w:ascii="GHEA Grapalat" w:hAnsi="GHEA Grapalat"/>
                <w:sz w:val="20"/>
                <w:szCs w:val="20"/>
              </w:rPr>
              <w:t>приводом</w:t>
            </w:r>
            <w:r w:rsidRPr="00676340">
              <w:rPr>
                <w:rFonts w:ascii="GHEA Grapalat" w:hAnsi="GHEA Grapalat"/>
                <w:sz w:val="20"/>
                <w:szCs w:val="20"/>
              </w:rPr>
              <w:t>, крепление для сиденья помощника, 4 - х позиционный регулятор уровня и т. д. в различных положениях.</w:t>
            </w:r>
          </w:p>
          <w:p w14:paraId="55770C88" w14:textId="77777777" w:rsidR="005D4487" w:rsidRPr="00676340" w:rsidRDefault="005D4487" w:rsidP="00DC6429">
            <w:pPr>
              <w:rPr>
                <w:rFonts w:ascii="GHEA Grapalat" w:hAnsi="GHEA Grapalat"/>
                <w:sz w:val="20"/>
                <w:szCs w:val="20"/>
              </w:rPr>
            </w:pPr>
            <w:r w:rsidRPr="00676340">
              <w:rPr>
                <w:rFonts w:ascii="GHEA Grapalat" w:hAnsi="GHEA Grapalat"/>
                <w:sz w:val="20"/>
                <w:szCs w:val="20"/>
              </w:rPr>
              <w:t>Легко съёмный EURO SPIGOT и возможность установки аксессуаров непосредственно на колонну для съёмок с ещё более низких положений.</w:t>
            </w:r>
          </w:p>
          <w:p w14:paraId="53288F74" w14:textId="77777777" w:rsidR="005D4487" w:rsidRPr="00676340" w:rsidRDefault="005D4487" w:rsidP="00DC6429">
            <w:pPr>
              <w:rPr>
                <w:rFonts w:ascii="GHEA Grapalat" w:hAnsi="GHEA Grapalat"/>
                <w:b/>
                <w:sz w:val="20"/>
                <w:szCs w:val="20"/>
              </w:rPr>
            </w:pPr>
            <w:r w:rsidRPr="00676340">
              <w:rPr>
                <w:rFonts w:ascii="GHEA Grapalat" w:hAnsi="GHEA Grapalat"/>
                <w:b/>
                <w:sz w:val="20"/>
                <w:szCs w:val="20"/>
              </w:rPr>
              <w:t>Дополнительная информация</w:t>
            </w:r>
          </w:p>
          <w:p w14:paraId="56142B02" w14:textId="77777777" w:rsidR="005D4487" w:rsidRPr="00676340" w:rsidRDefault="005D4487" w:rsidP="00DC6429">
            <w:pPr>
              <w:rPr>
                <w:rFonts w:ascii="GHEA Grapalat" w:hAnsi="GHEA Grapalat"/>
                <w:sz w:val="20"/>
                <w:szCs w:val="20"/>
              </w:rPr>
            </w:pPr>
            <w:r w:rsidRPr="00676340">
              <w:rPr>
                <w:rFonts w:ascii="GHEA Grapalat" w:hAnsi="GHEA Grapalat"/>
                <w:sz w:val="20"/>
                <w:szCs w:val="20"/>
              </w:rPr>
              <w:t>Стандартный ручной блок управления (проводной),</w:t>
            </w:r>
          </w:p>
          <w:p w14:paraId="5EC2CBB5" w14:textId="77777777" w:rsidR="005D4487" w:rsidRPr="00676340" w:rsidRDefault="005D4487" w:rsidP="00DC6429">
            <w:pPr>
              <w:rPr>
                <w:rFonts w:ascii="GHEA Grapalat" w:hAnsi="GHEA Grapalat"/>
                <w:sz w:val="20"/>
                <w:szCs w:val="20"/>
              </w:rPr>
            </w:pPr>
            <w:r w:rsidRPr="00676340">
              <w:rPr>
                <w:rFonts w:ascii="GHEA Grapalat" w:hAnsi="GHEA Grapalat"/>
                <w:sz w:val="20"/>
                <w:szCs w:val="20"/>
              </w:rPr>
              <w:t xml:space="preserve">Полезная нагрузка: </w:t>
            </w:r>
          </w:p>
          <w:p w14:paraId="720DD2BD" w14:textId="77777777" w:rsidR="005D4487" w:rsidRPr="00676340" w:rsidRDefault="005D4487" w:rsidP="00DC6429">
            <w:pPr>
              <w:rPr>
                <w:rFonts w:ascii="GHEA Grapalat" w:hAnsi="GHEA Grapalat"/>
                <w:sz w:val="20"/>
                <w:szCs w:val="20"/>
              </w:rPr>
            </w:pPr>
            <w:r w:rsidRPr="00676340">
              <w:rPr>
                <w:rFonts w:ascii="GHEA Grapalat" w:hAnsi="GHEA Grapalat"/>
                <w:sz w:val="20"/>
                <w:szCs w:val="20"/>
              </w:rPr>
              <w:t>Минимум 80 кг</w:t>
            </w:r>
          </w:p>
          <w:p w14:paraId="175AA3C2" w14:textId="77777777" w:rsidR="005D4487" w:rsidRPr="00676340" w:rsidRDefault="005D4487" w:rsidP="00DC6429">
            <w:pPr>
              <w:rPr>
                <w:rFonts w:ascii="GHEA Grapalat" w:hAnsi="GHEA Grapalat"/>
                <w:sz w:val="20"/>
                <w:szCs w:val="20"/>
              </w:rPr>
            </w:pPr>
            <w:r w:rsidRPr="00676340">
              <w:rPr>
                <w:rFonts w:ascii="GHEA Grapalat" w:hAnsi="GHEA Grapalat"/>
                <w:sz w:val="20"/>
                <w:szCs w:val="20"/>
              </w:rPr>
              <w:t>Оптимально 150 кг</w:t>
            </w:r>
          </w:p>
          <w:p w14:paraId="0B491023" w14:textId="77777777" w:rsidR="005D4487" w:rsidRPr="00676340" w:rsidRDefault="005D4487" w:rsidP="00DC6429">
            <w:pPr>
              <w:rPr>
                <w:rFonts w:ascii="GHEA Grapalat" w:hAnsi="GHEA Grapalat"/>
                <w:sz w:val="20"/>
                <w:szCs w:val="20"/>
              </w:rPr>
            </w:pPr>
            <w:r w:rsidRPr="00676340">
              <w:rPr>
                <w:rFonts w:ascii="GHEA Grapalat" w:hAnsi="GHEA Grapalat"/>
                <w:sz w:val="20"/>
                <w:szCs w:val="20"/>
              </w:rPr>
              <w:t>Максимум 250 кг</w:t>
            </w:r>
          </w:p>
          <w:p w14:paraId="0CFCCD35" w14:textId="77777777" w:rsidR="005D4487" w:rsidRPr="00676340" w:rsidRDefault="005D4487" w:rsidP="00DC6429">
            <w:pPr>
              <w:rPr>
                <w:rFonts w:ascii="GHEA Grapalat" w:hAnsi="GHEA Grapalat"/>
                <w:sz w:val="20"/>
                <w:szCs w:val="20"/>
              </w:rPr>
            </w:pPr>
            <w:r w:rsidRPr="00676340">
              <w:rPr>
                <w:rFonts w:ascii="GHEA Grapalat" w:hAnsi="GHEA Grapalat"/>
                <w:sz w:val="20"/>
                <w:szCs w:val="20"/>
              </w:rPr>
              <w:t>Диапазон высоты подъема: 75см до 144см</w:t>
            </w:r>
          </w:p>
          <w:p w14:paraId="59593076" w14:textId="77777777" w:rsidR="005D4487" w:rsidRPr="00676340" w:rsidRDefault="005D4487" w:rsidP="00DC6429">
            <w:pPr>
              <w:rPr>
                <w:rFonts w:ascii="GHEA Grapalat" w:hAnsi="GHEA Grapalat"/>
                <w:sz w:val="20"/>
                <w:szCs w:val="20"/>
              </w:rPr>
            </w:pPr>
            <w:r w:rsidRPr="00676340">
              <w:rPr>
                <w:rFonts w:ascii="GHEA Grapalat" w:hAnsi="GHEA Grapalat"/>
                <w:sz w:val="20"/>
                <w:szCs w:val="20"/>
              </w:rPr>
              <w:t>Длина рельсов: 10 метров</w:t>
            </w:r>
          </w:p>
          <w:p w14:paraId="4DA50046" w14:textId="77777777" w:rsidR="005D4487" w:rsidRPr="00676340" w:rsidRDefault="005D4487" w:rsidP="00DC6429">
            <w:pPr>
              <w:rPr>
                <w:rFonts w:ascii="GHEA Grapalat" w:hAnsi="GHEA Grapalat"/>
                <w:sz w:val="20"/>
                <w:szCs w:val="20"/>
              </w:rPr>
            </w:pPr>
            <w:r w:rsidRPr="00676340">
              <w:rPr>
                <w:rFonts w:ascii="GHEA Grapalat" w:hAnsi="GHEA Grapalat"/>
                <w:sz w:val="20"/>
                <w:szCs w:val="20"/>
              </w:rPr>
              <w:t>Скорость подъема: от</w:t>
            </w:r>
            <w:r w:rsidRPr="00676340">
              <w:rPr>
                <w:rFonts w:ascii="GHEA Grapalat" w:hAnsi="GHEA Grapalat"/>
                <w:sz w:val="20"/>
                <w:szCs w:val="20"/>
                <w:lang w:val="hy-AM"/>
              </w:rPr>
              <w:t xml:space="preserve"> 1</w:t>
            </w:r>
            <w:r w:rsidRPr="00676340">
              <w:rPr>
                <w:rFonts w:ascii="GHEA Grapalat" w:hAnsi="GHEA Grapalat"/>
                <w:sz w:val="20"/>
                <w:szCs w:val="20"/>
              </w:rPr>
              <w:t xml:space="preserve"> мин до макс 2,3 сек.</w:t>
            </w:r>
          </w:p>
          <w:p w14:paraId="4E085C5D" w14:textId="77777777" w:rsidR="005D4487" w:rsidRPr="00676340" w:rsidRDefault="005D4487" w:rsidP="00DC6429">
            <w:pPr>
              <w:rPr>
                <w:rFonts w:ascii="GHEA Grapalat" w:hAnsi="GHEA Grapalat"/>
                <w:sz w:val="20"/>
                <w:szCs w:val="20"/>
              </w:rPr>
            </w:pPr>
            <w:r w:rsidRPr="00676340">
              <w:rPr>
                <w:rFonts w:ascii="GHEA Grapalat" w:hAnsi="GHEA Grapalat"/>
                <w:sz w:val="20"/>
                <w:szCs w:val="20"/>
              </w:rPr>
              <w:t>Ширина колеи:</w:t>
            </w:r>
            <w:r w:rsidRPr="00676340">
              <w:rPr>
                <w:rFonts w:ascii="GHEA Grapalat" w:hAnsi="GHEA Grapalat"/>
                <w:sz w:val="20"/>
                <w:szCs w:val="20"/>
              </w:rPr>
              <w:tab/>
            </w:r>
          </w:p>
          <w:p w14:paraId="31CC3AF2" w14:textId="77777777" w:rsidR="005D4487" w:rsidRPr="00676340" w:rsidRDefault="005D4487" w:rsidP="00DC6429">
            <w:pPr>
              <w:rPr>
                <w:rFonts w:ascii="GHEA Grapalat" w:hAnsi="GHEA Grapalat"/>
                <w:sz w:val="20"/>
                <w:szCs w:val="20"/>
              </w:rPr>
            </w:pPr>
            <w:r w:rsidRPr="00676340">
              <w:rPr>
                <w:rFonts w:ascii="GHEA Grapalat" w:hAnsi="GHEA Grapalat"/>
                <w:sz w:val="20"/>
                <w:szCs w:val="20"/>
              </w:rPr>
              <w:t xml:space="preserve">    обычный 62 см / 24,5"</w:t>
            </w:r>
          </w:p>
          <w:p w14:paraId="02FE239E" w14:textId="77777777" w:rsidR="005D4487" w:rsidRPr="00676340" w:rsidRDefault="005D4487" w:rsidP="00DC6429">
            <w:pPr>
              <w:rPr>
                <w:rFonts w:ascii="GHEA Grapalat" w:hAnsi="GHEA Grapalat"/>
                <w:sz w:val="20"/>
                <w:szCs w:val="20"/>
              </w:rPr>
            </w:pPr>
            <w:r w:rsidRPr="00676340">
              <w:rPr>
                <w:rFonts w:ascii="GHEA Grapalat" w:hAnsi="GHEA Grapalat"/>
                <w:sz w:val="20"/>
                <w:szCs w:val="20"/>
              </w:rPr>
              <w:t xml:space="preserve">    узкий 36 см / 14"</w:t>
            </w:r>
          </w:p>
          <w:p w14:paraId="6AA925BC" w14:textId="77777777" w:rsidR="005D4487" w:rsidRPr="00676340" w:rsidRDefault="005D4487" w:rsidP="00DC6429">
            <w:pPr>
              <w:jc w:val="center"/>
              <w:rPr>
                <w:rFonts w:ascii="GHEA Grapalat" w:hAnsi="GHEA Grapalat" w:cs="Arial"/>
                <w:color w:val="000000"/>
                <w:sz w:val="20"/>
                <w:szCs w:val="20"/>
              </w:rPr>
            </w:pPr>
          </w:p>
        </w:tc>
        <w:tc>
          <w:tcPr>
            <w:tcW w:w="1260" w:type="dxa"/>
            <w:noWrap/>
            <w:vAlign w:val="center"/>
          </w:tcPr>
          <w:p w14:paraId="7619861F" w14:textId="77777777" w:rsidR="005D4487" w:rsidRPr="00676340" w:rsidRDefault="005D4487"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lastRenderedPageBreak/>
              <w:t>шт</w:t>
            </w:r>
            <w:proofErr w:type="spellEnd"/>
          </w:p>
        </w:tc>
        <w:tc>
          <w:tcPr>
            <w:tcW w:w="1525" w:type="dxa"/>
            <w:vAlign w:val="center"/>
          </w:tcPr>
          <w:p w14:paraId="4C3B4886" w14:textId="77777777" w:rsidR="005D4487" w:rsidRPr="00676340" w:rsidRDefault="005D4487"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w:t>
            </w:r>
          </w:p>
        </w:tc>
        <w:tc>
          <w:tcPr>
            <w:tcW w:w="1260" w:type="dxa"/>
            <w:noWrap/>
            <w:vAlign w:val="center"/>
          </w:tcPr>
          <w:p w14:paraId="195A20DD" w14:textId="77777777" w:rsidR="005D4487" w:rsidRPr="00676340" w:rsidRDefault="005D4487"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133500</w:t>
            </w:r>
          </w:p>
        </w:tc>
        <w:tc>
          <w:tcPr>
            <w:tcW w:w="368" w:type="dxa"/>
            <w:vMerge/>
          </w:tcPr>
          <w:p w14:paraId="31AB6C24" w14:textId="77777777" w:rsidR="005D4487" w:rsidRPr="00676340" w:rsidRDefault="005D4487" w:rsidP="00DC6429">
            <w:pPr>
              <w:jc w:val="center"/>
              <w:rPr>
                <w:rFonts w:ascii="GHEA Grapalat" w:hAnsi="GHEA Grapalat" w:cs="Arial"/>
                <w:color w:val="000000"/>
                <w:sz w:val="20"/>
                <w:szCs w:val="20"/>
                <w:lang w:val="hy-AM"/>
              </w:rPr>
            </w:pPr>
          </w:p>
        </w:tc>
      </w:tr>
    </w:tbl>
    <w:p w14:paraId="4949D02E" w14:textId="77777777" w:rsidR="00A8083F" w:rsidRPr="00676340" w:rsidRDefault="00A8083F" w:rsidP="00A8083F">
      <w:pPr>
        <w:rPr>
          <w:lang w:val="hy-AM"/>
        </w:rPr>
      </w:pPr>
    </w:p>
    <w:p w14:paraId="18D28B3A" w14:textId="77777777" w:rsidR="00A8083F" w:rsidRPr="00676340" w:rsidRDefault="00A8083F" w:rsidP="00A8083F">
      <w:pPr>
        <w:rPr>
          <w:lang w:val="hy-AM"/>
        </w:rPr>
      </w:pPr>
    </w:p>
    <w:tbl>
      <w:tblPr>
        <w:tblW w:w="11520" w:type="dxa"/>
        <w:tblInd w:w="-1062" w:type="dxa"/>
        <w:tblLook w:val="04A0" w:firstRow="1" w:lastRow="0" w:firstColumn="1" w:lastColumn="0" w:noHBand="0" w:noVBand="1"/>
      </w:tblPr>
      <w:tblGrid>
        <w:gridCol w:w="1150"/>
        <w:gridCol w:w="1620"/>
        <w:gridCol w:w="3060"/>
        <w:gridCol w:w="1260"/>
        <w:gridCol w:w="1525"/>
        <w:gridCol w:w="1260"/>
        <w:gridCol w:w="1645"/>
      </w:tblGrid>
      <w:tr w:rsidR="00A8083F" w14:paraId="668206E8" w14:textId="77777777" w:rsidTr="005D4487">
        <w:trPr>
          <w:trHeight w:val="1620"/>
        </w:trPr>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33E08C" w14:textId="77777777" w:rsidR="00A8083F" w:rsidRPr="0051743D" w:rsidRDefault="00A8083F" w:rsidP="00DC6429">
            <w:pPr>
              <w:jc w:val="center"/>
              <w:rPr>
                <w:rFonts w:ascii="GHEA Grapalat" w:hAnsi="GHEA Grapalat" w:cs="Calibri"/>
                <w:b/>
                <w:bCs/>
                <w:color w:val="000000"/>
                <w:sz w:val="20"/>
                <w:szCs w:val="20"/>
              </w:rPr>
            </w:pPr>
            <w:r w:rsidRPr="0051743D">
              <w:rPr>
                <w:rFonts w:ascii="GHEA Grapalat" w:hAnsi="GHEA Grapalat" w:cs="Calibri"/>
                <w:b/>
                <w:bCs/>
                <w:color w:val="000000"/>
                <w:sz w:val="20"/>
                <w:szCs w:val="20"/>
              </w:rPr>
              <w:t>№ п/п</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14:paraId="413A48B4" w14:textId="77777777" w:rsidR="00A8083F" w:rsidRPr="0051743D" w:rsidRDefault="00A8083F" w:rsidP="00DC6429">
            <w:pPr>
              <w:jc w:val="center"/>
              <w:rPr>
                <w:rFonts w:ascii="GHEA Grapalat" w:hAnsi="GHEA Grapalat" w:cs="Calibri"/>
                <w:color w:val="000000"/>
                <w:sz w:val="20"/>
                <w:szCs w:val="20"/>
              </w:rPr>
            </w:pPr>
            <w:r w:rsidRPr="0051743D">
              <w:rPr>
                <w:rFonts w:ascii="GHEA Grapalat" w:hAnsi="GHEA Grapalat" w:cs="Arial"/>
                <w:color w:val="000000"/>
                <w:sz w:val="20"/>
                <w:szCs w:val="20"/>
              </w:rPr>
              <w:t>Наименование</w:t>
            </w:r>
          </w:p>
        </w:tc>
        <w:tc>
          <w:tcPr>
            <w:tcW w:w="3060" w:type="dxa"/>
            <w:tcBorders>
              <w:top w:val="single" w:sz="4" w:space="0" w:color="auto"/>
              <w:left w:val="nil"/>
              <w:bottom w:val="single" w:sz="4" w:space="0" w:color="auto"/>
              <w:right w:val="single" w:sz="4" w:space="0" w:color="auto"/>
            </w:tcBorders>
            <w:shd w:val="clear" w:color="000000" w:fill="FFFFFF"/>
            <w:vAlign w:val="center"/>
            <w:hideMark/>
          </w:tcPr>
          <w:p w14:paraId="7404062B" w14:textId="77777777" w:rsidR="00A8083F" w:rsidRPr="0051743D" w:rsidRDefault="00A8083F" w:rsidP="00DC6429">
            <w:pPr>
              <w:jc w:val="center"/>
              <w:rPr>
                <w:rFonts w:ascii="GHEA Grapalat" w:hAnsi="GHEA Grapalat" w:cs="Calibri"/>
                <w:color w:val="000000"/>
                <w:sz w:val="20"/>
                <w:szCs w:val="20"/>
              </w:rPr>
            </w:pPr>
            <w:r w:rsidRPr="0051743D">
              <w:rPr>
                <w:rFonts w:ascii="GHEA Grapalat" w:hAnsi="GHEA Grapalat" w:cs="Arial"/>
                <w:color w:val="000000"/>
                <w:sz w:val="20"/>
                <w:szCs w:val="20"/>
              </w:rPr>
              <w:t>Техническая характеристика</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596D8539" w14:textId="77777777" w:rsidR="00A8083F" w:rsidRPr="0051743D" w:rsidRDefault="00A8083F" w:rsidP="00DC6429">
            <w:pPr>
              <w:jc w:val="center"/>
              <w:rPr>
                <w:rFonts w:ascii="GHEA Grapalat" w:hAnsi="GHEA Grapalat" w:cs="Calibri"/>
                <w:color w:val="000000"/>
                <w:sz w:val="20"/>
                <w:szCs w:val="20"/>
              </w:rPr>
            </w:pPr>
            <w:proofErr w:type="spellStart"/>
            <w:r w:rsidRPr="0051743D">
              <w:rPr>
                <w:rFonts w:ascii="GHEA Grapalat" w:hAnsi="GHEA Grapalat" w:cs="Calibri"/>
                <w:color w:val="000000"/>
                <w:sz w:val="20"/>
                <w:szCs w:val="20"/>
                <w:lang w:val="hy-AM"/>
              </w:rPr>
              <w:t>Единица</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измерения</w:t>
            </w:r>
            <w:proofErr w:type="spellEnd"/>
          </w:p>
        </w:tc>
        <w:tc>
          <w:tcPr>
            <w:tcW w:w="1525" w:type="dxa"/>
            <w:tcBorders>
              <w:top w:val="single" w:sz="4" w:space="0" w:color="auto"/>
              <w:left w:val="nil"/>
              <w:bottom w:val="single" w:sz="4" w:space="0" w:color="auto"/>
              <w:right w:val="single" w:sz="4" w:space="0" w:color="auto"/>
            </w:tcBorders>
            <w:shd w:val="clear" w:color="000000" w:fill="FFFFFF"/>
            <w:vAlign w:val="center"/>
            <w:hideMark/>
          </w:tcPr>
          <w:p w14:paraId="599CC13C" w14:textId="77777777" w:rsidR="00A8083F" w:rsidRPr="0051743D" w:rsidRDefault="00A8083F" w:rsidP="00DC6429">
            <w:pPr>
              <w:jc w:val="center"/>
              <w:rPr>
                <w:rFonts w:ascii="GHEA Grapalat" w:hAnsi="GHEA Grapalat" w:cs="Calibri"/>
                <w:color w:val="000000"/>
                <w:sz w:val="20"/>
                <w:szCs w:val="20"/>
              </w:rPr>
            </w:pPr>
            <w:proofErr w:type="spellStart"/>
            <w:r w:rsidRPr="0051743D">
              <w:rPr>
                <w:rFonts w:ascii="GHEA Grapalat" w:hAnsi="GHEA Grapalat" w:cs="Calibri"/>
                <w:color w:val="000000"/>
                <w:sz w:val="20"/>
                <w:szCs w:val="20"/>
                <w:lang w:val="hy-AM"/>
              </w:rPr>
              <w:t>Максимальное</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количество</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техники</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необходимой</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для</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аренды</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на</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сутки</w:t>
            </w:r>
            <w:proofErr w:type="spellEnd"/>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6DADF95B" w14:textId="77777777" w:rsidR="00A8083F" w:rsidRPr="0051743D" w:rsidRDefault="00A8083F" w:rsidP="00DC6429">
            <w:pPr>
              <w:jc w:val="center"/>
              <w:rPr>
                <w:rFonts w:ascii="GHEA Grapalat" w:hAnsi="GHEA Grapalat" w:cs="Calibri"/>
                <w:color w:val="000000"/>
                <w:sz w:val="20"/>
                <w:szCs w:val="20"/>
              </w:rPr>
            </w:pPr>
            <w:proofErr w:type="spellStart"/>
            <w:r w:rsidRPr="0051743D">
              <w:rPr>
                <w:rFonts w:ascii="GHEA Grapalat" w:hAnsi="GHEA Grapalat" w:cs="Calibri"/>
                <w:color w:val="000000"/>
                <w:sz w:val="20"/>
                <w:szCs w:val="20"/>
                <w:lang w:val="hy-AM"/>
              </w:rPr>
              <w:t>Стоимость</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аренды</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на</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один</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день</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за</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единицу</w:t>
            </w:r>
            <w:proofErr w:type="spellEnd"/>
          </w:p>
        </w:tc>
        <w:tc>
          <w:tcPr>
            <w:tcW w:w="1645" w:type="dxa"/>
            <w:vMerge w:val="restart"/>
            <w:tcBorders>
              <w:top w:val="single" w:sz="4" w:space="0" w:color="auto"/>
              <w:left w:val="nil"/>
              <w:right w:val="single" w:sz="4" w:space="0" w:color="auto"/>
            </w:tcBorders>
            <w:shd w:val="clear" w:color="000000" w:fill="FFFFFF"/>
            <w:vAlign w:val="center"/>
            <w:hideMark/>
          </w:tcPr>
          <w:p w14:paraId="4643FABD" w14:textId="77777777" w:rsidR="00A8083F" w:rsidRPr="0051743D" w:rsidRDefault="00A8083F" w:rsidP="00DC6429">
            <w:pPr>
              <w:jc w:val="center"/>
              <w:rPr>
                <w:rFonts w:ascii="GHEA Grapalat" w:hAnsi="GHEA Grapalat" w:cs="Calibri"/>
                <w:color w:val="FF0000"/>
                <w:sz w:val="20"/>
                <w:szCs w:val="20"/>
              </w:rPr>
            </w:pPr>
            <w:proofErr w:type="spellStart"/>
            <w:r w:rsidRPr="0051743D">
              <w:rPr>
                <w:rFonts w:ascii="GHEA Grapalat" w:hAnsi="GHEA Grapalat"/>
                <w:color w:val="FF0000"/>
                <w:sz w:val="20"/>
                <w:szCs w:val="20"/>
                <w:lang w:val="hy-AM"/>
              </w:rPr>
              <w:t>Начиная</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со</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второго</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дня</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аренды</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стоимость</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арендованной</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техники</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lastRenderedPageBreak/>
              <w:t>рассчитывается</w:t>
            </w:r>
            <w:proofErr w:type="spellEnd"/>
            <w:r w:rsidRPr="0051743D">
              <w:rPr>
                <w:rFonts w:ascii="GHEA Grapalat" w:hAnsi="GHEA Grapalat"/>
                <w:color w:val="FF0000"/>
                <w:sz w:val="20"/>
                <w:szCs w:val="20"/>
                <w:lang w:val="hy-AM"/>
              </w:rPr>
              <w:t xml:space="preserve"> в </w:t>
            </w:r>
            <w:proofErr w:type="spellStart"/>
            <w:r w:rsidRPr="0051743D">
              <w:rPr>
                <w:rFonts w:ascii="GHEA Grapalat" w:hAnsi="GHEA Grapalat"/>
                <w:color w:val="FF0000"/>
                <w:sz w:val="20"/>
                <w:szCs w:val="20"/>
                <w:lang w:val="hy-AM"/>
              </w:rPr>
              <w:t>размере</w:t>
            </w:r>
            <w:proofErr w:type="spellEnd"/>
            <w:r w:rsidRPr="0051743D">
              <w:rPr>
                <w:rFonts w:ascii="GHEA Grapalat" w:hAnsi="GHEA Grapalat"/>
                <w:color w:val="FF0000"/>
                <w:sz w:val="20"/>
                <w:szCs w:val="20"/>
                <w:lang w:val="hy-AM"/>
              </w:rPr>
              <w:t xml:space="preserve"> 40 </w:t>
            </w:r>
            <w:proofErr w:type="spellStart"/>
            <w:r w:rsidRPr="0051743D">
              <w:rPr>
                <w:rFonts w:ascii="GHEA Grapalat" w:hAnsi="GHEA Grapalat"/>
                <w:color w:val="FF0000"/>
                <w:sz w:val="20"/>
                <w:szCs w:val="20"/>
                <w:lang w:val="hy-AM"/>
              </w:rPr>
              <w:t>процентов</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от</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стоимости</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аренды</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первого</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дня</w:t>
            </w:r>
            <w:proofErr w:type="spellEnd"/>
            <w:r w:rsidRPr="0051743D">
              <w:rPr>
                <w:rFonts w:ascii="GHEA Grapalat" w:hAnsi="GHEA Grapalat"/>
                <w:color w:val="FF0000"/>
                <w:sz w:val="20"/>
                <w:szCs w:val="20"/>
                <w:lang w:val="hy-AM"/>
              </w:rPr>
              <w:t>.</w:t>
            </w:r>
            <w:r w:rsidRPr="0051743D">
              <w:rPr>
                <w:rFonts w:ascii="Calibri" w:hAnsi="Calibri" w:cs="Calibri"/>
                <w:color w:val="FF0000"/>
                <w:sz w:val="20"/>
                <w:szCs w:val="20"/>
                <w:lang w:val="hy-AM"/>
              </w:rPr>
              <w:t> </w:t>
            </w:r>
          </w:p>
          <w:p w14:paraId="38F7070B" w14:textId="77777777" w:rsidR="00A8083F" w:rsidRPr="0051743D" w:rsidRDefault="00A8083F" w:rsidP="00DC6429">
            <w:pPr>
              <w:jc w:val="center"/>
              <w:rPr>
                <w:rFonts w:ascii="GHEA Grapalat" w:hAnsi="GHEA Grapalat" w:cs="Calibri"/>
                <w:color w:val="FF0000"/>
                <w:sz w:val="20"/>
                <w:szCs w:val="20"/>
              </w:rPr>
            </w:pPr>
            <w:r w:rsidRPr="0051743D">
              <w:rPr>
                <w:rFonts w:ascii="Calibri" w:hAnsi="Calibri" w:cs="Calibri"/>
                <w:color w:val="FF0000"/>
                <w:sz w:val="20"/>
                <w:szCs w:val="20"/>
              </w:rPr>
              <w:t> </w:t>
            </w:r>
          </w:p>
          <w:p w14:paraId="77D5F76D" w14:textId="77777777" w:rsidR="00A8083F" w:rsidRPr="0051743D" w:rsidRDefault="00A8083F" w:rsidP="00DC6429">
            <w:pPr>
              <w:jc w:val="center"/>
              <w:rPr>
                <w:rFonts w:ascii="GHEA Grapalat" w:hAnsi="GHEA Grapalat" w:cs="Calibri"/>
                <w:color w:val="000000"/>
                <w:sz w:val="20"/>
                <w:szCs w:val="20"/>
              </w:rPr>
            </w:pPr>
            <w:r w:rsidRPr="0051743D">
              <w:rPr>
                <w:rFonts w:ascii="Calibri" w:hAnsi="Calibri" w:cs="Calibri"/>
                <w:color w:val="000000"/>
                <w:sz w:val="20"/>
                <w:szCs w:val="20"/>
              </w:rPr>
              <w:t> </w:t>
            </w:r>
          </w:p>
        </w:tc>
      </w:tr>
      <w:tr w:rsidR="00A8083F" w14:paraId="59F5D53B" w14:textId="77777777" w:rsidTr="005D4487">
        <w:trPr>
          <w:trHeight w:val="3942"/>
        </w:trPr>
        <w:tc>
          <w:tcPr>
            <w:tcW w:w="1150" w:type="dxa"/>
            <w:vMerge w:val="restart"/>
            <w:tcBorders>
              <w:top w:val="nil"/>
              <w:left w:val="single" w:sz="4" w:space="0" w:color="auto"/>
              <w:right w:val="single" w:sz="4" w:space="0" w:color="auto"/>
            </w:tcBorders>
            <w:vAlign w:val="center"/>
            <w:hideMark/>
          </w:tcPr>
          <w:p w14:paraId="254FEB4B" w14:textId="77777777" w:rsidR="00A8083F" w:rsidRDefault="00A8083F" w:rsidP="00DC6429">
            <w:pPr>
              <w:jc w:val="center"/>
              <w:rPr>
                <w:rFonts w:ascii="GHEA Grapalat" w:hAnsi="GHEA Grapalat" w:cs="Calibri"/>
                <w:color w:val="000000"/>
                <w:sz w:val="20"/>
                <w:szCs w:val="20"/>
              </w:rPr>
            </w:pPr>
            <w:r w:rsidRPr="0051743D">
              <w:rPr>
                <w:rFonts w:ascii="GHEA Grapalat" w:hAnsi="GHEA Grapalat" w:cs="Calibri"/>
                <w:color w:val="000000"/>
                <w:sz w:val="20"/>
                <w:szCs w:val="20"/>
              </w:rPr>
              <w:lastRenderedPageBreak/>
              <w:t>Лот 5</w:t>
            </w:r>
          </w:p>
          <w:p w14:paraId="06025D23" w14:textId="77777777" w:rsidR="00A8083F" w:rsidRDefault="00A8083F" w:rsidP="00DC6429">
            <w:pPr>
              <w:jc w:val="center"/>
              <w:rPr>
                <w:rFonts w:ascii="GHEA Grapalat" w:hAnsi="GHEA Grapalat" w:cs="Calibri"/>
                <w:color w:val="000000"/>
                <w:sz w:val="20"/>
                <w:szCs w:val="20"/>
              </w:rPr>
            </w:pPr>
          </w:p>
          <w:p w14:paraId="23BBC6BB" w14:textId="77777777" w:rsidR="00A8083F" w:rsidRPr="0051743D" w:rsidRDefault="00A8083F" w:rsidP="00DC6429">
            <w:pPr>
              <w:jc w:val="center"/>
              <w:rPr>
                <w:rFonts w:ascii="GHEA Grapalat" w:hAnsi="GHEA Grapalat" w:cs="Calibri"/>
                <w:color w:val="000000"/>
                <w:sz w:val="20"/>
                <w:szCs w:val="20"/>
              </w:rPr>
            </w:pPr>
            <w:r w:rsidRPr="00065B74">
              <w:rPr>
                <w:rFonts w:ascii="GHEA Grapalat" w:hAnsi="GHEA Grapalat"/>
                <w:b/>
                <w:bCs/>
                <w:lang w:val="af-ZA"/>
              </w:rPr>
              <w:t>Услуги аренды лед экранов</w:t>
            </w:r>
          </w:p>
        </w:tc>
        <w:tc>
          <w:tcPr>
            <w:tcW w:w="1620" w:type="dxa"/>
            <w:tcBorders>
              <w:top w:val="nil"/>
              <w:left w:val="nil"/>
              <w:bottom w:val="single" w:sz="4" w:space="0" w:color="auto"/>
              <w:right w:val="single" w:sz="4" w:space="0" w:color="auto"/>
            </w:tcBorders>
            <w:vAlign w:val="center"/>
            <w:hideMark/>
          </w:tcPr>
          <w:p w14:paraId="75C3C48E" w14:textId="77777777" w:rsidR="00A8083F" w:rsidRPr="0051743D" w:rsidRDefault="00A8083F" w:rsidP="00DC6429">
            <w:pPr>
              <w:jc w:val="center"/>
              <w:rPr>
                <w:rFonts w:ascii="GHEA Grapalat" w:hAnsi="GHEA Grapalat" w:cs="Calibri"/>
                <w:color w:val="000000"/>
                <w:sz w:val="20"/>
                <w:szCs w:val="20"/>
              </w:rPr>
            </w:pPr>
            <w:r w:rsidRPr="0051743D">
              <w:rPr>
                <w:rFonts w:ascii="GHEA Grapalat" w:hAnsi="GHEA Grapalat" w:cs="Calibri"/>
                <w:color w:val="000000"/>
                <w:sz w:val="20"/>
                <w:szCs w:val="20"/>
              </w:rPr>
              <w:br/>
              <w:t>LED экран</w:t>
            </w:r>
          </w:p>
        </w:tc>
        <w:tc>
          <w:tcPr>
            <w:tcW w:w="3060" w:type="dxa"/>
            <w:tcBorders>
              <w:top w:val="nil"/>
              <w:left w:val="nil"/>
              <w:bottom w:val="single" w:sz="4" w:space="0" w:color="auto"/>
              <w:right w:val="single" w:sz="4" w:space="0" w:color="auto"/>
            </w:tcBorders>
            <w:vAlign w:val="center"/>
            <w:hideMark/>
          </w:tcPr>
          <w:p w14:paraId="72586682" w14:textId="77777777" w:rsidR="00A8083F" w:rsidRPr="0051743D" w:rsidRDefault="00A8083F" w:rsidP="00DC6429">
            <w:pPr>
              <w:jc w:val="center"/>
              <w:rPr>
                <w:rFonts w:ascii="GHEA Grapalat" w:hAnsi="GHEA Grapalat" w:cs="Calibri"/>
                <w:color w:val="000000"/>
                <w:sz w:val="20"/>
                <w:szCs w:val="20"/>
              </w:rPr>
            </w:pPr>
            <w:r w:rsidRPr="0051743D">
              <w:rPr>
                <w:rFonts w:ascii="GHEA Grapalat" w:hAnsi="GHEA Grapalat" w:cs="Calibri"/>
                <w:color w:val="000000"/>
                <w:sz w:val="20"/>
                <w:szCs w:val="20"/>
              </w:rPr>
              <w:br/>
              <w:t xml:space="preserve">LED экран: 1.9мм - 2.9мм  </w:t>
            </w:r>
            <w:r w:rsidRPr="0051743D">
              <w:rPr>
                <w:rFonts w:ascii="GHEA Grapalat" w:hAnsi="GHEA Grapalat" w:cs="Calibri"/>
                <w:color w:val="000000"/>
                <w:sz w:val="20"/>
                <w:szCs w:val="20"/>
              </w:rPr>
              <w:br/>
              <w:t>Плотность, 7680Hz, 1м*0.5м,</w:t>
            </w:r>
            <w:r w:rsidRPr="0051743D">
              <w:rPr>
                <w:rFonts w:ascii="GHEA Grapalat" w:hAnsi="GHEA Grapalat" w:cs="Calibri"/>
                <w:color w:val="000000"/>
                <w:sz w:val="20"/>
                <w:szCs w:val="20"/>
              </w:rPr>
              <w:br/>
              <w:t>Угол изгиба: -10+15°,</w:t>
            </w:r>
            <w:r w:rsidRPr="0051743D">
              <w:rPr>
                <w:rFonts w:ascii="GHEA Grapalat" w:hAnsi="GHEA Grapalat" w:cs="Calibri"/>
                <w:color w:val="000000"/>
                <w:sz w:val="20"/>
                <w:szCs w:val="20"/>
              </w:rPr>
              <w:br/>
              <w:t>предназначенный для съёмок</w:t>
            </w:r>
          </w:p>
        </w:tc>
        <w:tc>
          <w:tcPr>
            <w:tcW w:w="1260" w:type="dxa"/>
            <w:tcBorders>
              <w:top w:val="nil"/>
              <w:left w:val="nil"/>
              <w:bottom w:val="single" w:sz="4" w:space="0" w:color="auto"/>
              <w:right w:val="single" w:sz="4" w:space="0" w:color="auto"/>
            </w:tcBorders>
            <w:vAlign w:val="center"/>
            <w:hideMark/>
          </w:tcPr>
          <w:p w14:paraId="44616ADC" w14:textId="77777777" w:rsidR="00A8083F" w:rsidRPr="0051743D" w:rsidRDefault="00A8083F" w:rsidP="00DC6429">
            <w:pPr>
              <w:jc w:val="center"/>
              <w:rPr>
                <w:rFonts w:ascii="GHEA Grapalat" w:hAnsi="GHEA Grapalat" w:cs="Calibri"/>
                <w:color w:val="000000"/>
                <w:sz w:val="20"/>
                <w:szCs w:val="20"/>
              </w:rPr>
            </w:pPr>
            <w:r w:rsidRPr="0051743D">
              <w:rPr>
                <w:rFonts w:ascii="GHEA Grapalat" w:hAnsi="GHEA Grapalat" w:cs="Calibri"/>
                <w:color w:val="000000"/>
                <w:sz w:val="20"/>
                <w:szCs w:val="20"/>
              </w:rPr>
              <w:t>штук</w:t>
            </w:r>
          </w:p>
        </w:tc>
        <w:tc>
          <w:tcPr>
            <w:tcW w:w="1525" w:type="dxa"/>
            <w:tcBorders>
              <w:top w:val="nil"/>
              <w:left w:val="nil"/>
              <w:bottom w:val="single" w:sz="4" w:space="0" w:color="auto"/>
              <w:right w:val="single" w:sz="4" w:space="0" w:color="auto"/>
            </w:tcBorders>
            <w:vAlign w:val="center"/>
            <w:hideMark/>
          </w:tcPr>
          <w:p w14:paraId="684D4778" w14:textId="77777777" w:rsidR="00A8083F" w:rsidRPr="0051743D" w:rsidRDefault="00A8083F" w:rsidP="00DC6429">
            <w:pPr>
              <w:jc w:val="center"/>
              <w:rPr>
                <w:rFonts w:ascii="GHEA Grapalat" w:hAnsi="GHEA Grapalat" w:cs="Calibri"/>
                <w:color w:val="000000"/>
                <w:sz w:val="20"/>
                <w:szCs w:val="20"/>
              </w:rPr>
            </w:pPr>
            <w:r w:rsidRPr="0051743D">
              <w:rPr>
                <w:rFonts w:ascii="GHEA Grapalat" w:hAnsi="GHEA Grapalat" w:cs="Calibri"/>
                <w:color w:val="000000"/>
                <w:sz w:val="20"/>
                <w:szCs w:val="20"/>
              </w:rPr>
              <w:t>400</w:t>
            </w:r>
          </w:p>
        </w:tc>
        <w:tc>
          <w:tcPr>
            <w:tcW w:w="1260" w:type="dxa"/>
            <w:tcBorders>
              <w:top w:val="nil"/>
              <w:left w:val="nil"/>
              <w:bottom w:val="single" w:sz="4" w:space="0" w:color="auto"/>
              <w:right w:val="single" w:sz="4" w:space="0" w:color="auto"/>
            </w:tcBorders>
            <w:vAlign w:val="center"/>
            <w:hideMark/>
          </w:tcPr>
          <w:p w14:paraId="77BBC6B8" w14:textId="77777777" w:rsidR="00A8083F" w:rsidRPr="0051743D" w:rsidRDefault="00A8083F" w:rsidP="00DC6429">
            <w:pPr>
              <w:jc w:val="center"/>
              <w:rPr>
                <w:rFonts w:ascii="GHEA Grapalat" w:hAnsi="GHEA Grapalat" w:cs="Calibri"/>
                <w:color w:val="000000"/>
                <w:sz w:val="20"/>
                <w:szCs w:val="20"/>
              </w:rPr>
            </w:pPr>
            <w:r w:rsidRPr="0051743D">
              <w:rPr>
                <w:rFonts w:ascii="GHEA Grapalat" w:hAnsi="GHEA Grapalat" w:cs="Calibri"/>
                <w:color w:val="000000"/>
                <w:sz w:val="20"/>
                <w:szCs w:val="20"/>
              </w:rPr>
              <w:t>20000</w:t>
            </w:r>
          </w:p>
        </w:tc>
        <w:tc>
          <w:tcPr>
            <w:tcW w:w="1645" w:type="dxa"/>
            <w:vMerge/>
            <w:tcBorders>
              <w:left w:val="nil"/>
              <w:right w:val="single" w:sz="4" w:space="0" w:color="auto"/>
            </w:tcBorders>
            <w:noWrap/>
            <w:vAlign w:val="center"/>
            <w:hideMark/>
          </w:tcPr>
          <w:p w14:paraId="79C371E8" w14:textId="77777777" w:rsidR="00A8083F" w:rsidRPr="0051743D" w:rsidRDefault="00A8083F" w:rsidP="00DC6429">
            <w:pPr>
              <w:jc w:val="center"/>
              <w:rPr>
                <w:rFonts w:ascii="GHEA Grapalat" w:hAnsi="GHEA Grapalat" w:cs="Calibri"/>
                <w:color w:val="000000"/>
                <w:sz w:val="20"/>
                <w:szCs w:val="20"/>
              </w:rPr>
            </w:pPr>
          </w:p>
        </w:tc>
      </w:tr>
      <w:tr w:rsidR="00A8083F" w14:paraId="4FB4B239" w14:textId="77777777" w:rsidTr="005D4487">
        <w:trPr>
          <w:trHeight w:val="1080"/>
        </w:trPr>
        <w:tc>
          <w:tcPr>
            <w:tcW w:w="1150" w:type="dxa"/>
            <w:vMerge/>
            <w:tcBorders>
              <w:left w:val="single" w:sz="4" w:space="0" w:color="auto"/>
              <w:right w:val="single" w:sz="4" w:space="0" w:color="auto"/>
            </w:tcBorders>
            <w:vAlign w:val="center"/>
            <w:hideMark/>
          </w:tcPr>
          <w:p w14:paraId="47020D54" w14:textId="77777777" w:rsidR="00A8083F" w:rsidRPr="0051743D" w:rsidRDefault="00A8083F" w:rsidP="00DC6429">
            <w:pPr>
              <w:rPr>
                <w:rFonts w:ascii="GHEA Grapalat" w:hAnsi="GHEA Grapalat" w:cs="Calibri"/>
                <w:color w:val="000000"/>
                <w:sz w:val="20"/>
                <w:szCs w:val="20"/>
              </w:rPr>
            </w:pPr>
          </w:p>
        </w:tc>
        <w:tc>
          <w:tcPr>
            <w:tcW w:w="1620" w:type="dxa"/>
            <w:tcBorders>
              <w:top w:val="nil"/>
              <w:left w:val="nil"/>
              <w:bottom w:val="single" w:sz="4" w:space="0" w:color="auto"/>
              <w:right w:val="single" w:sz="4" w:space="0" w:color="auto"/>
            </w:tcBorders>
            <w:vAlign w:val="center"/>
            <w:hideMark/>
          </w:tcPr>
          <w:p w14:paraId="34C621A3" w14:textId="77777777" w:rsidR="00A8083F" w:rsidRPr="0051743D" w:rsidRDefault="00A8083F" w:rsidP="00DC6429">
            <w:pPr>
              <w:jc w:val="center"/>
              <w:rPr>
                <w:rFonts w:ascii="GHEA Grapalat" w:hAnsi="GHEA Grapalat" w:cs="Calibri"/>
                <w:color w:val="000000"/>
                <w:sz w:val="20"/>
                <w:szCs w:val="20"/>
              </w:rPr>
            </w:pPr>
            <w:r w:rsidRPr="0051743D">
              <w:rPr>
                <w:rFonts w:ascii="GHEA Grapalat" w:hAnsi="GHEA Grapalat" w:cs="Calibri"/>
                <w:color w:val="000000"/>
                <w:sz w:val="20"/>
                <w:szCs w:val="20"/>
              </w:rPr>
              <w:br/>
              <w:t>Медиа сервер</w:t>
            </w:r>
          </w:p>
        </w:tc>
        <w:tc>
          <w:tcPr>
            <w:tcW w:w="3060" w:type="dxa"/>
            <w:tcBorders>
              <w:top w:val="nil"/>
              <w:left w:val="nil"/>
              <w:bottom w:val="single" w:sz="4" w:space="0" w:color="auto"/>
              <w:right w:val="single" w:sz="4" w:space="0" w:color="auto"/>
            </w:tcBorders>
            <w:vAlign w:val="center"/>
            <w:hideMark/>
          </w:tcPr>
          <w:p w14:paraId="3005470D" w14:textId="77777777" w:rsidR="00A8083F" w:rsidRPr="0051743D" w:rsidRDefault="00A8083F" w:rsidP="00DC6429">
            <w:pPr>
              <w:jc w:val="center"/>
              <w:rPr>
                <w:rFonts w:ascii="GHEA Grapalat" w:hAnsi="GHEA Grapalat" w:cs="Calibri"/>
                <w:color w:val="000000"/>
                <w:sz w:val="20"/>
                <w:szCs w:val="20"/>
                <w:lang w:val="en-US"/>
              </w:rPr>
            </w:pPr>
            <w:proofErr w:type="spellStart"/>
            <w:r w:rsidRPr="0051743D">
              <w:rPr>
                <w:rFonts w:ascii="GHEA Grapalat" w:hAnsi="GHEA Grapalat" w:cs="Calibri"/>
                <w:color w:val="000000"/>
                <w:sz w:val="20"/>
                <w:szCs w:val="20"/>
                <w:lang w:val="en-US"/>
              </w:rPr>
              <w:t>Resolume</w:t>
            </w:r>
            <w:proofErr w:type="spellEnd"/>
            <w:r w:rsidRPr="0051743D">
              <w:rPr>
                <w:rFonts w:ascii="GHEA Grapalat" w:hAnsi="GHEA Grapalat" w:cs="Calibri"/>
                <w:color w:val="000000"/>
                <w:sz w:val="20"/>
                <w:szCs w:val="20"/>
                <w:lang w:val="en-US"/>
              </w:rPr>
              <w:t xml:space="preserve"> Arena server                              Version 7.23.0 rev 49330</w:t>
            </w:r>
          </w:p>
        </w:tc>
        <w:tc>
          <w:tcPr>
            <w:tcW w:w="1260" w:type="dxa"/>
            <w:tcBorders>
              <w:top w:val="nil"/>
              <w:left w:val="nil"/>
              <w:bottom w:val="single" w:sz="4" w:space="0" w:color="auto"/>
              <w:right w:val="single" w:sz="4" w:space="0" w:color="auto"/>
            </w:tcBorders>
            <w:vAlign w:val="center"/>
            <w:hideMark/>
          </w:tcPr>
          <w:p w14:paraId="55839995" w14:textId="77777777" w:rsidR="00A8083F" w:rsidRPr="0051743D" w:rsidRDefault="00A8083F" w:rsidP="00DC6429">
            <w:pPr>
              <w:jc w:val="center"/>
              <w:rPr>
                <w:rFonts w:ascii="GHEA Grapalat" w:hAnsi="GHEA Grapalat" w:cs="Calibri"/>
                <w:color w:val="000000"/>
                <w:sz w:val="20"/>
                <w:szCs w:val="20"/>
              </w:rPr>
            </w:pPr>
            <w:r w:rsidRPr="0051743D">
              <w:rPr>
                <w:rFonts w:ascii="GHEA Grapalat" w:hAnsi="GHEA Grapalat" w:cs="Calibri"/>
                <w:color w:val="000000"/>
                <w:sz w:val="20"/>
                <w:szCs w:val="20"/>
              </w:rPr>
              <w:t>штук</w:t>
            </w:r>
          </w:p>
        </w:tc>
        <w:tc>
          <w:tcPr>
            <w:tcW w:w="1525" w:type="dxa"/>
            <w:tcBorders>
              <w:top w:val="nil"/>
              <w:left w:val="nil"/>
              <w:bottom w:val="single" w:sz="4" w:space="0" w:color="auto"/>
              <w:right w:val="single" w:sz="4" w:space="0" w:color="auto"/>
            </w:tcBorders>
            <w:vAlign w:val="center"/>
            <w:hideMark/>
          </w:tcPr>
          <w:p w14:paraId="34A7DD7E" w14:textId="77777777" w:rsidR="00A8083F" w:rsidRPr="0051743D" w:rsidRDefault="00A8083F" w:rsidP="00DC6429">
            <w:pPr>
              <w:jc w:val="center"/>
              <w:rPr>
                <w:rFonts w:ascii="GHEA Grapalat" w:hAnsi="GHEA Grapalat" w:cs="Calibri"/>
                <w:color w:val="000000"/>
                <w:sz w:val="20"/>
                <w:szCs w:val="20"/>
              </w:rPr>
            </w:pPr>
            <w:r w:rsidRPr="0051743D">
              <w:rPr>
                <w:rFonts w:ascii="GHEA Grapalat" w:hAnsi="GHEA Grapalat" w:cs="Calibri"/>
                <w:color w:val="000000"/>
                <w:sz w:val="20"/>
                <w:szCs w:val="20"/>
              </w:rPr>
              <w:t>1</w:t>
            </w:r>
          </w:p>
        </w:tc>
        <w:tc>
          <w:tcPr>
            <w:tcW w:w="1260" w:type="dxa"/>
            <w:tcBorders>
              <w:top w:val="nil"/>
              <w:left w:val="nil"/>
              <w:bottom w:val="single" w:sz="4" w:space="0" w:color="auto"/>
              <w:right w:val="single" w:sz="4" w:space="0" w:color="auto"/>
            </w:tcBorders>
            <w:vAlign w:val="center"/>
            <w:hideMark/>
          </w:tcPr>
          <w:p w14:paraId="26E907FC" w14:textId="77777777" w:rsidR="00A8083F" w:rsidRPr="0051743D" w:rsidRDefault="00A8083F" w:rsidP="00DC6429">
            <w:pPr>
              <w:jc w:val="center"/>
              <w:rPr>
                <w:rFonts w:ascii="GHEA Grapalat" w:hAnsi="GHEA Grapalat" w:cs="Calibri"/>
                <w:color w:val="000000"/>
                <w:sz w:val="20"/>
                <w:szCs w:val="20"/>
              </w:rPr>
            </w:pPr>
            <w:r w:rsidRPr="0051743D">
              <w:rPr>
                <w:rFonts w:ascii="GHEA Grapalat" w:hAnsi="GHEA Grapalat" w:cs="Calibri"/>
                <w:color w:val="000000"/>
                <w:sz w:val="20"/>
                <w:szCs w:val="20"/>
              </w:rPr>
              <w:t>50000</w:t>
            </w:r>
          </w:p>
        </w:tc>
        <w:tc>
          <w:tcPr>
            <w:tcW w:w="1645" w:type="dxa"/>
            <w:vMerge/>
            <w:tcBorders>
              <w:left w:val="nil"/>
              <w:right w:val="single" w:sz="4" w:space="0" w:color="auto"/>
            </w:tcBorders>
            <w:noWrap/>
            <w:vAlign w:val="center"/>
            <w:hideMark/>
          </w:tcPr>
          <w:p w14:paraId="54E426E3" w14:textId="77777777" w:rsidR="00A8083F" w:rsidRDefault="00A8083F" w:rsidP="00DC6429">
            <w:pPr>
              <w:jc w:val="center"/>
              <w:rPr>
                <w:rFonts w:ascii="GHEA Grapalat" w:hAnsi="GHEA Grapalat" w:cs="Calibri"/>
                <w:color w:val="000000"/>
                <w:sz w:val="22"/>
                <w:szCs w:val="22"/>
              </w:rPr>
            </w:pPr>
          </w:p>
        </w:tc>
      </w:tr>
      <w:tr w:rsidR="00A8083F" w:rsidRPr="00590F67" w14:paraId="739F3098" w14:textId="77777777" w:rsidTr="005D4487">
        <w:trPr>
          <w:trHeight w:val="300"/>
        </w:trPr>
        <w:tc>
          <w:tcPr>
            <w:tcW w:w="1150" w:type="dxa"/>
            <w:vMerge/>
            <w:tcBorders>
              <w:left w:val="single" w:sz="4" w:space="0" w:color="auto"/>
              <w:right w:val="single" w:sz="4" w:space="0" w:color="auto"/>
            </w:tcBorders>
            <w:shd w:val="clear" w:color="auto" w:fill="FFFFFF"/>
            <w:vAlign w:val="center"/>
            <w:hideMark/>
          </w:tcPr>
          <w:p w14:paraId="622613CA" w14:textId="77777777" w:rsidR="00A8083F" w:rsidRPr="00D90EE3" w:rsidRDefault="00A8083F" w:rsidP="00DC6429">
            <w:pPr>
              <w:jc w:val="center"/>
              <w:rPr>
                <w:rFonts w:ascii="GHEA Grapalat" w:hAnsi="GHEA Grapalat" w:cs="Calibri"/>
                <w:b/>
                <w:bCs/>
                <w:color w:val="000000"/>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D2197A" w14:textId="77777777" w:rsidR="00A8083F" w:rsidRPr="00935FA1" w:rsidRDefault="00A8083F" w:rsidP="00DC6429">
            <w:pPr>
              <w:jc w:val="center"/>
              <w:rPr>
                <w:rFonts w:ascii="GHEA Grapalat" w:hAnsi="GHEA Grapalat" w:cs="Calibri"/>
                <w:color w:val="000000"/>
                <w:sz w:val="20"/>
                <w:szCs w:val="20"/>
              </w:rPr>
            </w:pPr>
            <w:r w:rsidRPr="00935FA1">
              <w:rPr>
                <w:rFonts w:ascii="GHEA Grapalat" w:hAnsi="GHEA Grapalat" w:cs="Arial"/>
                <w:color w:val="000000"/>
                <w:sz w:val="20"/>
                <w:szCs w:val="20"/>
              </w:rPr>
              <w:t>ЛЭД экран</w:t>
            </w:r>
          </w:p>
        </w:tc>
        <w:tc>
          <w:tcPr>
            <w:tcW w:w="3060" w:type="dxa"/>
            <w:tcBorders>
              <w:top w:val="single" w:sz="4" w:space="0" w:color="auto"/>
              <w:left w:val="nil"/>
              <w:bottom w:val="single" w:sz="4" w:space="0" w:color="auto"/>
              <w:right w:val="nil"/>
            </w:tcBorders>
            <w:noWrap/>
            <w:vAlign w:val="center"/>
            <w:hideMark/>
          </w:tcPr>
          <w:p w14:paraId="3C284925" w14:textId="77777777" w:rsidR="00A8083F" w:rsidRPr="00935FA1" w:rsidRDefault="00A8083F" w:rsidP="00DC6429">
            <w:pPr>
              <w:jc w:val="center"/>
              <w:rPr>
                <w:rFonts w:ascii="GHEA Grapalat" w:hAnsi="GHEA Grapalat" w:cs="Calibri"/>
                <w:bCs/>
                <w:sz w:val="20"/>
                <w:szCs w:val="20"/>
              </w:rPr>
            </w:pPr>
            <w:proofErr w:type="spellStart"/>
            <w:r w:rsidRPr="00935FA1">
              <w:rPr>
                <w:rFonts w:ascii="GHEA Grapalat" w:hAnsi="GHEA Grapalat" w:cs="Calibri"/>
                <w:bCs/>
                <w:sz w:val="20"/>
                <w:szCs w:val="20"/>
              </w:rPr>
              <w:t>Unilumen</w:t>
            </w:r>
            <w:proofErr w:type="spellEnd"/>
          </w:p>
          <w:p w14:paraId="708AD287" w14:textId="77777777" w:rsidR="00A8083F" w:rsidRPr="00D90EE3" w:rsidRDefault="00A8083F" w:rsidP="00DC6429">
            <w:pPr>
              <w:jc w:val="center"/>
              <w:rPr>
                <w:rFonts w:ascii="GHEA Grapalat" w:hAnsi="GHEA Grapalat" w:cs="Calibri"/>
                <w:color w:val="000000"/>
                <w:sz w:val="20"/>
                <w:szCs w:val="20"/>
              </w:rPr>
            </w:pPr>
            <w:r w:rsidRPr="00935FA1">
              <w:rPr>
                <w:rFonts w:ascii="GHEA Grapalat" w:hAnsi="GHEA Grapalat" w:cs="Calibri"/>
                <w:bCs/>
                <w:sz w:val="20"/>
                <w:szCs w:val="20"/>
              </w:rPr>
              <w:t>Светодиод B 2</w:t>
            </w:r>
            <w:r w:rsidRPr="00935FA1">
              <w:rPr>
                <w:rFonts w:ascii="GHEA Grapalat" w:hAnsi="GHEA Grapalat" w:cs="Calibri"/>
                <w:bCs/>
                <w:sz w:val="20"/>
                <w:szCs w:val="20"/>
                <w:lang w:val="hy-AM"/>
              </w:rPr>
              <w:t>.</w:t>
            </w:r>
            <w:r w:rsidRPr="00935FA1">
              <w:rPr>
                <w:rFonts w:ascii="GHEA Grapalat" w:hAnsi="GHEA Grapalat" w:cs="Calibri"/>
                <w:bCs/>
                <w:sz w:val="20"/>
                <w:szCs w:val="20"/>
              </w:rPr>
              <w:t>6-3</w:t>
            </w:r>
            <w:r w:rsidRPr="00935FA1">
              <w:rPr>
                <w:rFonts w:ascii="GHEA Grapalat" w:hAnsi="GHEA Grapalat" w:cs="Calibri"/>
                <w:bCs/>
                <w:sz w:val="20"/>
                <w:szCs w:val="20"/>
                <w:lang w:val="hy-AM"/>
              </w:rPr>
              <w:t>.</w:t>
            </w:r>
            <w:r w:rsidRPr="00935FA1">
              <w:rPr>
                <w:rFonts w:ascii="GHEA Grapalat" w:hAnsi="GHEA Grapalat" w:cs="Calibri"/>
                <w:bCs/>
                <w:sz w:val="20"/>
                <w:szCs w:val="20"/>
              </w:rPr>
              <w:t xml:space="preserve">9 </w:t>
            </w:r>
            <w:proofErr w:type="gramStart"/>
            <w:r w:rsidRPr="00935FA1">
              <w:rPr>
                <w:rFonts w:ascii="GHEA Grapalat" w:hAnsi="GHEA Grapalat" w:cs="Calibri"/>
                <w:bCs/>
                <w:sz w:val="20"/>
                <w:szCs w:val="20"/>
              </w:rPr>
              <w:t>мм(</w:t>
            </w:r>
            <w:proofErr w:type="gramEnd"/>
            <w:r w:rsidRPr="00935FA1">
              <w:rPr>
                <w:rFonts w:ascii="GHEA Grapalat" w:hAnsi="GHEA Grapalat" w:cs="Calibri"/>
                <w:bCs/>
                <w:sz w:val="20"/>
                <w:szCs w:val="20"/>
              </w:rPr>
              <w:t>возможность изгиба от -5 до 15) 1 м x 0</w:t>
            </w:r>
            <w:r w:rsidRPr="00935FA1">
              <w:rPr>
                <w:rFonts w:ascii="GHEA Grapalat" w:hAnsi="GHEA Grapalat" w:cs="Calibri"/>
                <w:bCs/>
                <w:sz w:val="20"/>
                <w:szCs w:val="20"/>
                <w:lang w:val="hy-AM"/>
              </w:rPr>
              <w:t>.</w:t>
            </w:r>
            <w:r w:rsidRPr="00935FA1">
              <w:rPr>
                <w:rFonts w:ascii="GHEA Grapalat" w:hAnsi="GHEA Grapalat" w:cs="Calibri"/>
                <w:bCs/>
                <w:sz w:val="20"/>
                <w:szCs w:val="20"/>
              </w:rPr>
              <w:t xml:space="preserve">50 м </w:t>
            </w:r>
            <w:r w:rsidRPr="00935FA1">
              <w:rPr>
                <w:rFonts w:ascii="GHEA Grapalat" w:hAnsi="GHEA Grapalat" w:cs="Calibri"/>
                <w:bCs/>
                <w:color w:val="000000"/>
                <w:sz w:val="20"/>
                <w:szCs w:val="20"/>
              </w:rPr>
              <w:t>предназначен для съемки на открытом воздухе</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8BB66D4" w14:textId="77777777" w:rsidR="00A8083F" w:rsidRPr="00D90EE3" w:rsidRDefault="00A8083F" w:rsidP="00DC6429">
            <w:pPr>
              <w:jc w:val="center"/>
              <w:rPr>
                <w:rFonts w:ascii="GHEA Grapalat" w:hAnsi="GHEA Grapalat" w:cs="Calibri"/>
                <w:color w:val="000000"/>
                <w:sz w:val="20"/>
                <w:szCs w:val="20"/>
              </w:rPr>
            </w:pPr>
            <w:proofErr w:type="spellStart"/>
            <w:r>
              <w:rPr>
                <w:rFonts w:ascii="GHEA Grapalat" w:hAnsi="GHEA Grapalat" w:cs="Arial"/>
                <w:color w:val="000000"/>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tcPr>
          <w:p w14:paraId="68648823" w14:textId="77777777" w:rsidR="00A8083F" w:rsidRPr="00CE4523" w:rsidRDefault="00A8083F" w:rsidP="00DC642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800</w:t>
            </w:r>
          </w:p>
        </w:tc>
        <w:tc>
          <w:tcPr>
            <w:tcW w:w="1260" w:type="dxa"/>
            <w:tcBorders>
              <w:top w:val="single" w:sz="4" w:space="0" w:color="auto"/>
              <w:left w:val="nil"/>
              <w:bottom w:val="single" w:sz="4" w:space="0" w:color="auto"/>
              <w:right w:val="single" w:sz="4" w:space="0" w:color="auto"/>
            </w:tcBorders>
            <w:shd w:val="clear" w:color="000000" w:fill="FFFFFF"/>
            <w:noWrap/>
            <w:vAlign w:val="center"/>
          </w:tcPr>
          <w:p w14:paraId="73C79E99" w14:textId="77777777" w:rsidR="00A8083F" w:rsidRPr="00CE4523" w:rsidRDefault="00A8083F" w:rsidP="00DC6429">
            <w:pPr>
              <w:jc w:val="center"/>
              <w:rPr>
                <w:rFonts w:ascii="GHEA Grapalat" w:hAnsi="GHEA Grapalat" w:cs="Arial"/>
                <w:color w:val="000000"/>
                <w:sz w:val="20"/>
                <w:szCs w:val="20"/>
              </w:rPr>
            </w:pPr>
            <w:r w:rsidRPr="00CE4523">
              <w:rPr>
                <w:rFonts w:ascii="GHEA Grapalat" w:hAnsi="GHEA Grapalat" w:cs="Arial"/>
                <w:color w:val="000000"/>
                <w:sz w:val="20"/>
                <w:szCs w:val="20"/>
              </w:rPr>
              <w:t>20000</w:t>
            </w:r>
          </w:p>
        </w:tc>
        <w:tc>
          <w:tcPr>
            <w:tcW w:w="1645" w:type="dxa"/>
            <w:vMerge/>
            <w:tcBorders>
              <w:left w:val="single" w:sz="4" w:space="0" w:color="auto"/>
              <w:right w:val="single" w:sz="4" w:space="0" w:color="auto"/>
            </w:tcBorders>
            <w:shd w:val="clear" w:color="auto" w:fill="FFFFFF"/>
            <w:vAlign w:val="center"/>
          </w:tcPr>
          <w:p w14:paraId="4C1C4566" w14:textId="77777777" w:rsidR="00A8083F" w:rsidRPr="00603212" w:rsidRDefault="00A8083F" w:rsidP="00DC6429">
            <w:pPr>
              <w:jc w:val="center"/>
              <w:rPr>
                <w:rFonts w:ascii="GHEA Grapalat" w:hAnsi="GHEA Grapalat" w:cs="Calibri"/>
                <w:color w:val="000000"/>
                <w:sz w:val="16"/>
                <w:szCs w:val="16"/>
                <w:lang w:val="hy-AM"/>
              </w:rPr>
            </w:pPr>
          </w:p>
        </w:tc>
      </w:tr>
      <w:tr w:rsidR="00A8083F" w:rsidRPr="00CE4523" w14:paraId="3999D86C" w14:textId="77777777" w:rsidTr="005D4487">
        <w:trPr>
          <w:trHeight w:val="885"/>
        </w:trPr>
        <w:tc>
          <w:tcPr>
            <w:tcW w:w="1150" w:type="dxa"/>
            <w:vMerge/>
            <w:tcBorders>
              <w:left w:val="single" w:sz="4" w:space="0" w:color="auto"/>
              <w:bottom w:val="single" w:sz="4" w:space="0" w:color="auto"/>
              <w:right w:val="single" w:sz="4" w:space="0" w:color="auto"/>
            </w:tcBorders>
            <w:vAlign w:val="center"/>
            <w:hideMark/>
          </w:tcPr>
          <w:p w14:paraId="3D182F8E" w14:textId="77777777" w:rsidR="00A8083F" w:rsidRPr="00DD3198" w:rsidRDefault="00A8083F" w:rsidP="00DC6429">
            <w:pPr>
              <w:rPr>
                <w:rFonts w:ascii="GHEA Grapalat" w:hAnsi="GHEA Grapalat" w:cs="Calibri"/>
                <w:b/>
                <w:bCs/>
                <w:color w:val="000000"/>
                <w:sz w:val="20"/>
                <w:szCs w:val="20"/>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E529A2" w14:textId="77777777" w:rsidR="00A8083F" w:rsidRPr="00935FA1" w:rsidRDefault="00A8083F" w:rsidP="00DC6429">
            <w:pPr>
              <w:jc w:val="center"/>
              <w:rPr>
                <w:rFonts w:ascii="GHEA Grapalat" w:hAnsi="GHEA Grapalat" w:cs="Calibri"/>
                <w:color w:val="000000"/>
                <w:sz w:val="20"/>
                <w:szCs w:val="20"/>
              </w:rPr>
            </w:pPr>
            <w:r w:rsidRPr="00935FA1">
              <w:rPr>
                <w:rFonts w:ascii="GHEA Grapalat" w:hAnsi="GHEA Grapalat" w:cs="Arial"/>
                <w:color w:val="000000"/>
                <w:sz w:val="20"/>
                <w:szCs w:val="20"/>
              </w:rPr>
              <w:t>Медиа-сервер</w:t>
            </w:r>
          </w:p>
        </w:tc>
        <w:tc>
          <w:tcPr>
            <w:tcW w:w="3060" w:type="dxa"/>
            <w:tcBorders>
              <w:top w:val="single" w:sz="4" w:space="0" w:color="auto"/>
              <w:left w:val="nil"/>
              <w:bottom w:val="single" w:sz="4" w:space="0" w:color="auto"/>
              <w:right w:val="nil"/>
            </w:tcBorders>
            <w:shd w:val="clear" w:color="auto" w:fill="FFFFFF"/>
            <w:noWrap/>
            <w:vAlign w:val="center"/>
            <w:hideMark/>
          </w:tcPr>
          <w:p w14:paraId="697B1DE4" w14:textId="77777777" w:rsidR="00A8083F" w:rsidRPr="001A27D0" w:rsidRDefault="00A8083F" w:rsidP="00DC6429">
            <w:pPr>
              <w:jc w:val="center"/>
              <w:rPr>
                <w:rFonts w:ascii="GHEA Grapalat" w:hAnsi="GHEA Grapalat" w:cs="Calibri"/>
                <w:sz w:val="20"/>
                <w:szCs w:val="20"/>
                <w:lang w:val="en-US"/>
              </w:rPr>
            </w:pPr>
            <w:r w:rsidRPr="001A27D0">
              <w:rPr>
                <w:rFonts w:ascii="GHEA Grapalat" w:hAnsi="GHEA Grapalat" w:cs="Calibri"/>
                <w:sz w:val="20"/>
                <w:szCs w:val="20"/>
                <w:lang w:val="en-US"/>
              </w:rPr>
              <w:t xml:space="preserve">Catalyst media server PRO 5 </w:t>
            </w:r>
          </w:p>
          <w:p w14:paraId="33369F34" w14:textId="77777777" w:rsidR="00A8083F" w:rsidRPr="001A27D0" w:rsidRDefault="00A8083F" w:rsidP="00DC6429">
            <w:pPr>
              <w:jc w:val="center"/>
              <w:rPr>
                <w:rFonts w:ascii="GHEA Grapalat" w:hAnsi="GHEA Grapalat" w:cs="Calibri"/>
                <w:sz w:val="20"/>
                <w:szCs w:val="20"/>
                <w:lang w:val="en-US"/>
              </w:rPr>
            </w:pPr>
            <w:r w:rsidRPr="001A27D0">
              <w:rPr>
                <w:rFonts w:ascii="GHEA Grapalat" w:hAnsi="GHEA Grapalat" w:cs="Calibri"/>
                <w:sz w:val="20"/>
                <w:szCs w:val="20"/>
                <w:lang w:val="en-US"/>
              </w:rPr>
              <w:t>(7 output)</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864C88" w14:textId="77777777" w:rsidR="00A8083F" w:rsidRPr="00D90EE3" w:rsidRDefault="00A8083F" w:rsidP="00DC6429">
            <w:pPr>
              <w:jc w:val="center"/>
              <w:rPr>
                <w:rFonts w:ascii="GHEA Grapalat" w:hAnsi="GHEA Grapalat" w:cs="Calibri"/>
                <w:sz w:val="20"/>
                <w:szCs w:val="20"/>
              </w:rPr>
            </w:pPr>
            <w:proofErr w:type="spellStart"/>
            <w:r>
              <w:rPr>
                <w:rFonts w:ascii="GHEA Grapalat" w:hAnsi="GHEA Grapalat" w:cs="Arial"/>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tcPr>
          <w:p w14:paraId="2832D18D" w14:textId="77777777" w:rsidR="00A8083F" w:rsidRPr="00CE4523" w:rsidRDefault="00A8083F"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1</w:t>
            </w:r>
          </w:p>
        </w:tc>
        <w:tc>
          <w:tcPr>
            <w:tcW w:w="1260" w:type="dxa"/>
            <w:tcBorders>
              <w:top w:val="single" w:sz="4" w:space="0" w:color="auto"/>
              <w:left w:val="nil"/>
              <w:bottom w:val="single" w:sz="4" w:space="0" w:color="auto"/>
              <w:right w:val="single" w:sz="4" w:space="0" w:color="auto"/>
            </w:tcBorders>
            <w:shd w:val="clear" w:color="000000" w:fill="FFFFFF"/>
            <w:noWrap/>
            <w:vAlign w:val="center"/>
          </w:tcPr>
          <w:p w14:paraId="409DE763" w14:textId="77777777" w:rsidR="00A8083F" w:rsidRPr="00CE4523" w:rsidRDefault="00A8083F" w:rsidP="00DC6429">
            <w:pPr>
              <w:jc w:val="center"/>
              <w:rPr>
                <w:rFonts w:ascii="GHEA Grapalat" w:hAnsi="GHEA Grapalat" w:cs="Arial"/>
                <w:color w:val="000000"/>
                <w:sz w:val="20"/>
                <w:szCs w:val="20"/>
              </w:rPr>
            </w:pPr>
            <w:r>
              <w:rPr>
                <w:rFonts w:ascii="GHEA Grapalat" w:hAnsi="GHEA Grapalat" w:cs="Arial"/>
                <w:color w:val="000000"/>
                <w:sz w:val="20"/>
                <w:szCs w:val="20"/>
                <w:lang w:val="hy-AM"/>
              </w:rPr>
              <w:t>99</w:t>
            </w:r>
            <w:r w:rsidRPr="00CE4523">
              <w:rPr>
                <w:rFonts w:ascii="GHEA Grapalat" w:hAnsi="GHEA Grapalat" w:cs="Arial"/>
                <w:color w:val="000000"/>
                <w:sz w:val="20"/>
                <w:szCs w:val="20"/>
              </w:rPr>
              <w:t>000</w:t>
            </w:r>
          </w:p>
        </w:tc>
        <w:tc>
          <w:tcPr>
            <w:tcW w:w="1645" w:type="dxa"/>
            <w:vMerge/>
            <w:tcBorders>
              <w:left w:val="single" w:sz="4" w:space="0" w:color="auto"/>
              <w:bottom w:val="single" w:sz="4" w:space="0" w:color="auto"/>
              <w:right w:val="single" w:sz="4" w:space="0" w:color="auto"/>
            </w:tcBorders>
            <w:shd w:val="clear" w:color="auto" w:fill="FFFFFF"/>
          </w:tcPr>
          <w:p w14:paraId="04C2A0A7" w14:textId="77777777" w:rsidR="00A8083F" w:rsidRPr="00CE4523" w:rsidRDefault="00A8083F" w:rsidP="00DC6429">
            <w:pPr>
              <w:jc w:val="center"/>
              <w:rPr>
                <w:rFonts w:ascii="GHEA Grapalat" w:hAnsi="GHEA Grapalat" w:cs="Calibri"/>
                <w:color w:val="000000"/>
                <w:sz w:val="20"/>
                <w:szCs w:val="20"/>
              </w:rPr>
            </w:pPr>
          </w:p>
        </w:tc>
      </w:tr>
    </w:tbl>
    <w:p w14:paraId="5E107216" w14:textId="77777777" w:rsidR="00A8083F" w:rsidRPr="00676340" w:rsidRDefault="00A8083F" w:rsidP="00A8083F">
      <w:pPr>
        <w:ind w:left="-270" w:firstLine="720"/>
        <w:jc w:val="both"/>
        <w:rPr>
          <w:rFonts w:ascii="GHEA Grapalat" w:hAnsi="GHEA Grapalat" w:cs="Arial"/>
          <w:b/>
          <w:sz w:val="20"/>
          <w:szCs w:val="20"/>
        </w:rPr>
      </w:pPr>
    </w:p>
    <w:p w14:paraId="37F5A171" w14:textId="77777777" w:rsidR="00A8083F" w:rsidRPr="00676340" w:rsidRDefault="00A8083F" w:rsidP="00A8083F">
      <w:pPr>
        <w:ind w:left="-270" w:firstLine="720"/>
        <w:jc w:val="both"/>
        <w:rPr>
          <w:rFonts w:ascii="GHEA Grapalat" w:hAnsi="GHEA Grapalat" w:cs="Arial"/>
          <w:b/>
          <w:sz w:val="20"/>
          <w:szCs w:val="20"/>
        </w:rPr>
      </w:pPr>
    </w:p>
    <w:tbl>
      <w:tblPr>
        <w:tblW w:w="11479"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625"/>
        <w:gridCol w:w="23"/>
        <w:gridCol w:w="2672"/>
        <w:gridCol w:w="1069"/>
        <w:gridCol w:w="10"/>
        <w:gridCol w:w="1515"/>
        <w:gridCol w:w="31"/>
        <w:gridCol w:w="1190"/>
        <w:gridCol w:w="1614"/>
        <w:gridCol w:w="20"/>
      </w:tblGrid>
      <w:tr w:rsidR="005D4487" w:rsidRPr="003D67F0" w14:paraId="3417BB67" w14:textId="77777777" w:rsidTr="001D632D">
        <w:trPr>
          <w:gridAfter w:val="1"/>
          <w:wAfter w:w="20" w:type="dxa"/>
          <w:trHeight w:val="1715"/>
        </w:trPr>
        <w:tc>
          <w:tcPr>
            <w:tcW w:w="1710" w:type="dxa"/>
            <w:shd w:val="clear" w:color="000000" w:fill="FFFFFF"/>
            <w:vAlign w:val="center"/>
          </w:tcPr>
          <w:p w14:paraId="653F31A8" w14:textId="77777777" w:rsidR="005D4487" w:rsidRPr="003D67F0" w:rsidRDefault="005D4487" w:rsidP="00DC6429">
            <w:pPr>
              <w:jc w:val="center"/>
              <w:rPr>
                <w:rFonts w:ascii="GHEA Grapalat" w:hAnsi="GHEA Grapalat" w:cs="Arial"/>
                <w:color w:val="000000"/>
                <w:sz w:val="20"/>
                <w:szCs w:val="20"/>
                <w:lang w:eastAsia="en-US" w:bidi="ar-SA"/>
              </w:rPr>
            </w:pPr>
            <w:r w:rsidRPr="003D67F0">
              <w:rPr>
                <w:rFonts w:ascii="GHEA Grapalat" w:hAnsi="GHEA Grapalat" w:cs="Calibri"/>
                <w:b/>
                <w:bCs/>
                <w:color w:val="000000"/>
                <w:sz w:val="20"/>
                <w:szCs w:val="20"/>
                <w:lang w:eastAsia="en-US" w:bidi="ar-SA"/>
              </w:rPr>
              <w:t>№ п/п</w:t>
            </w:r>
          </w:p>
        </w:tc>
        <w:tc>
          <w:tcPr>
            <w:tcW w:w="1625" w:type="dxa"/>
            <w:shd w:val="clear" w:color="000000" w:fill="FFFFFF"/>
            <w:vAlign w:val="center"/>
            <w:hideMark/>
          </w:tcPr>
          <w:p w14:paraId="4460F06B" w14:textId="77777777" w:rsidR="005D4487" w:rsidRDefault="005D4487" w:rsidP="00DC6429">
            <w:pPr>
              <w:jc w:val="center"/>
              <w:rPr>
                <w:rFonts w:ascii="GHEA Grapalat" w:hAnsi="GHEA Grapalat" w:cs="Arial"/>
                <w:color w:val="000000"/>
                <w:sz w:val="20"/>
                <w:szCs w:val="20"/>
                <w:lang w:eastAsia="en-US" w:bidi="ar-SA"/>
              </w:rPr>
            </w:pPr>
            <w:r w:rsidRPr="003D67F0">
              <w:rPr>
                <w:rFonts w:ascii="GHEA Grapalat" w:hAnsi="GHEA Grapalat" w:cs="Arial"/>
                <w:color w:val="000000"/>
                <w:sz w:val="20"/>
                <w:szCs w:val="20"/>
                <w:lang w:eastAsia="en-US" w:bidi="ar-SA"/>
              </w:rPr>
              <w:t>Наименование</w:t>
            </w:r>
          </w:p>
          <w:p w14:paraId="55F41269" w14:textId="77777777" w:rsidR="005D4487" w:rsidRPr="003D67F0" w:rsidRDefault="005D4487" w:rsidP="00DC6429">
            <w:pPr>
              <w:jc w:val="center"/>
              <w:rPr>
                <w:rFonts w:ascii="GHEA Grapalat" w:hAnsi="GHEA Grapalat" w:cs="Calibri"/>
                <w:color w:val="000000"/>
                <w:sz w:val="20"/>
                <w:szCs w:val="20"/>
                <w:lang w:val="en-US" w:eastAsia="en-US" w:bidi="ar-SA"/>
              </w:rPr>
            </w:pPr>
          </w:p>
        </w:tc>
        <w:tc>
          <w:tcPr>
            <w:tcW w:w="2695" w:type="dxa"/>
            <w:gridSpan w:val="2"/>
            <w:shd w:val="clear" w:color="000000" w:fill="FFFFFF"/>
            <w:vAlign w:val="center"/>
            <w:hideMark/>
          </w:tcPr>
          <w:p w14:paraId="0F73224F" w14:textId="77777777" w:rsidR="005D4487" w:rsidRPr="003D67F0" w:rsidRDefault="005D4487" w:rsidP="00DC6429">
            <w:pPr>
              <w:jc w:val="center"/>
              <w:rPr>
                <w:rFonts w:ascii="GHEA Grapalat" w:hAnsi="GHEA Grapalat" w:cs="Calibri"/>
                <w:color w:val="000000"/>
                <w:sz w:val="20"/>
                <w:szCs w:val="20"/>
                <w:lang w:val="en-US" w:eastAsia="en-US" w:bidi="ar-SA"/>
              </w:rPr>
            </w:pPr>
            <w:r w:rsidRPr="003D67F0">
              <w:rPr>
                <w:rFonts w:ascii="GHEA Grapalat" w:hAnsi="GHEA Grapalat" w:cs="Arial"/>
                <w:color w:val="000000"/>
                <w:sz w:val="20"/>
                <w:szCs w:val="20"/>
                <w:lang w:eastAsia="en-US" w:bidi="ar-SA"/>
              </w:rPr>
              <w:t>Техническая характеристика</w:t>
            </w:r>
          </w:p>
        </w:tc>
        <w:tc>
          <w:tcPr>
            <w:tcW w:w="1069" w:type="dxa"/>
            <w:shd w:val="clear" w:color="000000" w:fill="FFFFFF"/>
            <w:vAlign w:val="center"/>
            <w:hideMark/>
          </w:tcPr>
          <w:p w14:paraId="4EF7F436" w14:textId="77777777" w:rsidR="005D4487" w:rsidRPr="00832452" w:rsidRDefault="005D4487" w:rsidP="00DC6429">
            <w:pPr>
              <w:jc w:val="center"/>
              <w:rPr>
                <w:rFonts w:ascii="GHEA Grapalat" w:hAnsi="GHEA Grapalat" w:cs="Calibri"/>
                <w:color w:val="000000"/>
                <w:sz w:val="20"/>
                <w:szCs w:val="20"/>
                <w:lang w:val="en-US" w:eastAsia="en-US" w:bidi="ar-SA"/>
              </w:rPr>
            </w:pPr>
            <w:proofErr w:type="spellStart"/>
            <w:r w:rsidRPr="00832452">
              <w:rPr>
                <w:rFonts w:ascii="GHEA Grapalat" w:hAnsi="GHEA Grapalat" w:cs="Calibri"/>
                <w:color w:val="000000"/>
                <w:sz w:val="20"/>
                <w:szCs w:val="20"/>
                <w:lang w:val="hy-AM" w:eastAsia="en-US" w:bidi="ar-SA"/>
              </w:rPr>
              <w:t>Единица</w:t>
            </w:r>
            <w:proofErr w:type="spellEnd"/>
            <w:r w:rsidRPr="00832452">
              <w:rPr>
                <w:rFonts w:ascii="GHEA Grapalat" w:hAnsi="GHEA Grapalat" w:cs="Calibri"/>
                <w:color w:val="000000"/>
                <w:sz w:val="20"/>
                <w:szCs w:val="20"/>
                <w:lang w:val="hy-AM" w:eastAsia="en-US" w:bidi="ar-SA"/>
              </w:rPr>
              <w:t xml:space="preserve"> </w:t>
            </w:r>
            <w:proofErr w:type="spellStart"/>
            <w:r w:rsidRPr="00832452">
              <w:rPr>
                <w:rFonts w:ascii="GHEA Grapalat" w:hAnsi="GHEA Grapalat" w:cs="Calibri"/>
                <w:color w:val="000000"/>
                <w:sz w:val="20"/>
                <w:szCs w:val="20"/>
                <w:lang w:val="hy-AM" w:eastAsia="en-US" w:bidi="ar-SA"/>
              </w:rPr>
              <w:t>измерения</w:t>
            </w:r>
            <w:proofErr w:type="spellEnd"/>
          </w:p>
        </w:tc>
        <w:tc>
          <w:tcPr>
            <w:tcW w:w="1525" w:type="dxa"/>
            <w:gridSpan w:val="2"/>
            <w:shd w:val="clear" w:color="000000" w:fill="FFFFFF"/>
            <w:vAlign w:val="center"/>
            <w:hideMark/>
          </w:tcPr>
          <w:p w14:paraId="19608859" w14:textId="77777777" w:rsidR="005D4487" w:rsidRPr="003D67F0" w:rsidRDefault="005D4487" w:rsidP="00DC6429">
            <w:pPr>
              <w:jc w:val="center"/>
              <w:rPr>
                <w:rFonts w:ascii="GHEA Grapalat" w:hAnsi="GHEA Grapalat" w:cs="Calibri"/>
                <w:color w:val="000000"/>
                <w:sz w:val="20"/>
                <w:szCs w:val="20"/>
                <w:lang w:eastAsia="en-US" w:bidi="ar-SA"/>
              </w:rPr>
            </w:pPr>
            <w:proofErr w:type="spellStart"/>
            <w:r w:rsidRPr="003D67F0">
              <w:rPr>
                <w:rFonts w:ascii="GHEA Grapalat" w:hAnsi="GHEA Grapalat" w:cs="Calibri"/>
                <w:color w:val="000000"/>
                <w:sz w:val="20"/>
                <w:szCs w:val="20"/>
                <w:lang w:val="hy-AM" w:eastAsia="en-US" w:bidi="ar-SA"/>
              </w:rPr>
              <w:t>Максимальное</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количество</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техники</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необходимой</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для</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аренды</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на</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сутки</w:t>
            </w:r>
            <w:proofErr w:type="spellEnd"/>
          </w:p>
        </w:tc>
        <w:tc>
          <w:tcPr>
            <w:tcW w:w="1221" w:type="dxa"/>
            <w:gridSpan w:val="2"/>
            <w:tcBorders>
              <w:right w:val="single" w:sz="4" w:space="0" w:color="auto"/>
            </w:tcBorders>
            <w:shd w:val="clear" w:color="000000" w:fill="FFFFFF"/>
            <w:vAlign w:val="center"/>
            <w:hideMark/>
          </w:tcPr>
          <w:p w14:paraId="275B71CF" w14:textId="77777777" w:rsidR="005D4487" w:rsidRPr="003D67F0" w:rsidRDefault="005D4487" w:rsidP="00DC6429">
            <w:pPr>
              <w:jc w:val="center"/>
              <w:rPr>
                <w:rFonts w:ascii="GHEA Grapalat" w:hAnsi="GHEA Grapalat" w:cs="Calibri"/>
                <w:color w:val="000000"/>
                <w:sz w:val="20"/>
                <w:szCs w:val="20"/>
                <w:lang w:eastAsia="en-US" w:bidi="ar-SA"/>
              </w:rPr>
            </w:pPr>
            <w:proofErr w:type="spellStart"/>
            <w:r w:rsidRPr="003D67F0">
              <w:rPr>
                <w:rFonts w:ascii="GHEA Grapalat" w:hAnsi="GHEA Grapalat" w:cs="Calibri"/>
                <w:color w:val="000000"/>
                <w:sz w:val="20"/>
                <w:szCs w:val="20"/>
                <w:lang w:val="hy-AM" w:eastAsia="en-US" w:bidi="ar-SA"/>
              </w:rPr>
              <w:t>Стоимость</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аренды</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на</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один</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день</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за</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единицу</w:t>
            </w:r>
            <w:proofErr w:type="spellEnd"/>
          </w:p>
        </w:tc>
        <w:tc>
          <w:tcPr>
            <w:tcW w:w="1614" w:type="dxa"/>
            <w:vMerge w:val="restart"/>
            <w:tcBorders>
              <w:top w:val="single" w:sz="4" w:space="0" w:color="auto"/>
              <w:left w:val="single" w:sz="4" w:space="0" w:color="auto"/>
              <w:right w:val="single" w:sz="4" w:space="0" w:color="auto"/>
            </w:tcBorders>
            <w:shd w:val="clear" w:color="000000" w:fill="FFFFFF"/>
            <w:vAlign w:val="center"/>
            <w:hideMark/>
          </w:tcPr>
          <w:p w14:paraId="06DE7831" w14:textId="77777777" w:rsidR="001D632D" w:rsidRDefault="001D632D" w:rsidP="00DC6429">
            <w:pPr>
              <w:jc w:val="center"/>
              <w:rPr>
                <w:rFonts w:ascii="GHEA Grapalat" w:hAnsi="GHEA Grapalat" w:cs="Calibri"/>
                <w:color w:val="FF0000"/>
                <w:sz w:val="20"/>
                <w:szCs w:val="20"/>
                <w:lang w:eastAsia="en-US" w:bidi="ar-SA"/>
              </w:rPr>
            </w:pPr>
          </w:p>
          <w:p w14:paraId="14CD1D69" w14:textId="77777777" w:rsidR="001D632D" w:rsidRDefault="001D632D" w:rsidP="00DC6429">
            <w:pPr>
              <w:jc w:val="center"/>
              <w:rPr>
                <w:rFonts w:ascii="GHEA Grapalat" w:hAnsi="GHEA Grapalat" w:cs="Calibri"/>
                <w:color w:val="FF0000"/>
                <w:sz w:val="20"/>
                <w:szCs w:val="20"/>
                <w:lang w:eastAsia="en-US" w:bidi="ar-SA"/>
              </w:rPr>
            </w:pPr>
          </w:p>
          <w:p w14:paraId="13C0D96D" w14:textId="77777777" w:rsidR="001D632D" w:rsidRDefault="001D632D" w:rsidP="00DC6429">
            <w:pPr>
              <w:jc w:val="center"/>
              <w:rPr>
                <w:rFonts w:ascii="GHEA Grapalat" w:hAnsi="GHEA Grapalat" w:cs="Calibri"/>
                <w:color w:val="FF0000"/>
                <w:sz w:val="20"/>
                <w:szCs w:val="20"/>
                <w:lang w:eastAsia="en-US" w:bidi="ar-SA"/>
              </w:rPr>
            </w:pPr>
          </w:p>
          <w:p w14:paraId="3F395C77" w14:textId="77777777" w:rsidR="001D632D" w:rsidRDefault="001D632D" w:rsidP="00DC6429">
            <w:pPr>
              <w:jc w:val="center"/>
              <w:rPr>
                <w:rFonts w:ascii="GHEA Grapalat" w:hAnsi="GHEA Grapalat" w:cs="Calibri"/>
                <w:color w:val="FF0000"/>
                <w:sz w:val="20"/>
                <w:szCs w:val="20"/>
                <w:lang w:eastAsia="en-US" w:bidi="ar-SA"/>
              </w:rPr>
            </w:pPr>
          </w:p>
          <w:p w14:paraId="035D2872" w14:textId="5A886FE4" w:rsidR="005D4487" w:rsidRPr="003D67F0" w:rsidRDefault="005D4487" w:rsidP="00DC6429">
            <w:pPr>
              <w:jc w:val="center"/>
              <w:rPr>
                <w:rFonts w:ascii="GHEA Grapalat" w:hAnsi="GHEA Grapalat" w:cs="Calibri"/>
                <w:color w:val="000000"/>
                <w:sz w:val="20"/>
                <w:szCs w:val="20"/>
                <w:lang w:eastAsia="en-US" w:bidi="ar-SA"/>
              </w:rPr>
            </w:pPr>
            <w:r w:rsidRPr="003D67F0">
              <w:rPr>
                <w:rFonts w:ascii="GHEA Grapalat" w:hAnsi="GHEA Grapalat" w:cs="Calibri"/>
                <w:color w:val="FF0000"/>
                <w:sz w:val="20"/>
                <w:szCs w:val="20"/>
                <w:lang w:eastAsia="en-US" w:bidi="ar-SA"/>
              </w:rPr>
              <w:t xml:space="preserve">Начиная со второго дня аренды стоимость арендованной техники рассчитывается в размере 40 процентов от стоимости аренды первого дня. </w:t>
            </w:r>
          </w:p>
          <w:p w14:paraId="27E547C0" w14:textId="77777777" w:rsidR="005D4487" w:rsidRPr="001D632D" w:rsidRDefault="005D4487" w:rsidP="00DC6429">
            <w:pPr>
              <w:rPr>
                <w:rFonts w:ascii="GHEA Grapalat" w:hAnsi="GHEA Grapalat" w:cs="Calibri"/>
                <w:color w:val="000000"/>
                <w:sz w:val="20"/>
                <w:szCs w:val="20"/>
                <w:lang w:eastAsia="en-US" w:bidi="ar-SA"/>
              </w:rPr>
            </w:pPr>
            <w:r w:rsidRPr="003D67F0">
              <w:rPr>
                <w:rFonts w:ascii="Calibri" w:hAnsi="Calibri" w:cs="Calibri"/>
                <w:color w:val="000000"/>
                <w:sz w:val="20"/>
                <w:szCs w:val="20"/>
                <w:lang w:val="en-US" w:eastAsia="en-US" w:bidi="ar-SA"/>
              </w:rPr>
              <w:t> </w:t>
            </w:r>
          </w:p>
          <w:p w14:paraId="67C4AAFC" w14:textId="77777777" w:rsidR="005D4487" w:rsidRPr="003D67F0" w:rsidRDefault="005D4487" w:rsidP="00DC6429">
            <w:pPr>
              <w:rPr>
                <w:rFonts w:ascii="GHEA Grapalat" w:hAnsi="GHEA Grapalat" w:cs="Calibri"/>
                <w:color w:val="000000"/>
                <w:sz w:val="20"/>
                <w:szCs w:val="20"/>
                <w:lang w:eastAsia="en-US" w:bidi="ar-SA"/>
              </w:rPr>
            </w:pPr>
            <w:r w:rsidRPr="003D67F0">
              <w:rPr>
                <w:rFonts w:ascii="Calibri" w:hAnsi="Calibri" w:cs="Calibri"/>
                <w:color w:val="000000"/>
                <w:sz w:val="20"/>
                <w:szCs w:val="20"/>
                <w:lang w:val="en-US" w:eastAsia="en-US" w:bidi="ar-SA"/>
              </w:rPr>
              <w:t> </w:t>
            </w:r>
          </w:p>
          <w:p w14:paraId="7EE06633" w14:textId="77777777" w:rsidR="005D4487" w:rsidRPr="001D632D" w:rsidRDefault="005D4487" w:rsidP="00DC6429">
            <w:pPr>
              <w:rPr>
                <w:rFonts w:ascii="GHEA Grapalat" w:hAnsi="GHEA Grapalat" w:cs="Calibri"/>
                <w:color w:val="000000"/>
                <w:sz w:val="20"/>
                <w:szCs w:val="20"/>
                <w:lang w:eastAsia="en-US" w:bidi="ar-SA"/>
              </w:rPr>
            </w:pPr>
            <w:r w:rsidRPr="003D67F0">
              <w:rPr>
                <w:rFonts w:ascii="Calibri" w:hAnsi="Calibri" w:cs="Calibri"/>
                <w:color w:val="000000"/>
                <w:sz w:val="20"/>
                <w:szCs w:val="20"/>
                <w:lang w:val="en-US" w:eastAsia="en-US" w:bidi="ar-SA"/>
              </w:rPr>
              <w:t> </w:t>
            </w:r>
          </w:p>
          <w:p w14:paraId="01BDBEDF" w14:textId="77777777" w:rsidR="005D4487" w:rsidRPr="001D632D" w:rsidRDefault="005D4487" w:rsidP="00DC6429">
            <w:pPr>
              <w:rPr>
                <w:rFonts w:ascii="GHEA Grapalat" w:hAnsi="GHEA Grapalat" w:cs="Calibri"/>
                <w:color w:val="000000"/>
                <w:sz w:val="20"/>
                <w:szCs w:val="20"/>
                <w:lang w:eastAsia="en-US" w:bidi="ar-SA"/>
              </w:rPr>
            </w:pPr>
            <w:r w:rsidRPr="003D67F0">
              <w:rPr>
                <w:rFonts w:ascii="Calibri" w:hAnsi="Calibri" w:cs="Calibri"/>
                <w:color w:val="000000"/>
                <w:sz w:val="20"/>
                <w:szCs w:val="20"/>
                <w:lang w:val="en-US" w:eastAsia="en-US" w:bidi="ar-SA"/>
              </w:rPr>
              <w:t> </w:t>
            </w:r>
          </w:p>
          <w:p w14:paraId="72C99A4E" w14:textId="77777777" w:rsidR="005D4487" w:rsidRPr="003D67F0" w:rsidRDefault="005D4487" w:rsidP="00DC6429">
            <w:pPr>
              <w:rPr>
                <w:rFonts w:ascii="GHEA Grapalat" w:hAnsi="GHEA Grapalat" w:cs="Calibri"/>
                <w:color w:val="000000"/>
                <w:sz w:val="20"/>
                <w:szCs w:val="20"/>
                <w:lang w:eastAsia="en-US" w:bidi="ar-SA"/>
              </w:rPr>
            </w:pPr>
            <w:r w:rsidRPr="003D67F0">
              <w:rPr>
                <w:rFonts w:ascii="Calibri" w:hAnsi="Calibri" w:cs="Calibri"/>
                <w:color w:val="000000"/>
                <w:sz w:val="20"/>
                <w:szCs w:val="20"/>
                <w:lang w:val="en-US" w:eastAsia="en-US" w:bidi="ar-SA"/>
              </w:rPr>
              <w:t> </w:t>
            </w:r>
          </w:p>
          <w:p w14:paraId="7A29E3DE" w14:textId="3B319B45" w:rsidR="005D4487" w:rsidRPr="003D67F0" w:rsidRDefault="005D4487" w:rsidP="00DC6429">
            <w:pPr>
              <w:rPr>
                <w:rFonts w:ascii="GHEA Grapalat" w:hAnsi="GHEA Grapalat" w:cs="Calibri"/>
                <w:color w:val="000000"/>
                <w:sz w:val="20"/>
                <w:szCs w:val="20"/>
                <w:lang w:eastAsia="en-US" w:bidi="ar-SA"/>
              </w:rPr>
            </w:pPr>
            <w:r w:rsidRPr="003D67F0">
              <w:rPr>
                <w:rFonts w:ascii="Calibri" w:hAnsi="Calibri" w:cs="Calibri"/>
                <w:color w:val="000000"/>
                <w:sz w:val="20"/>
                <w:szCs w:val="20"/>
                <w:lang w:val="en-US" w:eastAsia="en-US" w:bidi="ar-SA"/>
              </w:rPr>
              <w:t> </w:t>
            </w:r>
          </w:p>
        </w:tc>
      </w:tr>
      <w:tr w:rsidR="005D4487" w:rsidRPr="003D67F0" w14:paraId="207CB584" w14:textId="77777777" w:rsidTr="00825B25">
        <w:trPr>
          <w:gridAfter w:val="1"/>
          <w:wAfter w:w="20" w:type="dxa"/>
          <w:trHeight w:val="1815"/>
        </w:trPr>
        <w:tc>
          <w:tcPr>
            <w:tcW w:w="1710" w:type="dxa"/>
            <w:vMerge w:val="restart"/>
          </w:tcPr>
          <w:p w14:paraId="32133BE6" w14:textId="77777777" w:rsidR="001D632D" w:rsidRDefault="001D632D" w:rsidP="001D632D">
            <w:pPr>
              <w:rPr>
                <w:rFonts w:ascii="GHEA Grapalat" w:hAnsi="GHEA Grapalat" w:cs="Calibri"/>
                <w:color w:val="000000"/>
                <w:sz w:val="22"/>
                <w:szCs w:val="22"/>
                <w:highlight w:val="yellow"/>
                <w:lang w:eastAsia="en-US" w:bidi="ar-SA"/>
              </w:rPr>
            </w:pPr>
          </w:p>
          <w:p w14:paraId="72A19DA8" w14:textId="77777777" w:rsidR="001D632D" w:rsidRDefault="001D632D" w:rsidP="00DC6429">
            <w:pPr>
              <w:jc w:val="center"/>
              <w:rPr>
                <w:rFonts w:ascii="GHEA Grapalat" w:hAnsi="GHEA Grapalat" w:cs="Calibri"/>
                <w:color w:val="000000"/>
                <w:sz w:val="22"/>
                <w:szCs w:val="22"/>
                <w:lang w:eastAsia="en-US" w:bidi="ar-SA"/>
              </w:rPr>
            </w:pPr>
          </w:p>
          <w:p w14:paraId="1575844F" w14:textId="77777777" w:rsidR="001D632D" w:rsidRDefault="001D632D" w:rsidP="00DC6429">
            <w:pPr>
              <w:jc w:val="center"/>
              <w:rPr>
                <w:rFonts w:ascii="GHEA Grapalat" w:hAnsi="GHEA Grapalat" w:cs="Calibri"/>
                <w:color w:val="000000"/>
                <w:sz w:val="22"/>
                <w:szCs w:val="22"/>
                <w:lang w:eastAsia="en-US" w:bidi="ar-SA"/>
              </w:rPr>
            </w:pPr>
          </w:p>
          <w:p w14:paraId="2FA270FA" w14:textId="77777777" w:rsidR="001D632D" w:rsidRDefault="001D632D" w:rsidP="00DC6429">
            <w:pPr>
              <w:jc w:val="center"/>
              <w:rPr>
                <w:rFonts w:ascii="GHEA Grapalat" w:hAnsi="GHEA Grapalat" w:cs="Calibri"/>
                <w:color w:val="000000"/>
                <w:sz w:val="22"/>
                <w:szCs w:val="22"/>
                <w:lang w:eastAsia="en-US" w:bidi="ar-SA"/>
              </w:rPr>
            </w:pPr>
          </w:p>
          <w:p w14:paraId="40F14284" w14:textId="58618119" w:rsidR="005D4487" w:rsidRPr="00935FA1" w:rsidRDefault="005D4487" w:rsidP="00DC6429">
            <w:pPr>
              <w:jc w:val="center"/>
              <w:rPr>
                <w:rFonts w:ascii="GHEA Grapalat" w:hAnsi="GHEA Grapalat" w:cs="Calibri"/>
                <w:color w:val="000000"/>
                <w:sz w:val="22"/>
                <w:szCs w:val="22"/>
                <w:lang w:eastAsia="en-US" w:bidi="ar-SA"/>
              </w:rPr>
            </w:pPr>
            <w:r w:rsidRPr="00935FA1">
              <w:rPr>
                <w:rFonts w:ascii="GHEA Grapalat" w:hAnsi="GHEA Grapalat" w:cs="Calibri"/>
                <w:color w:val="000000"/>
                <w:sz w:val="22"/>
                <w:szCs w:val="22"/>
                <w:lang w:eastAsia="en-US" w:bidi="ar-SA"/>
              </w:rPr>
              <w:t>Лот 6</w:t>
            </w:r>
          </w:p>
          <w:p w14:paraId="02918EE9" w14:textId="77777777" w:rsidR="005D4487" w:rsidRPr="00935FA1" w:rsidRDefault="005D4487" w:rsidP="00DC6429">
            <w:pPr>
              <w:jc w:val="center"/>
              <w:rPr>
                <w:rFonts w:ascii="GHEA Grapalat" w:hAnsi="GHEA Grapalat" w:cs="Calibri"/>
                <w:color w:val="000000"/>
                <w:sz w:val="20"/>
                <w:szCs w:val="20"/>
                <w:lang w:val="hy-AM"/>
              </w:rPr>
            </w:pPr>
            <w:r w:rsidRPr="00935FA1">
              <w:rPr>
                <w:rFonts w:ascii="GHEA Grapalat" w:hAnsi="GHEA Grapalat"/>
                <w:b/>
                <w:bCs/>
                <w:lang w:val="af-ZA"/>
              </w:rPr>
              <w:t>Услуги аренды светового оборудования</w:t>
            </w:r>
          </w:p>
          <w:p w14:paraId="252422AA" w14:textId="77777777" w:rsidR="005D4487" w:rsidRPr="00945E01" w:rsidRDefault="005D4487" w:rsidP="00DC6429">
            <w:pPr>
              <w:jc w:val="center"/>
              <w:rPr>
                <w:rFonts w:ascii="GHEA Grapalat" w:hAnsi="GHEA Grapalat" w:cs="Calibri"/>
                <w:sz w:val="20"/>
                <w:szCs w:val="20"/>
                <w:lang w:eastAsia="en-US" w:bidi="ar-SA"/>
              </w:rPr>
            </w:pPr>
          </w:p>
        </w:tc>
        <w:tc>
          <w:tcPr>
            <w:tcW w:w="1625" w:type="dxa"/>
            <w:vAlign w:val="center"/>
            <w:hideMark/>
          </w:tcPr>
          <w:p w14:paraId="76529911" w14:textId="77777777" w:rsidR="005D4487" w:rsidRPr="003D67F0" w:rsidRDefault="005D4487"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440w</w:t>
            </w:r>
            <w:r w:rsidRPr="003D67F0">
              <w:rPr>
                <w:rFonts w:ascii="GHEA Grapalat" w:hAnsi="GHEA Grapalat" w:cs="Calibri"/>
                <w:sz w:val="20"/>
                <w:szCs w:val="20"/>
                <w:lang w:val="en-US" w:eastAsia="en-US" w:bidi="ar-SA"/>
              </w:rPr>
              <w:br/>
            </w:r>
            <w:proofErr w:type="spellStart"/>
            <w:proofErr w:type="gramStart"/>
            <w:r w:rsidRPr="003D67F0">
              <w:rPr>
                <w:rFonts w:ascii="GHEA Grapalat" w:hAnsi="GHEA Grapalat" w:cs="Calibri"/>
                <w:sz w:val="20"/>
                <w:szCs w:val="20"/>
                <w:lang w:val="en-US" w:eastAsia="en-US" w:bidi="ar-SA"/>
              </w:rPr>
              <w:t>beam,spot</w:t>
            </w:r>
            <w:proofErr w:type="gramEnd"/>
            <w:r w:rsidRPr="003D67F0">
              <w:rPr>
                <w:rFonts w:ascii="GHEA Grapalat" w:hAnsi="GHEA Grapalat" w:cs="Calibri"/>
                <w:sz w:val="20"/>
                <w:szCs w:val="20"/>
                <w:lang w:val="en-US" w:eastAsia="en-US" w:bidi="ar-SA"/>
              </w:rPr>
              <w:t>,wash</w:t>
            </w:r>
            <w:proofErr w:type="spellEnd"/>
            <w:r w:rsidRPr="003D67F0">
              <w:rPr>
                <w:rFonts w:ascii="GHEA Grapalat" w:hAnsi="GHEA Grapalat" w:cs="Calibri"/>
                <w:sz w:val="20"/>
                <w:szCs w:val="20"/>
                <w:lang w:val="en-US" w:eastAsia="en-US" w:bidi="ar-SA"/>
              </w:rPr>
              <w:t xml:space="preserve"> 3in1 moving head light(CMY)</w:t>
            </w:r>
          </w:p>
        </w:tc>
        <w:tc>
          <w:tcPr>
            <w:tcW w:w="2695" w:type="dxa"/>
            <w:gridSpan w:val="2"/>
            <w:vAlign w:val="center"/>
            <w:hideMark/>
          </w:tcPr>
          <w:p w14:paraId="59C712B1" w14:textId="77777777" w:rsidR="005D4487" w:rsidRPr="003D67F0" w:rsidRDefault="005D4487"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440w</w:t>
            </w:r>
            <w:r w:rsidRPr="003D67F0">
              <w:rPr>
                <w:rFonts w:ascii="GHEA Grapalat" w:hAnsi="GHEA Grapalat" w:cs="Calibri"/>
                <w:sz w:val="20"/>
                <w:szCs w:val="20"/>
                <w:lang w:val="en-US" w:eastAsia="en-US" w:bidi="ar-SA"/>
              </w:rPr>
              <w:br/>
            </w:r>
            <w:proofErr w:type="spellStart"/>
            <w:proofErr w:type="gramStart"/>
            <w:r w:rsidRPr="003D67F0">
              <w:rPr>
                <w:rFonts w:ascii="GHEA Grapalat" w:hAnsi="GHEA Grapalat" w:cs="Calibri"/>
                <w:sz w:val="20"/>
                <w:szCs w:val="20"/>
                <w:lang w:val="en-US" w:eastAsia="en-US" w:bidi="ar-SA"/>
              </w:rPr>
              <w:t>beam,spot</w:t>
            </w:r>
            <w:proofErr w:type="gramEnd"/>
            <w:r w:rsidRPr="003D67F0">
              <w:rPr>
                <w:rFonts w:ascii="GHEA Grapalat" w:hAnsi="GHEA Grapalat" w:cs="Calibri"/>
                <w:sz w:val="20"/>
                <w:szCs w:val="20"/>
                <w:lang w:val="en-US" w:eastAsia="en-US" w:bidi="ar-SA"/>
              </w:rPr>
              <w:t>,wash</w:t>
            </w:r>
            <w:proofErr w:type="spellEnd"/>
            <w:r w:rsidRPr="003D67F0">
              <w:rPr>
                <w:rFonts w:ascii="GHEA Grapalat" w:hAnsi="GHEA Grapalat" w:cs="Calibri"/>
                <w:sz w:val="20"/>
                <w:szCs w:val="20"/>
                <w:lang w:val="en-US" w:eastAsia="en-US" w:bidi="ar-SA"/>
              </w:rPr>
              <w:t xml:space="preserve"> 3in1 moving head light(CMY)</w:t>
            </w:r>
          </w:p>
        </w:tc>
        <w:tc>
          <w:tcPr>
            <w:tcW w:w="1069" w:type="dxa"/>
            <w:vAlign w:val="center"/>
          </w:tcPr>
          <w:p w14:paraId="4524F155" w14:textId="77777777" w:rsidR="005D4487" w:rsidRPr="00832452" w:rsidRDefault="005D4487" w:rsidP="00DC6429">
            <w:pPr>
              <w:jc w:val="center"/>
              <w:rPr>
                <w:rFonts w:ascii="GHEA Grapalat" w:hAnsi="GHEA Grapalat" w:cs="Calibri"/>
                <w:sz w:val="20"/>
                <w:szCs w:val="20"/>
                <w:lang w:eastAsia="en-US" w:bidi="ar-SA"/>
              </w:rPr>
            </w:pP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354B2C56" w14:textId="77777777" w:rsidR="005D4487" w:rsidRPr="003D67F0" w:rsidRDefault="005D4487"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12</w:t>
            </w:r>
          </w:p>
        </w:tc>
        <w:tc>
          <w:tcPr>
            <w:tcW w:w="1221" w:type="dxa"/>
            <w:gridSpan w:val="2"/>
            <w:tcBorders>
              <w:right w:val="single" w:sz="4" w:space="0" w:color="auto"/>
            </w:tcBorders>
            <w:vAlign w:val="center"/>
            <w:hideMark/>
          </w:tcPr>
          <w:p w14:paraId="1FF0ACA5" w14:textId="77777777" w:rsidR="005D4487" w:rsidRPr="003D67F0" w:rsidRDefault="005D4487"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28750</w:t>
            </w:r>
          </w:p>
        </w:tc>
        <w:tc>
          <w:tcPr>
            <w:tcW w:w="1614" w:type="dxa"/>
            <w:vMerge/>
            <w:tcBorders>
              <w:left w:val="single" w:sz="4" w:space="0" w:color="auto"/>
              <w:right w:val="single" w:sz="4" w:space="0" w:color="auto"/>
            </w:tcBorders>
            <w:vAlign w:val="center"/>
            <w:hideMark/>
          </w:tcPr>
          <w:p w14:paraId="6F1C01C4" w14:textId="213B160C" w:rsidR="005D4487" w:rsidRPr="003D67F0" w:rsidRDefault="005D4487" w:rsidP="00DC6429">
            <w:pPr>
              <w:rPr>
                <w:rFonts w:ascii="GHEA Grapalat" w:hAnsi="GHEA Grapalat" w:cs="Calibri"/>
                <w:color w:val="000000"/>
                <w:sz w:val="20"/>
                <w:szCs w:val="20"/>
                <w:lang w:val="en-US" w:eastAsia="en-US" w:bidi="ar-SA"/>
              </w:rPr>
            </w:pPr>
          </w:p>
        </w:tc>
      </w:tr>
      <w:tr w:rsidR="005D4487" w:rsidRPr="003D67F0" w14:paraId="3C5D090F" w14:textId="77777777" w:rsidTr="00825B25">
        <w:trPr>
          <w:gridAfter w:val="1"/>
          <w:wAfter w:w="20" w:type="dxa"/>
          <w:trHeight w:val="3060"/>
        </w:trPr>
        <w:tc>
          <w:tcPr>
            <w:tcW w:w="1710" w:type="dxa"/>
            <w:vMerge/>
          </w:tcPr>
          <w:p w14:paraId="6B4C3F6C" w14:textId="77777777" w:rsidR="005D4487" w:rsidRPr="003D67F0" w:rsidRDefault="005D4487" w:rsidP="00DC6429">
            <w:pPr>
              <w:jc w:val="center"/>
              <w:rPr>
                <w:rFonts w:ascii="GHEA Grapalat" w:hAnsi="GHEA Grapalat" w:cs="Calibri"/>
                <w:sz w:val="20"/>
                <w:szCs w:val="20"/>
                <w:lang w:val="en-US" w:eastAsia="en-US" w:bidi="ar-SA"/>
              </w:rPr>
            </w:pPr>
          </w:p>
        </w:tc>
        <w:tc>
          <w:tcPr>
            <w:tcW w:w="1625" w:type="dxa"/>
            <w:vAlign w:val="center"/>
            <w:hideMark/>
          </w:tcPr>
          <w:p w14:paraId="672A1475" w14:textId="77777777" w:rsidR="005D4487" w:rsidRPr="003D67F0" w:rsidRDefault="005D4487"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6x40w </w:t>
            </w:r>
            <w:proofErr w:type="spellStart"/>
            <w:r w:rsidRPr="003D67F0">
              <w:rPr>
                <w:rFonts w:ascii="GHEA Grapalat" w:hAnsi="GHEA Grapalat" w:cs="Calibri"/>
                <w:sz w:val="20"/>
                <w:szCs w:val="20"/>
                <w:lang w:val="en-US" w:eastAsia="en-US" w:bidi="ar-SA"/>
              </w:rPr>
              <w:t>wash+zoom</w:t>
            </w:r>
            <w:proofErr w:type="spellEnd"/>
            <w:r w:rsidRPr="003D67F0">
              <w:rPr>
                <w:rFonts w:ascii="GHEA Grapalat" w:hAnsi="GHEA Grapalat" w:cs="Calibri"/>
                <w:sz w:val="20"/>
                <w:szCs w:val="20"/>
                <w:lang w:val="en-US" w:eastAsia="en-US" w:bidi="ar-SA"/>
              </w:rPr>
              <w:t xml:space="preserve"> led </w:t>
            </w:r>
            <w:proofErr w:type="gramStart"/>
            <w:r w:rsidRPr="003D67F0">
              <w:rPr>
                <w:rFonts w:ascii="GHEA Grapalat" w:hAnsi="GHEA Grapalat" w:cs="Calibri"/>
                <w:sz w:val="20"/>
                <w:szCs w:val="20"/>
                <w:lang w:val="en-US" w:eastAsia="en-US" w:bidi="ar-SA"/>
              </w:rPr>
              <w:t>moving  head</w:t>
            </w:r>
            <w:proofErr w:type="gramEnd"/>
            <w:r w:rsidRPr="003D67F0">
              <w:rPr>
                <w:rFonts w:ascii="GHEA Grapalat" w:hAnsi="GHEA Grapalat" w:cs="Calibri"/>
                <w:sz w:val="20"/>
                <w:szCs w:val="20"/>
                <w:lang w:val="en-US" w:eastAsia="en-US" w:bidi="ar-SA"/>
              </w:rPr>
              <w:t xml:space="preserve"> light</w:t>
            </w:r>
          </w:p>
        </w:tc>
        <w:tc>
          <w:tcPr>
            <w:tcW w:w="2695" w:type="dxa"/>
            <w:gridSpan w:val="2"/>
            <w:vAlign w:val="center"/>
            <w:hideMark/>
          </w:tcPr>
          <w:p w14:paraId="545FC104" w14:textId="77777777" w:rsidR="005D4487" w:rsidRPr="003D67F0" w:rsidRDefault="005D4487" w:rsidP="00DC6429">
            <w:pPr>
              <w:jc w:val="center"/>
              <w:rPr>
                <w:rFonts w:ascii="GHEA Grapalat" w:hAnsi="GHEA Grapalat" w:cs="Calibri"/>
                <w:sz w:val="17"/>
                <w:szCs w:val="17"/>
                <w:lang w:val="en-US" w:eastAsia="en-US" w:bidi="ar-SA"/>
              </w:rPr>
            </w:pPr>
            <w:r w:rsidRPr="003D67F0">
              <w:rPr>
                <w:rFonts w:ascii="GHEA Grapalat" w:hAnsi="GHEA Grapalat" w:cs="Calibri"/>
                <w:sz w:val="17"/>
                <w:szCs w:val="17"/>
                <w:lang w:eastAsia="en-US" w:bidi="ar-SA"/>
              </w:rPr>
              <w:t>Входное напряжение: 100–240 В переменного тока, 50/60 Гц</w:t>
            </w:r>
            <w:r w:rsidRPr="003D67F0">
              <w:rPr>
                <w:rFonts w:ascii="GHEA Grapalat" w:hAnsi="GHEA Grapalat" w:cs="Calibri"/>
                <w:sz w:val="17"/>
                <w:szCs w:val="17"/>
                <w:lang w:eastAsia="en-US" w:bidi="ar-SA"/>
              </w:rPr>
              <w:br/>
              <w:t>Потребляемая мощность: 255 Вт (макс.)</w:t>
            </w:r>
            <w:r w:rsidRPr="003D67F0">
              <w:rPr>
                <w:rFonts w:ascii="GHEA Grapalat" w:hAnsi="GHEA Grapalat" w:cs="Calibri"/>
                <w:sz w:val="17"/>
                <w:szCs w:val="17"/>
                <w:lang w:eastAsia="en-US" w:bidi="ar-SA"/>
              </w:rPr>
              <w:br/>
              <w:t xml:space="preserve">Долгий срок службы: 50 000 часов и низкое энергопотребление. Светодиоды: 6 мощных </w:t>
            </w:r>
            <w:r w:rsidRPr="003D67F0">
              <w:rPr>
                <w:rFonts w:ascii="GHEA Grapalat" w:hAnsi="GHEA Grapalat" w:cs="Calibri"/>
                <w:sz w:val="17"/>
                <w:szCs w:val="17"/>
                <w:lang w:val="en-US" w:eastAsia="en-US" w:bidi="ar-SA"/>
              </w:rPr>
              <w:t>RGBW</w:t>
            </w:r>
            <w:r w:rsidRPr="003D67F0">
              <w:rPr>
                <w:rFonts w:ascii="GHEA Grapalat" w:hAnsi="GHEA Grapalat" w:cs="Calibri"/>
                <w:sz w:val="17"/>
                <w:szCs w:val="17"/>
                <w:lang w:eastAsia="en-US" w:bidi="ar-SA"/>
              </w:rPr>
              <w:t>-светодиодов по 40 Вт.</w:t>
            </w:r>
            <w:r w:rsidRPr="003D67F0">
              <w:rPr>
                <w:rFonts w:ascii="GHEA Grapalat" w:hAnsi="GHEA Grapalat" w:cs="Calibri"/>
                <w:sz w:val="17"/>
                <w:szCs w:val="17"/>
                <w:lang w:eastAsia="en-US" w:bidi="ar-SA"/>
              </w:rPr>
              <w:br/>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-каналы: 10/17 каналов.</w:t>
            </w:r>
            <w:r w:rsidRPr="003D67F0">
              <w:rPr>
                <w:rFonts w:ascii="GHEA Grapalat" w:hAnsi="GHEA Grapalat" w:cs="Calibri"/>
                <w:sz w:val="17"/>
                <w:szCs w:val="17"/>
                <w:lang w:eastAsia="en-US" w:bidi="ar-SA"/>
              </w:rPr>
              <w:br/>
              <w:t>Угол зума: 4–36°.</w:t>
            </w:r>
            <w:r w:rsidRPr="003D67F0">
              <w:rPr>
                <w:rFonts w:ascii="GHEA Grapalat" w:hAnsi="GHEA Grapalat" w:cs="Calibri"/>
                <w:sz w:val="17"/>
                <w:szCs w:val="17"/>
                <w:lang w:eastAsia="en-US" w:bidi="ar-SA"/>
              </w:rPr>
              <w:br/>
              <w:t xml:space="preserve">Движение: панорамирование/наклон: ось </w:t>
            </w:r>
            <w:r w:rsidRPr="003D67F0">
              <w:rPr>
                <w:rFonts w:ascii="GHEA Grapalat" w:hAnsi="GHEA Grapalat" w:cs="Calibri"/>
                <w:sz w:val="17"/>
                <w:szCs w:val="17"/>
                <w:lang w:val="en-US" w:eastAsia="en-US" w:bidi="ar-SA"/>
              </w:rPr>
              <w:t>X</w:t>
            </w:r>
            <w:r w:rsidRPr="003D67F0">
              <w:rPr>
                <w:rFonts w:ascii="GHEA Grapalat" w:hAnsi="GHEA Grapalat" w:cs="Calibri"/>
                <w:sz w:val="17"/>
                <w:szCs w:val="17"/>
                <w:lang w:eastAsia="en-US" w:bidi="ar-SA"/>
              </w:rPr>
              <w:t xml:space="preserve">: 540°, ось </w:t>
            </w:r>
            <w:r w:rsidRPr="003D67F0">
              <w:rPr>
                <w:rFonts w:ascii="GHEA Grapalat" w:hAnsi="GHEA Grapalat" w:cs="Calibri"/>
                <w:sz w:val="17"/>
                <w:szCs w:val="17"/>
                <w:lang w:val="en-US" w:eastAsia="en-US" w:bidi="ar-SA"/>
              </w:rPr>
              <w:t>Y</w:t>
            </w:r>
            <w:r w:rsidRPr="003D67F0">
              <w:rPr>
                <w:rFonts w:ascii="GHEA Grapalat" w:hAnsi="GHEA Grapalat" w:cs="Calibri"/>
                <w:sz w:val="17"/>
                <w:szCs w:val="17"/>
                <w:lang w:eastAsia="en-US" w:bidi="ar-SA"/>
              </w:rPr>
              <w:t>: 190°.</w:t>
            </w:r>
            <w:r w:rsidRPr="003D67F0">
              <w:rPr>
                <w:rFonts w:ascii="GHEA Grapalat" w:hAnsi="GHEA Grapalat" w:cs="Calibri"/>
                <w:sz w:val="17"/>
                <w:szCs w:val="17"/>
                <w:lang w:eastAsia="en-US" w:bidi="ar-SA"/>
              </w:rPr>
              <w:br/>
              <w:t xml:space="preserve">Высокая скорость панорамирования/наклона, </w:t>
            </w:r>
            <w:r w:rsidRPr="003D67F0">
              <w:rPr>
                <w:rFonts w:ascii="GHEA Grapalat" w:hAnsi="GHEA Grapalat" w:cs="Calibri"/>
                <w:sz w:val="17"/>
                <w:szCs w:val="17"/>
                <w:lang w:eastAsia="en-US" w:bidi="ar-SA"/>
              </w:rPr>
              <w:lastRenderedPageBreak/>
              <w:t>регулируемая скорость.</w:t>
            </w:r>
            <w:r w:rsidRPr="003D67F0">
              <w:rPr>
                <w:rFonts w:ascii="GHEA Grapalat" w:hAnsi="GHEA Grapalat" w:cs="Calibri"/>
                <w:sz w:val="17"/>
                <w:szCs w:val="17"/>
                <w:lang w:eastAsia="en-US" w:bidi="ar-SA"/>
              </w:rPr>
              <w:br/>
              <w:t xml:space="preserve">Режим управления: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512/</w:t>
            </w:r>
            <w:r w:rsidRPr="003D67F0">
              <w:rPr>
                <w:rFonts w:ascii="GHEA Grapalat" w:hAnsi="GHEA Grapalat" w:cs="Calibri"/>
                <w:sz w:val="17"/>
                <w:szCs w:val="17"/>
                <w:lang w:val="en-US" w:eastAsia="en-US" w:bidi="ar-SA"/>
              </w:rPr>
              <w:t>Master</w:t>
            </w:r>
            <w:r w:rsidRPr="003D67F0">
              <w:rPr>
                <w:rFonts w:ascii="GHEA Grapalat" w:hAnsi="GHEA Grapalat" w:cs="Calibri"/>
                <w:sz w:val="17"/>
                <w:szCs w:val="17"/>
                <w:lang w:eastAsia="en-US" w:bidi="ar-SA"/>
              </w:rPr>
              <w:t>-</w:t>
            </w:r>
            <w:r w:rsidRPr="003D67F0">
              <w:rPr>
                <w:rFonts w:ascii="GHEA Grapalat" w:hAnsi="GHEA Grapalat" w:cs="Calibri"/>
                <w:sz w:val="17"/>
                <w:szCs w:val="17"/>
                <w:lang w:val="en-US" w:eastAsia="en-US" w:bidi="ar-SA"/>
              </w:rPr>
              <w:t>Slave</w:t>
            </w:r>
            <w:r w:rsidRPr="003D67F0">
              <w:rPr>
                <w:rFonts w:ascii="GHEA Grapalat" w:hAnsi="GHEA Grapalat" w:cs="Calibri"/>
                <w:sz w:val="17"/>
                <w:szCs w:val="17"/>
                <w:lang w:eastAsia="en-US" w:bidi="ar-SA"/>
              </w:rPr>
              <w:t>/Автозапуск/звук.</w:t>
            </w:r>
            <w:r w:rsidRPr="003D67F0">
              <w:rPr>
                <w:rFonts w:ascii="GHEA Grapalat" w:hAnsi="GHEA Grapalat" w:cs="Calibri"/>
                <w:sz w:val="17"/>
                <w:szCs w:val="17"/>
                <w:lang w:eastAsia="en-US" w:bidi="ar-SA"/>
              </w:rPr>
              <w:br/>
            </w:r>
            <w:proofErr w:type="spellStart"/>
            <w:r w:rsidRPr="003D67F0">
              <w:rPr>
                <w:rFonts w:ascii="GHEA Grapalat" w:hAnsi="GHEA Grapalat" w:cs="Calibri"/>
                <w:sz w:val="17"/>
                <w:szCs w:val="17"/>
                <w:lang w:val="en-US" w:eastAsia="en-US" w:bidi="ar-SA"/>
              </w:rPr>
              <w:t>Вес</w:t>
            </w:r>
            <w:proofErr w:type="spellEnd"/>
            <w:r w:rsidRPr="003D67F0">
              <w:rPr>
                <w:rFonts w:ascii="GHEA Grapalat" w:hAnsi="GHEA Grapalat" w:cs="Calibri"/>
                <w:sz w:val="17"/>
                <w:szCs w:val="17"/>
                <w:lang w:val="en-US" w:eastAsia="en-US" w:bidi="ar-SA"/>
              </w:rPr>
              <w:t xml:space="preserve"> </w:t>
            </w:r>
            <w:proofErr w:type="spellStart"/>
            <w:r w:rsidRPr="003D67F0">
              <w:rPr>
                <w:rFonts w:ascii="GHEA Grapalat" w:hAnsi="GHEA Grapalat" w:cs="Calibri"/>
                <w:sz w:val="17"/>
                <w:szCs w:val="17"/>
                <w:lang w:val="en-US" w:eastAsia="en-US" w:bidi="ar-SA"/>
              </w:rPr>
              <w:t>нетто</w:t>
            </w:r>
            <w:proofErr w:type="spellEnd"/>
            <w:r w:rsidRPr="003D67F0">
              <w:rPr>
                <w:rFonts w:ascii="GHEA Grapalat" w:hAnsi="GHEA Grapalat" w:cs="Calibri"/>
                <w:sz w:val="17"/>
                <w:szCs w:val="17"/>
                <w:lang w:val="en-US" w:eastAsia="en-US" w:bidi="ar-SA"/>
              </w:rPr>
              <w:t xml:space="preserve">: 8,5 </w:t>
            </w:r>
            <w:proofErr w:type="spellStart"/>
            <w:r w:rsidRPr="003D67F0">
              <w:rPr>
                <w:rFonts w:ascii="GHEA Grapalat" w:hAnsi="GHEA Grapalat" w:cs="Calibri"/>
                <w:sz w:val="17"/>
                <w:szCs w:val="17"/>
                <w:lang w:val="en-US" w:eastAsia="en-US" w:bidi="ar-SA"/>
              </w:rPr>
              <w:t>кг</w:t>
            </w:r>
            <w:proofErr w:type="spellEnd"/>
            <w:r w:rsidRPr="003D67F0">
              <w:rPr>
                <w:rFonts w:ascii="GHEA Grapalat" w:hAnsi="GHEA Grapalat" w:cs="Calibri"/>
                <w:sz w:val="17"/>
                <w:szCs w:val="17"/>
                <w:lang w:val="en-US" w:eastAsia="en-US" w:bidi="ar-SA"/>
              </w:rPr>
              <w:t>.</w:t>
            </w:r>
          </w:p>
        </w:tc>
        <w:tc>
          <w:tcPr>
            <w:tcW w:w="1069" w:type="dxa"/>
            <w:vAlign w:val="center"/>
          </w:tcPr>
          <w:p w14:paraId="787CA199" w14:textId="77777777" w:rsidR="005D4487" w:rsidRPr="003D67F0" w:rsidRDefault="005D4487" w:rsidP="00DC6429">
            <w:pPr>
              <w:jc w:val="center"/>
              <w:rPr>
                <w:rFonts w:ascii="GHEA Grapalat" w:hAnsi="GHEA Grapalat" w:cs="Calibri"/>
                <w:sz w:val="17"/>
                <w:szCs w:val="17"/>
                <w:lang w:val="en-US" w:eastAsia="en-US" w:bidi="ar-SA"/>
              </w:rPr>
            </w:pPr>
            <w:proofErr w:type="spellStart"/>
            <w:r>
              <w:rPr>
                <w:rFonts w:ascii="GHEA Grapalat" w:hAnsi="GHEA Grapalat" w:cs="Calibri"/>
                <w:sz w:val="20"/>
                <w:szCs w:val="20"/>
                <w:lang w:eastAsia="en-US" w:bidi="ar-SA"/>
              </w:rPr>
              <w:lastRenderedPageBreak/>
              <w:t>Шт</w:t>
            </w:r>
            <w:proofErr w:type="spellEnd"/>
          </w:p>
        </w:tc>
        <w:tc>
          <w:tcPr>
            <w:tcW w:w="1525" w:type="dxa"/>
            <w:gridSpan w:val="2"/>
            <w:vAlign w:val="center"/>
            <w:hideMark/>
          </w:tcPr>
          <w:p w14:paraId="6050610B" w14:textId="77777777" w:rsidR="005D4487" w:rsidRPr="003D67F0" w:rsidRDefault="005D4487"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24</w:t>
            </w:r>
          </w:p>
        </w:tc>
        <w:tc>
          <w:tcPr>
            <w:tcW w:w="1221" w:type="dxa"/>
            <w:gridSpan w:val="2"/>
            <w:tcBorders>
              <w:right w:val="single" w:sz="4" w:space="0" w:color="auto"/>
            </w:tcBorders>
            <w:vAlign w:val="center"/>
            <w:hideMark/>
          </w:tcPr>
          <w:p w14:paraId="06A7C395" w14:textId="77777777" w:rsidR="005D4487" w:rsidRPr="003D67F0" w:rsidRDefault="005D4487"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18750</w:t>
            </w:r>
          </w:p>
        </w:tc>
        <w:tc>
          <w:tcPr>
            <w:tcW w:w="1614" w:type="dxa"/>
            <w:vMerge/>
            <w:tcBorders>
              <w:left w:val="single" w:sz="4" w:space="0" w:color="auto"/>
              <w:right w:val="single" w:sz="4" w:space="0" w:color="auto"/>
            </w:tcBorders>
            <w:vAlign w:val="center"/>
            <w:hideMark/>
          </w:tcPr>
          <w:p w14:paraId="6D06E3C6" w14:textId="4D1D0AB3" w:rsidR="005D4487" w:rsidRPr="003D67F0" w:rsidRDefault="005D4487" w:rsidP="00DC6429">
            <w:pPr>
              <w:rPr>
                <w:rFonts w:ascii="GHEA Grapalat" w:hAnsi="GHEA Grapalat" w:cs="Calibri"/>
                <w:color w:val="000000"/>
                <w:sz w:val="20"/>
                <w:szCs w:val="20"/>
                <w:lang w:val="en-US" w:eastAsia="en-US" w:bidi="ar-SA"/>
              </w:rPr>
            </w:pPr>
          </w:p>
        </w:tc>
      </w:tr>
      <w:tr w:rsidR="005D4487" w:rsidRPr="003D67F0" w14:paraId="027CAF9C" w14:textId="77777777" w:rsidTr="00825B25">
        <w:trPr>
          <w:gridAfter w:val="1"/>
          <w:wAfter w:w="20" w:type="dxa"/>
          <w:trHeight w:val="4301"/>
        </w:trPr>
        <w:tc>
          <w:tcPr>
            <w:tcW w:w="1710" w:type="dxa"/>
            <w:vMerge/>
          </w:tcPr>
          <w:p w14:paraId="58314E1A" w14:textId="77777777" w:rsidR="005D4487" w:rsidRPr="003D67F0" w:rsidRDefault="005D4487" w:rsidP="00DC6429">
            <w:pPr>
              <w:jc w:val="center"/>
              <w:rPr>
                <w:rFonts w:ascii="GHEA Grapalat" w:hAnsi="GHEA Grapalat" w:cs="Calibri"/>
                <w:sz w:val="20"/>
                <w:szCs w:val="20"/>
                <w:lang w:val="en-US" w:eastAsia="en-US" w:bidi="ar-SA"/>
              </w:rPr>
            </w:pPr>
          </w:p>
        </w:tc>
        <w:tc>
          <w:tcPr>
            <w:tcW w:w="1625" w:type="dxa"/>
            <w:vAlign w:val="center"/>
            <w:hideMark/>
          </w:tcPr>
          <w:p w14:paraId="768E2A7C" w14:textId="77777777" w:rsidR="005D4487" w:rsidRPr="003D67F0" w:rsidRDefault="005D4487"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200w led cob blinder</w:t>
            </w:r>
            <w:r w:rsidRPr="003D67F0">
              <w:rPr>
                <w:rFonts w:ascii="GHEA Grapalat" w:hAnsi="GHEA Grapalat" w:cs="Calibri"/>
                <w:sz w:val="20"/>
                <w:szCs w:val="20"/>
                <w:lang w:val="en-US" w:eastAsia="en-US" w:bidi="ar-SA"/>
              </w:rPr>
              <w:br/>
              <w:t>light</w:t>
            </w:r>
          </w:p>
        </w:tc>
        <w:tc>
          <w:tcPr>
            <w:tcW w:w="2695" w:type="dxa"/>
            <w:gridSpan w:val="2"/>
            <w:vAlign w:val="center"/>
            <w:hideMark/>
          </w:tcPr>
          <w:p w14:paraId="4700DE98" w14:textId="77777777" w:rsidR="005D4487" w:rsidRPr="003D67F0" w:rsidRDefault="005D4487" w:rsidP="00DC6429">
            <w:pPr>
              <w:jc w:val="center"/>
              <w:rPr>
                <w:rFonts w:ascii="GHEA Grapalat" w:hAnsi="GHEA Grapalat" w:cs="Calibri"/>
                <w:sz w:val="17"/>
                <w:szCs w:val="17"/>
                <w:lang w:eastAsia="en-US" w:bidi="ar-SA"/>
              </w:rPr>
            </w:pPr>
            <w:r w:rsidRPr="003D67F0">
              <w:rPr>
                <w:rFonts w:ascii="GHEA Grapalat" w:hAnsi="GHEA Grapalat" w:cs="Calibri"/>
                <w:sz w:val="17"/>
                <w:szCs w:val="17"/>
                <w:lang w:eastAsia="en-US" w:bidi="ar-SA"/>
              </w:rPr>
              <w:t>Напряжение: 100–240 В переменного тока, 50–60 Гц</w:t>
            </w:r>
            <w:r w:rsidRPr="003D67F0">
              <w:rPr>
                <w:rFonts w:ascii="GHEA Grapalat" w:hAnsi="GHEA Grapalat" w:cs="Calibri"/>
                <w:sz w:val="17"/>
                <w:szCs w:val="17"/>
                <w:lang w:eastAsia="en-US" w:bidi="ar-SA"/>
              </w:rPr>
              <w:br/>
              <w:t xml:space="preserve">Источник света: 2 </w:t>
            </w:r>
            <w:r w:rsidRPr="003D67F0">
              <w:rPr>
                <w:rFonts w:ascii="GHEA Grapalat" w:hAnsi="GHEA Grapalat" w:cs="Calibri"/>
                <w:sz w:val="17"/>
                <w:szCs w:val="17"/>
                <w:lang w:val="en-US" w:eastAsia="en-US" w:bidi="ar-SA"/>
              </w:rPr>
              <w:t>x</w:t>
            </w:r>
            <w:r w:rsidRPr="003D67F0">
              <w:rPr>
                <w:rFonts w:ascii="GHEA Grapalat" w:hAnsi="GHEA Grapalat" w:cs="Calibri"/>
                <w:sz w:val="17"/>
                <w:szCs w:val="17"/>
                <w:lang w:eastAsia="en-US" w:bidi="ar-SA"/>
              </w:rPr>
              <w:t xml:space="preserve"> 100 Вт</w:t>
            </w:r>
            <w:r w:rsidRPr="003D67F0">
              <w:rPr>
                <w:rFonts w:ascii="GHEA Grapalat" w:hAnsi="GHEA Grapalat" w:cs="Calibri"/>
                <w:sz w:val="17"/>
                <w:szCs w:val="17"/>
                <w:lang w:eastAsia="en-US" w:bidi="ar-SA"/>
              </w:rPr>
              <w:br/>
              <w:t xml:space="preserve">Теплый белый </w:t>
            </w:r>
            <w:r w:rsidRPr="003D67F0">
              <w:rPr>
                <w:rFonts w:ascii="GHEA Grapalat" w:hAnsi="GHEA Grapalat" w:cs="Calibri"/>
                <w:sz w:val="17"/>
                <w:szCs w:val="17"/>
                <w:lang w:val="en-US" w:eastAsia="en-US" w:bidi="ar-SA"/>
              </w:rPr>
              <w:t>COB</w:t>
            </w:r>
            <w:r w:rsidRPr="003D67F0">
              <w:rPr>
                <w:rFonts w:ascii="GHEA Grapalat" w:hAnsi="GHEA Grapalat" w:cs="Calibri"/>
                <w:sz w:val="17"/>
                <w:szCs w:val="17"/>
                <w:lang w:eastAsia="en-US" w:bidi="ar-SA"/>
              </w:rPr>
              <w:t xml:space="preserve">-светодиод. </w:t>
            </w:r>
            <w:r w:rsidRPr="003D67F0">
              <w:rPr>
                <w:rFonts w:ascii="GHEA Grapalat" w:hAnsi="GHEA Grapalat" w:cs="Calibri"/>
                <w:sz w:val="17"/>
                <w:szCs w:val="17"/>
                <w:lang w:eastAsia="en-US" w:bidi="ar-SA"/>
              </w:rPr>
              <w:br/>
              <w:t>Срок службы: 60 000 часов</w:t>
            </w:r>
            <w:r w:rsidRPr="003D67F0">
              <w:rPr>
                <w:rFonts w:ascii="GHEA Grapalat" w:hAnsi="GHEA Grapalat" w:cs="Calibri"/>
                <w:sz w:val="17"/>
                <w:szCs w:val="17"/>
                <w:lang w:eastAsia="en-US" w:bidi="ar-SA"/>
              </w:rPr>
              <w:br/>
              <w:t xml:space="preserve">Каналы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 16 каналов или 5/9/14 каналов</w:t>
            </w:r>
            <w:r w:rsidRPr="003D67F0">
              <w:rPr>
                <w:rFonts w:ascii="GHEA Grapalat" w:hAnsi="GHEA Grapalat" w:cs="Calibri"/>
                <w:sz w:val="17"/>
                <w:szCs w:val="17"/>
                <w:lang w:eastAsia="en-US" w:bidi="ar-SA"/>
              </w:rPr>
              <w:br/>
              <w:t>Угол раскрытия луча: 38°</w:t>
            </w:r>
            <w:r w:rsidRPr="003D67F0">
              <w:rPr>
                <w:rFonts w:ascii="GHEA Grapalat" w:hAnsi="GHEA Grapalat" w:cs="Calibri"/>
                <w:sz w:val="17"/>
                <w:szCs w:val="17"/>
                <w:lang w:eastAsia="en-US" w:bidi="ar-SA"/>
              </w:rPr>
              <w:br/>
              <w:t>Рабочая температура: от -30°</w:t>
            </w:r>
            <w:r w:rsidRPr="003D67F0">
              <w:rPr>
                <w:rFonts w:ascii="GHEA Grapalat" w:hAnsi="GHEA Grapalat" w:cs="Calibri"/>
                <w:sz w:val="17"/>
                <w:szCs w:val="17"/>
                <w:lang w:val="en-US" w:eastAsia="en-US" w:bidi="ar-SA"/>
              </w:rPr>
              <w:t>C</w:t>
            </w:r>
            <w:r w:rsidRPr="003D67F0">
              <w:rPr>
                <w:rFonts w:ascii="GHEA Grapalat" w:hAnsi="GHEA Grapalat" w:cs="Calibri"/>
                <w:sz w:val="17"/>
                <w:szCs w:val="17"/>
                <w:lang w:eastAsia="en-US" w:bidi="ar-SA"/>
              </w:rPr>
              <w:t xml:space="preserve"> до 50°</w:t>
            </w:r>
            <w:r w:rsidRPr="003D67F0">
              <w:rPr>
                <w:rFonts w:ascii="GHEA Grapalat" w:hAnsi="GHEA Grapalat" w:cs="Calibri"/>
                <w:sz w:val="17"/>
                <w:szCs w:val="17"/>
                <w:lang w:val="en-US" w:eastAsia="en-US" w:bidi="ar-SA"/>
              </w:rPr>
              <w:t>C</w:t>
            </w:r>
            <w:r w:rsidRPr="003D67F0">
              <w:rPr>
                <w:rFonts w:ascii="GHEA Grapalat" w:hAnsi="GHEA Grapalat" w:cs="Calibri"/>
                <w:sz w:val="17"/>
                <w:szCs w:val="17"/>
                <w:lang w:eastAsia="en-US" w:bidi="ar-SA"/>
              </w:rPr>
              <w:br/>
              <w:t xml:space="preserve">Режим управления: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 xml:space="preserve">512, </w:t>
            </w:r>
            <w:r w:rsidRPr="003D67F0">
              <w:rPr>
                <w:rFonts w:ascii="GHEA Grapalat" w:hAnsi="GHEA Grapalat" w:cs="Calibri"/>
                <w:sz w:val="17"/>
                <w:szCs w:val="17"/>
                <w:lang w:val="en-US" w:eastAsia="en-US" w:bidi="ar-SA"/>
              </w:rPr>
              <w:t>Master</w:t>
            </w:r>
            <w:r w:rsidRPr="003D67F0">
              <w:rPr>
                <w:rFonts w:ascii="GHEA Grapalat" w:hAnsi="GHEA Grapalat" w:cs="Calibri"/>
                <w:sz w:val="17"/>
                <w:szCs w:val="17"/>
                <w:lang w:eastAsia="en-US" w:bidi="ar-SA"/>
              </w:rPr>
              <w:t>/</w:t>
            </w:r>
            <w:r w:rsidRPr="003D67F0">
              <w:rPr>
                <w:rFonts w:ascii="GHEA Grapalat" w:hAnsi="GHEA Grapalat" w:cs="Calibri"/>
                <w:sz w:val="17"/>
                <w:szCs w:val="17"/>
                <w:lang w:val="en-US" w:eastAsia="en-US" w:bidi="ar-SA"/>
              </w:rPr>
              <w:t>Slave</w:t>
            </w:r>
            <w:r w:rsidRPr="003D67F0">
              <w:rPr>
                <w:rFonts w:ascii="GHEA Grapalat" w:hAnsi="GHEA Grapalat" w:cs="Calibri"/>
                <w:sz w:val="17"/>
                <w:szCs w:val="17"/>
                <w:lang w:eastAsia="en-US" w:bidi="ar-SA"/>
              </w:rPr>
              <w:t>, автозапуск, звуковая активация</w:t>
            </w:r>
            <w:r w:rsidRPr="003D67F0">
              <w:rPr>
                <w:rFonts w:ascii="GHEA Grapalat" w:hAnsi="GHEA Grapalat" w:cs="Calibri"/>
                <w:sz w:val="17"/>
                <w:szCs w:val="17"/>
                <w:lang w:eastAsia="en-US" w:bidi="ar-SA"/>
              </w:rPr>
              <w:br/>
              <w:t>Стробоскопический эффект: регулируемая скорость (1–30 Гц)</w:t>
            </w:r>
            <w:r w:rsidRPr="003D67F0">
              <w:rPr>
                <w:rFonts w:ascii="GHEA Grapalat" w:hAnsi="GHEA Grapalat" w:cs="Calibri"/>
                <w:sz w:val="17"/>
                <w:szCs w:val="17"/>
                <w:lang w:eastAsia="en-US" w:bidi="ar-SA"/>
              </w:rPr>
              <w:br/>
              <w:t>Вес: 6,0 кг</w:t>
            </w:r>
          </w:p>
        </w:tc>
        <w:tc>
          <w:tcPr>
            <w:tcW w:w="1069" w:type="dxa"/>
            <w:vAlign w:val="center"/>
            <w:hideMark/>
          </w:tcPr>
          <w:p w14:paraId="07683754" w14:textId="77777777" w:rsidR="005D4487" w:rsidRPr="003504FA" w:rsidRDefault="005D4487" w:rsidP="00DC6429">
            <w:pPr>
              <w:jc w:val="center"/>
              <w:rPr>
                <w:rFonts w:ascii="GHEA Grapalat" w:hAnsi="GHEA Grapalat" w:cs="Calibri"/>
                <w:sz w:val="17"/>
                <w:szCs w:val="17"/>
                <w:lang w:eastAsia="en-US" w:bidi="ar-SA"/>
              </w:rPr>
            </w:pP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441F3748" w14:textId="77777777" w:rsidR="005D4487" w:rsidRPr="003D67F0" w:rsidRDefault="005D4487"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12</w:t>
            </w:r>
          </w:p>
        </w:tc>
        <w:tc>
          <w:tcPr>
            <w:tcW w:w="1221" w:type="dxa"/>
            <w:gridSpan w:val="2"/>
            <w:tcBorders>
              <w:right w:val="single" w:sz="4" w:space="0" w:color="auto"/>
            </w:tcBorders>
            <w:vAlign w:val="center"/>
            <w:hideMark/>
          </w:tcPr>
          <w:p w14:paraId="7C988D9C" w14:textId="77777777" w:rsidR="005D4487" w:rsidRPr="003D67F0" w:rsidRDefault="005D4487"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7500</w:t>
            </w:r>
          </w:p>
        </w:tc>
        <w:tc>
          <w:tcPr>
            <w:tcW w:w="1614" w:type="dxa"/>
            <w:vMerge/>
            <w:tcBorders>
              <w:left w:val="single" w:sz="4" w:space="0" w:color="auto"/>
              <w:right w:val="single" w:sz="4" w:space="0" w:color="auto"/>
            </w:tcBorders>
            <w:shd w:val="clear" w:color="000000" w:fill="FFFFFF"/>
            <w:vAlign w:val="center"/>
            <w:hideMark/>
          </w:tcPr>
          <w:p w14:paraId="037D8C51" w14:textId="1476AC1A" w:rsidR="005D4487" w:rsidRPr="003D67F0" w:rsidRDefault="005D4487" w:rsidP="00DC6429">
            <w:pPr>
              <w:rPr>
                <w:rFonts w:ascii="GHEA Grapalat" w:hAnsi="GHEA Grapalat" w:cs="Calibri"/>
                <w:color w:val="000000"/>
                <w:sz w:val="20"/>
                <w:szCs w:val="20"/>
                <w:lang w:val="en-US" w:eastAsia="en-US" w:bidi="ar-SA"/>
              </w:rPr>
            </w:pPr>
          </w:p>
        </w:tc>
      </w:tr>
      <w:tr w:rsidR="005D4487" w:rsidRPr="003D67F0" w14:paraId="37DAD3C0" w14:textId="77777777" w:rsidTr="004152EE">
        <w:trPr>
          <w:gridAfter w:val="1"/>
          <w:wAfter w:w="20" w:type="dxa"/>
          <w:trHeight w:val="3329"/>
        </w:trPr>
        <w:tc>
          <w:tcPr>
            <w:tcW w:w="1710" w:type="dxa"/>
            <w:vMerge/>
          </w:tcPr>
          <w:p w14:paraId="04699F49" w14:textId="77777777" w:rsidR="005D4487" w:rsidRPr="003D67F0" w:rsidRDefault="005D4487" w:rsidP="00DC6429">
            <w:pPr>
              <w:jc w:val="center"/>
              <w:rPr>
                <w:rFonts w:ascii="GHEA Grapalat" w:hAnsi="GHEA Grapalat" w:cs="Calibri"/>
                <w:sz w:val="20"/>
                <w:szCs w:val="20"/>
                <w:lang w:val="en-US" w:eastAsia="en-US" w:bidi="ar-SA"/>
              </w:rPr>
            </w:pPr>
          </w:p>
        </w:tc>
        <w:tc>
          <w:tcPr>
            <w:tcW w:w="1625" w:type="dxa"/>
            <w:vAlign w:val="center"/>
            <w:hideMark/>
          </w:tcPr>
          <w:p w14:paraId="63105C0E" w14:textId="77777777" w:rsidR="005D4487" w:rsidRPr="003D67F0" w:rsidRDefault="005D4487"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400w waterproof</w:t>
            </w:r>
            <w:r w:rsidRPr="003D67F0">
              <w:rPr>
                <w:rFonts w:ascii="GHEA Grapalat" w:hAnsi="GHEA Grapalat" w:cs="Calibri"/>
                <w:sz w:val="20"/>
                <w:szCs w:val="20"/>
                <w:lang w:val="en-US" w:eastAsia="en-US" w:bidi="ar-SA"/>
              </w:rPr>
              <w:br/>
              <w:t>led cob blinder light</w:t>
            </w:r>
          </w:p>
        </w:tc>
        <w:tc>
          <w:tcPr>
            <w:tcW w:w="2695" w:type="dxa"/>
            <w:gridSpan w:val="2"/>
            <w:vAlign w:val="center"/>
            <w:hideMark/>
          </w:tcPr>
          <w:p w14:paraId="05A88030" w14:textId="77777777" w:rsidR="005D4487" w:rsidRPr="003D67F0" w:rsidRDefault="005D4487" w:rsidP="00DC6429">
            <w:pPr>
              <w:jc w:val="center"/>
              <w:rPr>
                <w:rFonts w:ascii="GHEA Grapalat" w:hAnsi="GHEA Grapalat" w:cs="Calibri"/>
                <w:sz w:val="17"/>
                <w:szCs w:val="17"/>
                <w:lang w:eastAsia="en-US" w:bidi="ar-SA"/>
              </w:rPr>
            </w:pPr>
            <w:r w:rsidRPr="003D67F0">
              <w:rPr>
                <w:rFonts w:ascii="GHEA Grapalat" w:hAnsi="GHEA Grapalat" w:cs="Calibri"/>
                <w:sz w:val="17"/>
                <w:szCs w:val="17"/>
                <w:lang w:eastAsia="en-US" w:bidi="ar-SA"/>
              </w:rPr>
              <w:t>Напряжение: 100–240 В переменного тока, 50/60 Гц</w:t>
            </w:r>
            <w:r w:rsidRPr="003D67F0">
              <w:rPr>
                <w:rFonts w:ascii="GHEA Grapalat" w:hAnsi="GHEA Grapalat" w:cs="Calibri"/>
                <w:sz w:val="17"/>
                <w:szCs w:val="17"/>
                <w:lang w:eastAsia="en-US" w:bidi="ar-SA"/>
              </w:rPr>
              <w:br/>
              <w:t>Входная мощность: 450 Вт</w:t>
            </w:r>
            <w:r w:rsidRPr="003D67F0">
              <w:rPr>
                <w:rFonts w:ascii="GHEA Grapalat" w:hAnsi="GHEA Grapalat" w:cs="Calibri"/>
                <w:sz w:val="17"/>
                <w:szCs w:val="17"/>
                <w:lang w:eastAsia="en-US" w:bidi="ar-SA"/>
              </w:rPr>
              <w:br/>
              <w:t xml:space="preserve">Источник света: 4 шт. </w:t>
            </w:r>
            <w:r w:rsidRPr="003D67F0">
              <w:rPr>
                <w:rFonts w:ascii="GHEA Grapalat" w:hAnsi="GHEA Grapalat" w:cs="Calibri"/>
                <w:sz w:val="17"/>
                <w:szCs w:val="17"/>
                <w:lang w:val="en-US" w:eastAsia="en-US" w:bidi="ar-SA"/>
              </w:rPr>
              <w:t>x</w:t>
            </w:r>
            <w:r w:rsidRPr="003D67F0">
              <w:rPr>
                <w:rFonts w:ascii="GHEA Grapalat" w:hAnsi="GHEA Grapalat" w:cs="Calibri"/>
                <w:sz w:val="17"/>
                <w:szCs w:val="17"/>
                <w:lang w:eastAsia="en-US" w:bidi="ar-SA"/>
              </w:rPr>
              <w:t xml:space="preserve"> 100 Вт</w:t>
            </w:r>
            <w:r w:rsidRPr="003D67F0">
              <w:rPr>
                <w:rFonts w:ascii="GHEA Grapalat" w:hAnsi="GHEA Grapalat" w:cs="Calibri"/>
                <w:sz w:val="17"/>
                <w:szCs w:val="17"/>
                <w:lang w:eastAsia="en-US" w:bidi="ar-SA"/>
              </w:rPr>
              <w:br/>
              <w:t>Линза: 60°</w:t>
            </w:r>
            <w:r w:rsidRPr="003D67F0">
              <w:rPr>
                <w:rFonts w:ascii="GHEA Grapalat" w:hAnsi="GHEA Grapalat" w:cs="Calibri"/>
                <w:sz w:val="17"/>
                <w:szCs w:val="17"/>
                <w:lang w:eastAsia="en-US" w:bidi="ar-SA"/>
              </w:rPr>
              <w:br/>
              <w:t xml:space="preserve">Цветовая температура </w:t>
            </w:r>
            <w:r w:rsidRPr="003D67F0">
              <w:rPr>
                <w:rFonts w:ascii="GHEA Grapalat" w:hAnsi="GHEA Grapalat" w:cs="Calibri"/>
                <w:sz w:val="17"/>
                <w:szCs w:val="17"/>
                <w:lang w:val="en-US" w:eastAsia="en-US" w:bidi="ar-SA"/>
              </w:rPr>
              <w:t>COB</w:t>
            </w:r>
            <w:r w:rsidRPr="003D67F0">
              <w:rPr>
                <w:rFonts w:ascii="GHEA Grapalat" w:hAnsi="GHEA Grapalat" w:cs="Calibri"/>
                <w:sz w:val="17"/>
                <w:szCs w:val="17"/>
                <w:lang w:eastAsia="en-US" w:bidi="ar-SA"/>
              </w:rPr>
              <w:t>-светодиодов: 3000 К</w:t>
            </w:r>
            <w:r w:rsidRPr="003D67F0">
              <w:rPr>
                <w:rFonts w:ascii="GHEA Grapalat" w:hAnsi="GHEA Grapalat" w:cs="Calibri"/>
                <w:sz w:val="17"/>
                <w:szCs w:val="17"/>
                <w:lang w:eastAsia="en-US" w:bidi="ar-SA"/>
              </w:rPr>
              <w:br/>
              <w:t>Режим каналов: 1</w:t>
            </w:r>
            <w:r w:rsidRPr="003D67F0">
              <w:rPr>
                <w:rFonts w:ascii="GHEA Grapalat" w:hAnsi="GHEA Grapalat" w:cs="Calibri"/>
                <w:sz w:val="17"/>
                <w:szCs w:val="17"/>
                <w:lang w:val="en-US" w:eastAsia="en-US" w:bidi="ar-SA"/>
              </w:rPr>
              <w:t>CH</w:t>
            </w:r>
            <w:r w:rsidRPr="003D67F0">
              <w:rPr>
                <w:rFonts w:ascii="GHEA Grapalat" w:hAnsi="GHEA Grapalat" w:cs="Calibri"/>
                <w:sz w:val="17"/>
                <w:szCs w:val="17"/>
                <w:lang w:eastAsia="en-US" w:bidi="ar-SA"/>
              </w:rPr>
              <w:t>,3</w:t>
            </w:r>
            <w:r w:rsidRPr="003D67F0">
              <w:rPr>
                <w:rFonts w:ascii="GHEA Grapalat" w:hAnsi="GHEA Grapalat" w:cs="Calibri"/>
                <w:sz w:val="17"/>
                <w:szCs w:val="17"/>
                <w:lang w:val="en-US" w:eastAsia="en-US" w:bidi="ar-SA"/>
              </w:rPr>
              <w:t>CH</w:t>
            </w:r>
            <w:r w:rsidRPr="003D67F0">
              <w:rPr>
                <w:rFonts w:ascii="GHEA Grapalat" w:hAnsi="GHEA Grapalat" w:cs="Calibri"/>
                <w:sz w:val="17"/>
                <w:szCs w:val="17"/>
                <w:lang w:eastAsia="en-US" w:bidi="ar-SA"/>
              </w:rPr>
              <w:t>,4</w:t>
            </w:r>
            <w:r w:rsidRPr="003D67F0">
              <w:rPr>
                <w:rFonts w:ascii="GHEA Grapalat" w:hAnsi="GHEA Grapalat" w:cs="Calibri"/>
                <w:sz w:val="17"/>
                <w:szCs w:val="17"/>
                <w:lang w:val="en-US" w:eastAsia="en-US" w:bidi="ar-SA"/>
              </w:rPr>
              <w:t>CH</w:t>
            </w:r>
            <w:r w:rsidRPr="003D67F0">
              <w:rPr>
                <w:rFonts w:ascii="GHEA Grapalat" w:hAnsi="GHEA Grapalat" w:cs="Calibri"/>
                <w:sz w:val="17"/>
                <w:szCs w:val="17"/>
                <w:lang w:eastAsia="en-US" w:bidi="ar-SA"/>
              </w:rPr>
              <w:t>,9</w:t>
            </w:r>
            <w:r w:rsidRPr="003D67F0">
              <w:rPr>
                <w:rFonts w:ascii="GHEA Grapalat" w:hAnsi="GHEA Grapalat" w:cs="Calibri"/>
                <w:sz w:val="17"/>
                <w:szCs w:val="17"/>
                <w:lang w:val="en-US" w:eastAsia="en-US" w:bidi="ar-SA"/>
              </w:rPr>
              <w:t>CH</w:t>
            </w:r>
            <w:r w:rsidRPr="003D67F0">
              <w:rPr>
                <w:rFonts w:ascii="GHEA Grapalat" w:hAnsi="GHEA Grapalat" w:cs="Calibri"/>
                <w:sz w:val="17"/>
                <w:szCs w:val="17"/>
                <w:lang w:eastAsia="en-US" w:bidi="ar-SA"/>
              </w:rPr>
              <w:br/>
              <w:t>Температура: от -5°</w:t>
            </w:r>
            <w:r w:rsidRPr="003D67F0">
              <w:rPr>
                <w:rFonts w:ascii="GHEA Grapalat" w:hAnsi="GHEA Grapalat" w:cs="Calibri"/>
                <w:sz w:val="17"/>
                <w:szCs w:val="17"/>
                <w:lang w:val="en-US" w:eastAsia="en-US" w:bidi="ar-SA"/>
              </w:rPr>
              <w:t>C</w:t>
            </w:r>
            <w:r w:rsidRPr="003D67F0">
              <w:rPr>
                <w:rFonts w:ascii="GHEA Grapalat" w:hAnsi="GHEA Grapalat" w:cs="Calibri"/>
                <w:sz w:val="17"/>
                <w:szCs w:val="17"/>
                <w:lang w:eastAsia="en-US" w:bidi="ar-SA"/>
              </w:rPr>
              <w:t xml:space="preserve"> до 40°</w:t>
            </w:r>
            <w:r w:rsidRPr="003D67F0">
              <w:rPr>
                <w:rFonts w:ascii="GHEA Grapalat" w:hAnsi="GHEA Grapalat" w:cs="Calibri"/>
                <w:sz w:val="17"/>
                <w:szCs w:val="17"/>
                <w:lang w:val="en-US" w:eastAsia="en-US" w:bidi="ar-SA"/>
              </w:rPr>
              <w:t>C</w:t>
            </w:r>
            <w:r w:rsidRPr="003D67F0">
              <w:rPr>
                <w:rFonts w:ascii="GHEA Grapalat" w:hAnsi="GHEA Grapalat" w:cs="Calibri"/>
                <w:sz w:val="17"/>
                <w:szCs w:val="17"/>
                <w:lang w:eastAsia="en-US" w:bidi="ar-SA"/>
              </w:rPr>
              <w:br/>
              <w:t xml:space="preserve">Размеры: 40 </w:t>
            </w:r>
            <w:r w:rsidRPr="003D67F0">
              <w:rPr>
                <w:rFonts w:ascii="GHEA Grapalat" w:hAnsi="GHEA Grapalat" w:cs="Calibri"/>
                <w:sz w:val="17"/>
                <w:szCs w:val="17"/>
                <w:lang w:val="en-US" w:eastAsia="en-US" w:bidi="ar-SA"/>
              </w:rPr>
              <w:t>x</w:t>
            </w:r>
            <w:r w:rsidRPr="003D67F0">
              <w:rPr>
                <w:rFonts w:ascii="GHEA Grapalat" w:hAnsi="GHEA Grapalat" w:cs="Calibri"/>
                <w:sz w:val="17"/>
                <w:szCs w:val="17"/>
                <w:lang w:eastAsia="en-US" w:bidi="ar-SA"/>
              </w:rPr>
              <w:t xml:space="preserve"> 40 </w:t>
            </w:r>
            <w:r w:rsidRPr="003D67F0">
              <w:rPr>
                <w:rFonts w:ascii="GHEA Grapalat" w:hAnsi="GHEA Grapalat" w:cs="Calibri"/>
                <w:sz w:val="17"/>
                <w:szCs w:val="17"/>
                <w:lang w:val="en-US" w:eastAsia="en-US" w:bidi="ar-SA"/>
              </w:rPr>
              <w:t>x</w:t>
            </w:r>
            <w:r w:rsidRPr="003D67F0">
              <w:rPr>
                <w:rFonts w:ascii="GHEA Grapalat" w:hAnsi="GHEA Grapalat" w:cs="Calibri"/>
                <w:sz w:val="17"/>
                <w:szCs w:val="17"/>
                <w:lang w:eastAsia="en-US" w:bidi="ar-SA"/>
              </w:rPr>
              <w:t xml:space="preserve"> 18 см</w:t>
            </w:r>
            <w:r w:rsidRPr="003D67F0">
              <w:rPr>
                <w:rFonts w:ascii="GHEA Grapalat" w:hAnsi="GHEA Grapalat" w:cs="Calibri"/>
                <w:sz w:val="17"/>
                <w:szCs w:val="17"/>
                <w:lang w:eastAsia="en-US" w:bidi="ar-SA"/>
              </w:rPr>
              <w:br/>
              <w:t>Вес нетто: 9 кг</w:t>
            </w:r>
          </w:p>
        </w:tc>
        <w:tc>
          <w:tcPr>
            <w:tcW w:w="1069" w:type="dxa"/>
            <w:vAlign w:val="center"/>
            <w:hideMark/>
          </w:tcPr>
          <w:p w14:paraId="2C4A6657" w14:textId="77777777" w:rsidR="005D4487" w:rsidRPr="003D67F0" w:rsidRDefault="005D4487" w:rsidP="00DC6429">
            <w:pPr>
              <w:jc w:val="center"/>
              <w:rPr>
                <w:rFonts w:ascii="GHEA Grapalat" w:hAnsi="GHEA Grapalat" w:cs="Calibri"/>
                <w:sz w:val="17"/>
                <w:szCs w:val="17"/>
                <w:lang w:eastAsia="en-US" w:bidi="ar-SA"/>
              </w:rPr>
            </w:pPr>
            <w:r w:rsidRPr="003D67F0">
              <w:rPr>
                <w:rFonts w:ascii="Calibri" w:hAnsi="Calibri" w:cs="Calibri"/>
                <w:sz w:val="17"/>
                <w:szCs w:val="17"/>
                <w:lang w:val="en-US" w:eastAsia="en-US" w:bidi="ar-SA"/>
              </w:rPr>
              <w:t> </w:t>
            </w: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3D44D439" w14:textId="77777777" w:rsidR="005D4487" w:rsidRPr="003D67F0" w:rsidRDefault="005D4487"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8</w:t>
            </w:r>
          </w:p>
        </w:tc>
        <w:tc>
          <w:tcPr>
            <w:tcW w:w="1221" w:type="dxa"/>
            <w:gridSpan w:val="2"/>
            <w:tcBorders>
              <w:right w:val="single" w:sz="4" w:space="0" w:color="auto"/>
            </w:tcBorders>
            <w:vAlign w:val="center"/>
            <w:hideMark/>
          </w:tcPr>
          <w:p w14:paraId="148E6687" w14:textId="77777777" w:rsidR="005D4487" w:rsidRPr="003D67F0" w:rsidRDefault="005D4487"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7500</w:t>
            </w:r>
          </w:p>
        </w:tc>
        <w:tc>
          <w:tcPr>
            <w:tcW w:w="1614" w:type="dxa"/>
            <w:vMerge/>
            <w:tcBorders>
              <w:left w:val="single" w:sz="4" w:space="0" w:color="auto"/>
              <w:right w:val="single" w:sz="4" w:space="0" w:color="auto"/>
            </w:tcBorders>
            <w:shd w:val="clear" w:color="000000" w:fill="FFFFFF"/>
            <w:vAlign w:val="center"/>
            <w:hideMark/>
          </w:tcPr>
          <w:p w14:paraId="35FFF806" w14:textId="11410E70" w:rsidR="005D4487" w:rsidRPr="003D67F0" w:rsidRDefault="005D4487" w:rsidP="00DC6429">
            <w:pPr>
              <w:rPr>
                <w:rFonts w:ascii="GHEA Grapalat" w:hAnsi="GHEA Grapalat" w:cs="Calibri"/>
                <w:color w:val="000000"/>
                <w:sz w:val="20"/>
                <w:szCs w:val="20"/>
                <w:lang w:val="en-US" w:eastAsia="en-US" w:bidi="ar-SA"/>
              </w:rPr>
            </w:pPr>
          </w:p>
        </w:tc>
      </w:tr>
      <w:tr w:rsidR="005D4487" w:rsidRPr="003D67F0" w14:paraId="06EBD4AB" w14:textId="77777777" w:rsidTr="004152EE">
        <w:trPr>
          <w:gridAfter w:val="1"/>
          <w:wAfter w:w="20" w:type="dxa"/>
          <w:trHeight w:val="1511"/>
        </w:trPr>
        <w:tc>
          <w:tcPr>
            <w:tcW w:w="1710" w:type="dxa"/>
            <w:vMerge/>
          </w:tcPr>
          <w:p w14:paraId="60FA30DC" w14:textId="77777777" w:rsidR="005D4487" w:rsidRPr="003D67F0" w:rsidRDefault="005D4487" w:rsidP="00DC6429">
            <w:pPr>
              <w:jc w:val="center"/>
              <w:rPr>
                <w:rFonts w:ascii="GHEA Grapalat" w:hAnsi="GHEA Grapalat" w:cs="Calibri"/>
                <w:sz w:val="20"/>
                <w:szCs w:val="20"/>
                <w:lang w:val="en-US" w:eastAsia="en-US" w:bidi="ar-SA"/>
              </w:rPr>
            </w:pPr>
          </w:p>
        </w:tc>
        <w:tc>
          <w:tcPr>
            <w:tcW w:w="1625" w:type="dxa"/>
            <w:vAlign w:val="center"/>
            <w:hideMark/>
          </w:tcPr>
          <w:p w14:paraId="79314607" w14:textId="77777777" w:rsidR="005D4487" w:rsidRPr="003D67F0" w:rsidRDefault="005D4487"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led strobe light</w:t>
            </w:r>
          </w:p>
        </w:tc>
        <w:tc>
          <w:tcPr>
            <w:tcW w:w="2695" w:type="dxa"/>
            <w:gridSpan w:val="2"/>
            <w:vAlign w:val="center"/>
            <w:hideMark/>
          </w:tcPr>
          <w:p w14:paraId="72588023" w14:textId="77777777" w:rsidR="005D4487" w:rsidRPr="003D67F0" w:rsidRDefault="005D4487" w:rsidP="00DC6429">
            <w:pPr>
              <w:jc w:val="center"/>
              <w:rPr>
                <w:rFonts w:ascii="GHEA Grapalat" w:hAnsi="GHEA Grapalat" w:cs="Calibri"/>
                <w:sz w:val="17"/>
                <w:szCs w:val="17"/>
                <w:lang w:eastAsia="en-US" w:bidi="ar-SA"/>
              </w:rPr>
            </w:pPr>
            <w:r w:rsidRPr="003D67F0">
              <w:rPr>
                <w:rFonts w:ascii="GHEA Grapalat" w:hAnsi="GHEA Grapalat" w:cs="Calibri"/>
                <w:sz w:val="17"/>
                <w:szCs w:val="17"/>
                <w:lang w:eastAsia="en-US" w:bidi="ar-SA"/>
              </w:rPr>
              <w:t>Напряжение: 100–240 В переменного тока, 50–60 Гц</w:t>
            </w:r>
            <w:r w:rsidRPr="003D67F0">
              <w:rPr>
                <w:rFonts w:ascii="GHEA Grapalat" w:hAnsi="GHEA Grapalat" w:cs="Calibri"/>
                <w:sz w:val="17"/>
                <w:szCs w:val="17"/>
                <w:lang w:eastAsia="en-US" w:bidi="ar-SA"/>
              </w:rPr>
              <w:br/>
              <w:t xml:space="preserve">Каналы: 5/8/17 </w:t>
            </w:r>
            <w:r w:rsidRPr="003D67F0">
              <w:rPr>
                <w:rFonts w:ascii="GHEA Grapalat" w:hAnsi="GHEA Grapalat" w:cs="Calibri"/>
                <w:sz w:val="17"/>
                <w:szCs w:val="17"/>
                <w:lang w:val="en-US" w:eastAsia="en-US" w:bidi="ar-SA"/>
              </w:rPr>
              <w:t>CH</w:t>
            </w:r>
            <w:r w:rsidRPr="003D67F0">
              <w:rPr>
                <w:rFonts w:ascii="GHEA Grapalat" w:hAnsi="GHEA Grapalat" w:cs="Calibri"/>
                <w:sz w:val="17"/>
                <w:szCs w:val="17"/>
                <w:lang w:eastAsia="en-US" w:bidi="ar-SA"/>
              </w:rPr>
              <w:br/>
              <w:t xml:space="preserve">Источник света: 800 светодиодов </w:t>
            </w:r>
            <w:r w:rsidRPr="003D67F0">
              <w:rPr>
                <w:rFonts w:ascii="GHEA Grapalat" w:hAnsi="GHEA Grapalat" w:cs="Calibri"/>
                <w:sz w:val="17"/>
                <w:szCs w:val="17"/>
                <w:lang w:val="en-US" w:eastAsia="en-US" w:bidi="ar-SA"/>
              </w:rPr>
              <w:t>RGB</w:t>
            </w:r>
            <w:r w:rsidRPr="003D67F0">
              <w:rPr>
                <w:rFonts w:ascii="GHEA Grapalat" w:hAnsi="GHEA Grapalat" w:cs="Calibri"/>
                <w:sz w:val="17"/>
                <w:szCs w:val="17"/>
                <w:lang w:eastAsia="en-US" w:bidi="ar-SA"/>
              </w:rPr>
              <w:t xml:space="preserve"> 3-в-1 5050</w:t>
            </w:r>
            <w:r w:rsidRPr="003D67F0">
              <w:rPr>
                <w:rFonts w:ascii="GHEA Grapalat" w:hAnsi="GHEA Grapalat" w:cs="Calibri"/>
                <w:sz w:val="17"/>
                <w:szCs w:val="17"/>
                <w:lang w:eastAsia="en-US" w:bidi="ar-SA"/>
              </w:rPr>
              <w:br/>
              <w:t xml:space="preserve">Режим управления: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512, автоматический, ведущий/ведомый, полная яркость</w:t>
            </w:r>
            <w:r w:rsidRPr="003D67F0">
              <w:rPr>
                <w:rFonts w:ascii="GHEA Grapalat" w:hAnsi="GHEA Grapalat" w:cs="Calibri"/>
                <w:sz w:val="17"/>
                <w:szCs w:val="17"/>
                <w:lang w:eastAsia="en-US" w:bidi="ar-SA"/>
              </w:rPr>
              <w:br/>
              <w:t xml:space="preserve">Цвет: смешивание цветов </w:t>
            </w:r>
            <w:r w:rsidRPr="003D67F0">
              <w:rPr>
                <w:rFonts w:ascii="GHEA Grapalat" w:hAnsi="GHEA Grapalat" w:cs="Calibri"/>
                <w:sz w:val="17"/>
                <w:szCs w:val="17"/>
                <w:lang w:val="en-US" w:eastAsia="en-US" w:bidi="ar-SA"/>
              </w:rPr>
              <w:t>R</w:t>
            </w:r>
            <w:r w:rsidRPr="003D67F0">
              <w:rPr>
                <w:rFonts w:ascii="GHEA Grapalat" w:hAnsi="GHEA Grapalat" w:cs="Calibri"/>
                <w:sz w:val="17"/>
                <w:szCs w:val="17"/>
                <w:lang w:eastAsia="en-US" w:bidi="ar-SA"/>
              </w:rPr>
              <w:t>/</w:t>
            </w:r>
            <w:r w:rsidRPr="003D67F0">
              <w:rPr>
                <w:rFonts w:ascii="GHEA Grapalat" w:hAnsi="GHEA Grapalat" w:cs="Calibri"/>
                <w:sz w:val="17"/>
                <w:szCs w:val="17"/>
                <w:lang w:val="en-US" w:eastAsia="en-US" w:bidi="ar-SA"/>
              </w:rPr>
              <w:t>G</w:t>
            </w:r>
            <w:r w:rsidRPr="003D67F0">
              <w:rPr>
                <w:rFonts w:ascii="GHEA Grapalat" w:hAnsi="GHEA Grapalat" w:cs="Calibri"/>
                <w:sz w:val="17"/>
                <w:szCs w:val="17"/>
                <w:lang w:eastAsia="en-US" w:bidi="ar-SA"/>
              </w:rPr>
              <w:t>/</w:t>
            </w:r>
            <w:r w:rsidRPr="003D67F0">
              <w:rPr>
                <w:rFonts w:ascii="GHEA Grapalat" w:hAnsi="GHEA Grapalat" w:cs="Calibri"/>
                <w:sz w:val="17"/>
                <w:szCs w:val="17"/>
                <w:lang w:val="en-US" w:eastAsia="en-US" w:bidi="ar-SA"/>
              </w:rPr>
              <w:t>B</w:t>
            </w:r>
            <w:r w:rsidRPr="003D67F0">
              <w:rPr>
                <w:rFonts w:ascii="GHEA Grapalat" w:hAnsi="GHEA Grapalat" w:cs="Calibri"/>
                <w:sz w:val="17"/>
                <w:szCs w:val="17"/>
                <w:lang w:eastAsia="en-US" w:bidi="ar-SA"/>
              </w:rPr>
              <w:br/>
              <w:t>Срок службы источника: 100 000 часов</w:t>
            </w:r>
            <w:r w:rsidRPr="003D67F0">
              <w:rPr>
                <w:rFonts w:ascii="GHEA Grapalat" w:hAnsi="GHEA Grapalat" w:cs="Calibri"/>
                <w:sz w:val="17"/>
                <w:szCs w:val="17"/>
                <w:lang w:eastAsia="en-US" w:bidi="ar-SA"/>
              </w:rPr>
              <w:br/>
              <w:t>Цветовая температура: 6500–7200 К</w:t>
            </w:r>
            <w:r>
              <w:rPr>
                <w:rFonts w:ascii="GHEA Grapalat" w:hAnsi="GHEA Grapalat" w:cs="Calibri"/>
                <w:sz w:val="20"/>
                <w:szCs w:val="20"/>
                <w:lang w:eastAsia="en-US" w:bidi="ar-SA"/>
              </w:rPr>
              <w:t xml:space="preserve"> </w:t>
            </w:r>
            <w:proofErr w:type="spellStart"/>
            <w:r>
              <w:rPr>
                <w:rFonts w:ascii="GHEA Grapalat" w:hAnsi="GHEA Grapalat" w:cs="Calibri"/>
                <w:sz w:val="20"/>
                <w:szCs w:val="20"/>
                <w:lang w:eastAsia="en-US" w:bidi="ar-SA"/>
              </w:rPr>
              <w:t>шт</w:t>
            </w:r>
            <w:proofErr w:type="spellEnd"/>
            <w:r w:rsidRPr="003D67F0">
              <w:rPr>
                <w:rFonts w:ascii="GHEA Grapalat" w:hAnsi="GHEA Grapalat" w:cs="Calibri"/>
                <w:sz w:val="17"/>
                <w:szCs w:val="17"/>
                <w:lang w:eastAsia="en-US" w:bidi="ar-SA"/>
              </w:rPr>
              <w:br/>
              <w:t>Используйте светодиоды в качестве источника света, экономьте электроэнергию, высокая яркость</w:t>
            </w:r>
            <w:r w:rsidRPr="003D67F0">
              <w:rPr>
                <w:rFonts w:ascii="GHEA Grapalat" w:hAnsi="GHEA Grapalat" w:cs="Calibri"/>
                <w:sz w:val="17"/>
                <w:szCs w:val="17"/>
                <w:lang w:eastAsia="en-US" w:bidi="ar-SA"/>
              </w:rPr>
              <w:br/>
              <w:t>Вес: 7 кг</w:t>
            </w:r>
          </w:p>
        </w:tc>
        <w:tc>
          <w:tcPr>
            <w:tcW w:w="1069" w:type="dxa"/>
            <w:vAlign w:val="center"/>
            <w:hideMark/>
          </w:tcPr>
          <w:p w14:paraId="4838B9D2" w14:textId="77777777" w:rsidR="005D4487" w:rsidRPr="003D67F0" w:rsidRDefault="005D4487" w:rsidP="00DC6429">
            <w:pPr>
              <w:jc w:val="center"/>
              <w:rPr>
                <w:rFonts w:ascii="GHEA Grapalat" w:hAnsi="GHEA Grapalat" w:cs="Calibri"/>
                <w:sz w:val="17"/>
                <w:szCs w:val="17"/>
                <w:lang w:eastAsia="en-US" w:bidi="ar-SA"/>
              </w:rPr>
            </w:pPr>
            <w:r w:rsidRPr="003D67F0">
              <w:rPr>
                <w:rFonts w:ascii="Calibri" w:hAnsi="Calibri" w:cs="Calibri"/>
                <w:sz w:val="17"/>
                <w:szCs w:val="17"/>
                <w:lang w:val="en-US" w:eastAsia="en-US" w:bidi="ar-SA"/>
              </w:rPr>
              <w:t> </w:t>
            </w: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433D97EA" w14:textId="77777777" w:rsidR="005D4487" w:rsidRPr="003D67F0" w:rsidRDefault="005D4487"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12</w:t>
            </w:r>
          </w:p>
        </w:tc>
        <w:tc>
          <w:tcPr>
            <w:tcW w:w="1221" w:type="dxa"/>
            <w:gridSpan w:val="2"/>
            <w:tcBorders>
              <w:right w:val="single" w:sz="4" w:space="0" w:color="auto"/>
            </w:tcBorders>
            <w:vAlign w:val="center"/>
            <w:hideMark/>
          </w:tcPr>
          <w:p w14:paraId="2CF9B1B1" w14:textId="77777777" w:rsidR="005D4487" w:rsidRPr="003D67F0" w:rsidRDefault="005D4487"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12500</w:t>
            </w:r>
          </w:p>
        </w:tc>
        <w:tc>
          <w:tcPr>
            <w:tcW w:w="1614" w:type="dxa"/>
            <w:vMerge/>
            <w:tcBorders>
              <w:left w:val="single" w:sz="4" w:space="0" w:color="auto"/>
              <w:right w:val="single" w:sz="4" w:space="0" w:color="auto"/>
            </w:tcBorders>
            <w:shd w:val="clear" w:color="000000" w:fill="FFFFFF"/>
            <w:vAlign w:val="center"/>
            <w:hideMark/>
          </w:tcPr>
          <w:p w14:paraId="0222AA4C" w14:textId="481B1043" w:rsidR="005D4487" w:rsidRPr="003D67F0" w:rsidRDefault="005D4487" w:rsidP="00DC6429">
            <w:pPr>
              <w:rPr>
                <w:rFonts w:ascii="GHEA Grapalat" w:hAnsi="GHEA Grapalat" w:cs="Calibri"/>
                <w:color w:val="000000"/>
                <w:sz w:val="20"/>
                <w:szCs w:val="20"/>
                <w:lang w:val="en-US" w:eastAsia="en-US" w:bidi="ar-SA"/>
              </w:rPr>
            </w:pPr>
          </w:p>
        </w:tc>
      </w:tr>
      <w:tr w:rsidR="005D4487" w:rsidRPr="003D67F0" w14:paraId="4A3B910A" w14:textId="77777777" w:rsidTr="004B7180">
        <w:trPr>
          <w:gridAfter w:val="1"/>
          <w:wAfter w:w="20" w:type="dxa"/>
          <w:trHeight w:val="2805"/>
        </w:trPr>
        <w:tc>
          <w:tcPr>
            <w:tcW w:w="1710" w:type="dxa"/>
            <w:vMerge/>
          </w:tcPr>
          <w:p w14:paraId="204A5A4D" w14:textId="77777777" w:rsidR="005D4487" w:rsidRPr="003D67F0" w:rsidRDefault="005D4487" w:rsidP="00DC6429">
            <w:pPr>
              <w:jc w:val="center"/>
              <w:rPr>
                <w:rFonts w:ascii="GHEA Grapalat" w:hAnsi="GHEA Grapalat" w:cs="Calibri"/>
                <w:sz w:val="20"/>
                <w:szCs w:val="20"/>
                <w:lang w:val="en-US" w:eastAsia="en-US" w:bidi="ar-SA"/>
              </w:rPr>
            </w:pPr>
          </w:p>
        </w:tc>
        <w:tc>
          <w:tcPr>
            <w:tcW w:w="1625" w:type="dxa"/>
            <w:vAlign w:val="center"/>
            <w:hideMark/>
          </w:tcPr>
          <w:p w14:paraId="5F76EC97" w14:textId="77777777" w:rsidR="005D4487" w:rsidRPr="003D67F0" w:rsidRDefault="005D4487"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200w led profile light</w:t>
            </w:r>
          </w:p>
        </w:tc>
        <w:tc>
          <w:tcPr>
            <w:tcW w:w="2695" w:type="dxa"/>
            <w:gridSpan w:val="2"/>
            <w:vAlign w:val="center"/>
            <w:hideMark/>
          </w:tcPr>
          <w:p w14:paraId="705F4963" w14:textId="77777777" w:rsidR="005D4487" w:rsidRPr="003D67F0" w:rsidRDefault="005D4487" w:rsidP="00DC6429">
            <w:pPr>
              <w:jc w:val="center"/>
              <w:rPr>
                <w:rFonts w:ascii="GHEA Grapalat" w:hAnsi="GHEA Grapalat" w:cs="Calibri"/>
                <w:sz w:val="17"/>
                <w:szCs w:val="17"/>
                <w:lang w:eastAsia="en-US" w:bidi="ar-SA"/>
              </w:rPr>
            </w:pPr>
            <w:r w:rsidRPr="003D67F0">
              <w:rPr>
                <w:rFonts w:ascii="GHEA Grapalat" w:hAnsi="GHEA Grapalat" w:cs="Calibri"/>
                <w:sz w:val="17"/>
                <w:szCs w:val="17"/>
                <w:lang w:eastAsia="en-US" w:bidi="ar-SA"/>
              </w:rPr>
              <w:t>Входное напряжение: 100–240 В переменного тока, 50–60 Гц</w:t>
            </w:r>
            <w:r w:rsidRPr="003D67F0">
              <w:rPr>
                <w:rFonts w:ascii="GHEA Grapalat" w:hAnsi="GHEA Grapalat" w:cs="Calibri"/>
                <w:sz w:val="17"/>
                <w:szCs w:val="17"/>
                <w:lang w:eastAsia="en-US" w:bidi="ar-SA"/>
              </w:rPr>
              <w:br/>
              <w:t>Мощность: 260 Вт</w:t>
            </w:r>
            <w:r w:rsidRPr="003D67F0">
              <w:rPr>
                <w:rFonts w:ascii="GHEA Grapalat" w:hAnsi="GHEA Grapalat" w:cs="Calibri"/>
                <w:sz w:val="17"/>
                <w:szCs w:val="17"/>
                <w:lang w:eastAsia="en-US" w:bidi="ar-SA"/>
              </w:rPr>
              <w:br/>
              <w:t xml:space="preserve">Источник света: </w:t>
            </w:r>
            <w:r w:rsidRPr="003D67F0">
              <w:rPr>
                <w:rFonts w:ascii="GHEA Grapalat" w:hAnsi="GHEA Grapalat" w:cs="Calibri"/>
                <w:sz w:val="17"/>
                <w:szCs w:val="17"/>
                <w:lang w:val="en-US" w:eastAsia="en-US" w:bidi="ar-SA"/>
              </w:rPr>
              <w:t>COB</w:t>
            </w:r>
            <w:r w:rsidRPr="003D67F0">
              <w:rPr>
                <w:rFonts w:ascii="GHEA Grapalat" w:hAnsi="GHEA Grapalat" w:cs="Calibri"/>
                <w:sz w:val="17"/>
                <w:szCs w:val="17"/>
                <w:lang w:eastAsia="en-US" w:bidi="ar-SA"/>
              </w:rPr>
              <w:t xml:space="preserve"> 200 Вт (теплый белый/холодный белый)</w:t>
            </w:r>
            <w:r w:rsidRPr="003D67F0">
              <w:rPr>
                <w:rFonts w:ascii="GHEA Grapalat" w:hAnsi="GHEA Grapalat" w:cs="Calibri"/>
                <w:sz w:val="17"/>
                <w:szCs w:val="17"/>
                <w:lang w:eastAsia="en-US" w:bidi="ar-SA"/>
              </w:rPr>
              <w:br/>
              <w:t xml:space="preserve">Режим управления светодиодами: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512, автоматический, ведущий/ведомый, звуковая активация</w:t>
            </w:r>
            <w:r w:rsidRPr="003D67F0">
              <w:rPr>
                <w:rFonts w:ascii="GHEA Grapalat" w:hAnsi="GHEA Grapalat" w:cs="Calibri"/>
                <w:sz w:val="17"/>
                <w:szCs w:val="17"/>
                <w:lang w:eastAsia="en-US" w:bidi="ar-SA"/>
              </w:rPr>
              <w:br/>
              <w:t xml:space="preserve">Каналы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 6/10 каналов</w:t>
            </w:r>
            <w:r w:rsidRPr="003D67F0">
              <w:rPr>
                <w:rFonts w:ascii="GHEA Grapalat" w:hAnsi="GHEA Grapalat" w:cs="Calibri"/>
                <w:sz w:val="17"/>
                <w:szCs w:val="17"/>
                <w:lang w:eastAsia="en-US" w:bidi="ar-SA"/>
              </w:rPr>
              <w:br/>
              <w:t>Частота стробоскопа: от 0 до 20 Гц</w:t>
            </w:r>
            <w:r w:rsidRPr="003D67F0">
              <w:rPr>
                <w:rFonts w:ascii="GHEA Grapalat" w:hAnsi="GHEA Grapalat" w:cs="Calibri"/>
                <w:sz w:val="17"/>
                <w:szCs w:val="17"/>
                <w:lang w:eastAsia="en-US" w:bidi="ar-SA"/>
              </w:rPr>
              <w:br/>
              <w:t>Угол светового луча: 60°</w:t>
            </w:r>
            <w:r w:rsidRPr="003D67F0">
              <w:rPr>
                <w:rFonts w:ascii="GHEA Grapalat" w:hAnsi="GHEA Grapalat" w:cs="Calibri"/>
                <w:sz w:val="17"/>
                <w:szCs w:val="17"/>
                <w:lang w:eastAsia="en-US" w:bidi="ar-SA"/>
              </w:rPr>
              <w:br/>
              <w:t>Цветовая температура (диапазон): от 2000 до 6500 К</w:t>
            </w:r>
            <w:r w:rsidRPr="003D67F0">
              <w:rPr>
                <w:rFonts w:ascii="GHEA Grapalat" w:hAnsi="GHEA Grapalat" w:cs="Calibri"/>
                <w:sz w:val="17"/>
                <w:szCs w:val="17"/>
                <w:lang w:eastAsia="en-US" w:bidi="ar-SA"/>
              </w:rPr>
              <w:br/>
              <w:t>Вес: 3,5 кг</w:t>
            </w:r>
            <w:r w:rsidRPr="003D67F0">
              <w:rPr>
                <w:rFonts w:ascii="GHEA Grapalat" w:hAnsi="GHEA Grapalat" w:cs="Calibri"/>
                <w:sz w:val="17"/>
                <w:szCs w:val="17"/>
                <w:lang w:eastAsia="en-US" w:bidi="ar-SA"/>
              </w:rPr>
              <w:br/>
              <w:t>Размеры: 25 х 25 х 32 см</w:t>
            </w:r>
          </w:p>
        </w:tc>
        <w:tc>
          <w:tcPr>
            <w:tcW w:w="1069" w:type="dxa"/>
            <w:vAlign w:val="center"/>
            <w:hideMark/>
          </w:tcPr>
          <w:p w14:paraId="128F4C1C" w14:textId="77777777" w:rsidR="005D4487" w:rsidRPr="003D67F0" w:rsidRDefault="005D4487" w:rsidP="00DC6429">
            <w:pPr>
              <w:jc w:val="center"/>
              <w:rPr>
                <w:rFonts w:ascii="GHEA Grapalat" w:hAnsi="GHEA Grapalat" w:cs="Calibri"/>
                <w:sz w:val="17"/>
                <w:szCs w:val="17"/>
                <w:lang w:eastAsia="en-US" w:bidi="ar-SA"/>
              </w:rPr>
            </w:pPr>
            <w:r w:rsidRPr="003D67F0">
              <w:rPr>
                <w:rFonts w:ascii="Calibri" w:hAnsi="Calibri" w:cs="Calibri"/>
                <w:sz w:val="17"/>
                <w:szCs w:val="17"/>
                <w:lang w:val="en-US" w:eastAsia="en-US" w:bidi="ar-SA"/>
              </w:rPr>
              <w:t> </w:t>
            </w: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1E678C71" w14:textId="77777777" w:rsidR="005D4487" w:rsidRPr="003D67F0" w:rsidRDefault="005D4487"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8</w:t>
            </w:r>
          </w:p>
        </w:tc>
        <w:tc>
          <w:tcPr>
            <w:tcW w:w="1221" w:type="dxa"/>
            <w:gridSpan w:val="2"/>
            <w:tcBorders>
              <w:right w:val="single" w:sz="4" w:space="0" w:color="auto"/>
            </w:tcBorders>
            <w:vAlign w:val="center"/>
            <w:hideMark/>
          </w:tcPr>
          <w:p w14:paraId="05837C5C" w14:textId="77777777" w:rsidR="005D4487" w:rsidRPr="003D67F0" w:rsidRDefault="005D4487"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7500</w:t>
            </w:r>
          </w:p>
        </w:tc>
        <w:tc>
          <w:tcPr>
            <w:tcW w:w="1614" w:type="dxa"/>
            <w:vMerge/>
            <w:tcBorders>
              <w:left w:val="single" w:sz="4" w:space="0" w:color="auto"/>
              <w:right w:val="single" w:sz="4" w:space="0" w:color="auto"/>
            </w:tcBorders>
            <w:shd w:val="clear" w:color="000000" w:fill="FFFFFF"/>
            <w:vAlign w:val="center"/>
            <w:hideMark/>
          </w:tcPr>
          <w:p w14:paraId="20467678" w14:textId="79D7C62A" w:rsidR="005D4487" w:rsidRPr="003D67F0" w:rsidRDefault="005D4487" w:rsidP="00DC6429">
            <w:pPr>
              <w:rPr>
                <w:rFonts w:ascii="GHEA Grapalat" w:hAnsi="GHEA Grapalat" w:cs="Calibri"/>
                <w:color w:val="000000"/>
                <w:sz w:val="20"/>
                <w:szCs w:val="20"/>
                <w:lang w:val="en-US" w:eastAsia="en-US" w:bidi="ar-SA"/>
              </w:rPr>
            </w:pPr>
          </w:p>
        </w:tc>
      </w:tr>
      <w:tr w:rsidR="005D4487" w:rsidRPr="003D67F0" w14:paraId="0F49AA13" w14:textId="77777777" w:rsidTr="003E6638">
        <w:trPr>
          <w:gridAfter w:val="1"/>
          <w:wAfter w:w="20" w:type="dxa"/>
          <w:trHeight w:val="2040"/>
        </w:trPr>
        <w:tc>
          <w:tcPr>
            <w:tcW w:w="1710" w:type="dxa"/>
            <w:vMerge/>
          </w:tcPr>
          <w:p w14:paraId="6A38165B" w14:textId="77777777" w:rsidR="005D4487" w:rsidRPr="003D67F0" w:rsidRDefault="005D4487" w:rsidP="00DC6429">
            <w:pPr>
              <w:jc w:val="center"/>
              <w:rPr>
                <w:rFonts w:ascii="GHEA Grapalat" w:hAnsi="GHEA Grapalat" w:cs="Calibri"/>
                <w:sz w:val="20"/>
                <w:szCs w:val="20"/>
                <w:lang w:val="en-US" w:eastAsia="en-US" w:bidi="ar-SA"/>
              </w:rPr>
            </w:pPr>
          </w:p>
        </w:tc>
        <w:tc>
          <w:tcPr>
            <w:tcW w:w="1625" w:type="dxa"/>
            <w:vAlign w:val="center"/>
            <w:hideMark/>
          </w:tcPr>
          <w:p w14:paraId="04BE8637" w14:textId="77777777" w:rsidR="005D4487" w:rsidRPr="003D67F0" w:rsidRDefault="005D4487"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230w moving head beam light</w:t>
            </w:r>
          </w:p>
        </w:tc>
        <w:tc>
          <w:tcPr>
            <w:tcW w:w="2695" w:type="dxa"/>
            <w:gridSpan w:val="2"/>
            <w:vAlign w:val="center"/>
            <w:hideMark/>
          </w:tcPr>
          <w:p w14:paraId="1C2FA7B3" w14:textId="77777777" w:rsidR="005D4487" w:rsidRPr="003D67F0" w:rsidRDefault="005D4487" w:rsidP="00DC6429">
            <w:pPr>
              <w:jc w:val="center"/>
              <w:rPr>
                <w:rFonts w:ascii="GHEA Grapalat" w:hAnsi="GHEA Grapalat" w:cs="Calibri"/>
                <w:sz w:val="17"/>
                <w:szCs w:val="17"/>
                <w:lang w:eastAsia="en-US" w:bidi="ar-SA"/>
              </w:rPr>
            </w:pPr>
            <w:r w:rsidRPr="003D67F0">
              <w:rPr>
                <w:rFonts w:ascii="GHEA Grapalat" w:hAnsi="GHEA Grapalat" w:cs="Calibri"/>
                <w:sz w:val="17"/>
                <w:szCs w:val="17"/>
                <w:lang w:eastAsia="en-US" w:bidi="ar-SA"/>
              </w:rPr>
              <w:t>Напряжение: 100–240 В переменного тока/50–60 Гц</w:t>
            </w:r>
            <w:r w:rsidRPr="003D67F0">
              <w:rPr>
                <w:rFonts w:ascii="GHEA Grapalat" w:hAnsi="GHEA Grapalat" w:cs="Calibri"/>
                <w:sz w:val="17"/>
                <w:szCs w:val="17"/>
                <w:lang w:eastAsia="en-US" w:bidi="ar-SA"/>
              </w:rPr>
              <w:br/>
              <w:t>Номинальная мощность: 350 Вт</w:t>
            </w:r>
            <w:r w:rsidRPr="003D67F0">
              <w:rPr>
                <w:rFonts w:ascii="GHEA Grapalat" w:hAnsi="GHEA Grapalat" w:cs="Calibri"/>
                <w:sz w:val="17"/>
                <w:szCs w:val="17"/>
                <w:lang w:eastAsia="en-US" w:bidi="ar-SA"/>
              </w:rPr>
              <w:br/>
              <w:t>Источник света: 7-цветная лампа мощностью 230 Вт</w:t>
            </w:r>
            <w:r w:rsidRPr="003D67F0">
              <w:rPr>
                <w:rFonts w:ascii="GHEA Grapalat" w:hAnsi="GHEA Grapalat" w:cs="Calibri"/>
                <w:sz w:val="17"/>
                <w:szCs w:val="17"/>
                <w:lang w:eastAsia="en-US" w:bidi="ar-SA"/>
              </w:rPr>
              <w:br/>
              <w:t>Цветовое колесо: 14 цветов + белый, регулировка скорости эффекта радуги</w:t>
            </w:r>
            <w:r w:rsidRPr="003D67F0">
              <w:rPr>
                <w:rFonts w:ascii="GHEA Grapalat" w:hAnsi="GHEA Grapalat" w:cs="Calibri"/>
                <w:sz w:val="17"/>
                <w:szCs w:val="17"/>
                <w:lang w:eastAsia="en-US" w:bidi="ar-SA"/>
              </w:rPr>
              <w:br/>
              <w:t xml:space="preserve">Колесо </w:t>
            </w:r>
            <w:proofErr w:type="spellStart"/>
            <w:r w:rsidRPr="003D67F0">
              <w:rPr>
                <w:rFonts w:ascii="GHEA Grapalat" w:hAnsi="GHEA Grapalat" w:cs="Calibri"/>
                <w:sz w:val="17"/>
                <w:szCs w:val="17"/>
                <w:lang w:eastAsia="en-US" w:bidi="ar-SA"/>
              </w:rPr>
              <w:t>гобо</w:t>
            </w:r>
            <w:proofErr w:type="spellEnd"/>
            <w:r w:rsidRPr="003D67F0">
              <w:rPr>
                <w:rFonts w:ascii="GHEA Grapalat" w:hAnsi="GHEA Grapalat" w:cs="Calibri"/>
                <w:sz w:val="17"/>
                <w:szCs w:val="17"/>
                <w:lang w:eastAsia="en-US" w:bidi="ar-SA"/>
              </w:rPr>
              <w:t xml:space="preserve">: 17 </w:t>
            </w:r>
            <w:proofErr w:type="spellStart"/>
            <w:r w:rsidRPr="003D67F0">
              <w:rPr>
                <w:rFonts w:ascii="GHEA Grapalat" w:hAnsi="GHEA Grapalat" w:cs="Calibri"/>
                <w:sz w:val="17"/>
                <w:szCs w:val="17"/>
                <w:lang w:eastAsia="en-US" w:bidi="ar-SA"/>
              </w:rPr>
              <w:t>гобо</w:t>
            </w:r>
            <w:proofErr w:type="spellEnd"/>
            <w:r w:rsidRPr="003D67F0">
              <w:rPr>
                <w:rFonts w:ascii="GHEA Grapalat" w:hAnsi="GHEA Grapalat" w:cs="Calibri"/>
                <w:sz w:val="17"/>
                <w:szCs w:val="17"/>
                <w:lang w:eastAsia="en-US" w:bidi="ar-SA"/>
              </w:rPr>
              <w:t xml:space="preserve"> + белый, с двунаправленным вращением</w:t>
            </w:r>
            <w:r w:rsidRPr="003D67F0">
              <w:rPr>
                <w:rFonts w:ascii="GHEA Grapalat" w:hAnsi="GHEA Grapalat" w:cs="Calibri"/>
                <w:sz w:val="17"/>
                <w:szCs w:val="17"/>
                <w:lang w:eastAsia="en-US" w:bidi="ar-SA"/>
              </w:rPr>
              <w:br/>
              <w:t>Призма: 16 призм</w:t>
            </w:r>
            <w:r w:rsidRPr="003D67F0">
              <w:rPr>
                <w:rFonts w:ascii="GHEA Grapalat" w:hAnsi="GHEA Grapalat" w:cs="Calibri"/>
                <w:sz w:val="17"/>
                <w:szCs w:val="17"/>
                <w:lang w:eastAsia="en-US" w:bidi="ar-SA"/>
              </w:rPr>
              <w:br/>
              <w:t>Каналы: 16 каналов</w:t>
            </w:r>
          </w:p>
        </w:tc>
        <w:tc>
          <w:tcPr>
            <w:tcW w:w="1069" w:type="dxa"/>
            <w:vAlign w:val="center"/>
            <w:hideMark/>
          </w:tcPr>
          <w:p w14:paraId="6B414EF3" w14:textId="77777777" w:rsidR="005D4487" w:rsidRPr="003D67F0" w:rsidRDefault="005D4487" w:rsidP="00DC6429">
            <w:pPr>
              <w:jc w:val="center"/>
              <w:rPr>
                <w:rFonts w:ascii="GHEA Grapalat" w:hAnsi="GHEA Grapalat" w:cs="Calibri"/>
                <w:sz w:val="17"/>
                <w:szCs w:val="17"/>
                <w:lang w:eastAsia="en-US" w:bidi="ar-SA"/>
              </w:rPr>
            </w:pPr>
            <w:r w:rsidRPr="003D67F0">
              <w:rPr>
                <w:rFonts w:ascii="Calibri" w:hAnsi="Calibri" w:cs="Calibri"/>
                <w:sz w:val="17"/>
                <w:szCs w:val="17"/>
                <w:lang w:val="en-US" w:eastAsia="en-US" w:bidi="ar-SA"/>
              </w:rPr>
              <w:t> </w:t>
            </w: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437EA0B6" w14:textId="77777777" w:rsidR="005D4487" w:rsidRPr="003D67F0" w:rsidRDefault="005D4487"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28</w:t>
            </w:r>
          </w:p>
        </w:tc>
        <w:tc>
          <w:tcPr>
            <w:tcW w:w="1221" w:type="dxa"/>
            <w:gridSpan w:val="2"/>
            <w:tcBorders>
              <w:right w:val="single" w:sz="4" w:space="0" w:color="auto"/>
            </w:tcBorders>
            <w:vAlign w:val="center"/>
            <w:hideMark/>
          </w:tcPr>
          <w:p w14:paraId="6BE83743" w14:textId="77777777" w:rsidR="005D4487" w:rsidRPr="003D67F0" w:rsidRDefault="005D4487"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18750</w:t>
            </w:r>
          </w:p>
        </w:tc>
        <w:tc>
          <w:tcPr>
            <w:tcW w:w="1614" w:type="dxa"/>
            <w:vMerge/>
            <w:tcBorders>
              <w:left w:val="single" w:sz="4" w:space="0" w:color="auto"/>
              <w:right w:val="single" w:sz="4" w:space="0" w:color="auto"/>
            </w:tcBorders>
            <w:shd w:val="clear" w:color="000000" w:fill="FFFFFF"/>
            <w:vAlign w:val="center"/>
            <w:hideMark/>
          </w:tcPr>
          <w:p w14:paraId="469CFAAD" w14:textId="282DCABF" w:rsidR="005D4487" w:rsidRPr="003D67F0" w:rsidRDefault="005D4487" w:rsidP="00DC6429">
            <w:pPr>
              <w:rPr>
                <w:rFonts w:ascii="GHEA Grapalat" w:hAnsi="GHEA Grapalat" w:cs="Calibri"/>
                <w:color w:val="000000"/>
                <w:sz w:val="20"/>
                <w:szCs w:val="20"/>
                <w:lang w:val="en-US" w:eastAsia="en-US" w:bidi="ar-SA"/>
              </w:rPr>
            </w:pPr>
          </w:p>
        </w:tc>
      </w:tr>
      <w:tr w:rsidR="005D4487" w:rsidRPr="003D67F0" w14:paraId="1D888C36" w14:textId="77777777" w:rsidTr="003E6638">
        <w:trPr>
          <w:gridAfter w:val="1"/>
          <w:wAfter w:w="20" w:type="dxa"/>
          <w:trHeight w:val="5021"/>
        </w:trPr>
        <w:tc>
          <w:tcPr>
            <w:tcW w:w="1710" w:type="dxa"/>
            <w:vMerge/>
          </w:tcPr>
          <w:p w14:paraId="180E4B9C" w14:textId="77777777" w:rsidR="005D4487" w:rsidRPr="003D67F0" w:rsidRDefault="005D4487" w:rsidP="00DC6429">
            <w:pPr>
              <w:jc w:val="center"/>
              <w:rPr>
                <w:rFonts w:ascii="GHEA Grapalat" w:hAnsi="GHEA Grapalat" w:cs="Calibri"/>
                <w:sz w:val="20"/>
                <w:szCs w:val="20"/>
                <w:lang w:val="en-US" w:eastAsia="en-US" w:bidi="ar-SA"/>
              </w:rPr>
            </w:pPr>
          </w:p>
        </w:tc>
        <w:tc>
          <w:tcPr>
            <w:tcW w:w="1625" w:type="dxa"/>
            <w:vAlign w:val="center"/>
            <w:hideMark/>
          </w:tcPr>
          <w:p w14:paraId="777755B1" w14:textId="77777777" w:rsidR="005D4487" w:rsidRPr="003D67F0" w:rsidRDefault="005D4487"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19x15w led big bee eye</w:t>
            </w:r>
          </w:p>
        </w:tc>
        <w:tc>
          <w:tcPr>
            <w:tcW w:w="2695" w:type="dxa"/>
            <w:gridSpan w:val="2"/>
            <w:vAlign w:val="center"/>
            <w:hideMark/>
          </w:tcPr>
          <w:p w14:paraId="381F6615" w14:textId="77777777" w:rsidR="005D4487" w:rsidRPr="003D67F0" w:rsidRDefault="005D4487" w:rsidP="00DC6429">
            <w:pPr>
              <w:jc w:val="center"/>
              <w:rPr>
                <w:rFonts w:ascii="GHEA Grapalat" w:hAnsi="GHEA Grapalat" w:cs="Calibri"/>
                <w:sz w:val="17"/>
                <w:szCs w:val="17"/>
                <w:lang w:eastAsia="en-US" w:bidi="ar-SA"/>
              </w:rPr>
            </w:pPr>
            <w:r w:rsidRPr="003D67F0">
              <w:rPr>
                <w:rFonts w:ascii="GHEA Grapalat" w:hAnsi="GHEA Grapalat" w:cs="Calibri"/>
                <w:sz w:val="17"/>
                <w:szCs w:val="17"/>
                <w:lang w:eastAsia="en-US" w:bidi="ar-SA"/>
              </w:rPr>
              <w:t>Напряжение: 90-260 В, 50-60 Гц</w:t>
            </w:r>
            <w:r w:rsidRPr="003D67F0">
              <w:rPr>
                <w:rFonts w:ascii="GHEA Grapalat" w:hAnsi="GHEA Grapalat" w:cs="Calibri"/>
                <w:sz w:val="17"/>
                <w:szCs w:val="17"/>
                <w:lang w:eastAsia="en-US" w:bidi="ar-SA"/>
              </w:rPr>
              <w:br/>
              <w:t>Потребляемая мощность: 350 Вт (макс.) при полной мощности</w:t>
            </w:r>
            <w:r w:rsidRPr="003D67F0">
              <w:rPr>
                <w:rFonts w:ascii="GHEA Grapalat" w:hAnsi="GHEA Grapalat" w:cs="Calibri"/>
                <w:sz w:val="17"/>
                <w:szCs w:val="17"/>
                <w:lang w:eastAsia="en-US" w:bidi="ar-SA"/>
              </w:rPr>
              <w:br/>
              <w:t xml:space="preserve">Источник света: 19 светодиодов </w:t>
            </w:r>
            <w:r w:rsidRPr="003D67F0">
              <w:rPr>
                <w:rFonts w:ascii="GHEA Grapalat" w:hAnsi="GHEA Grapalat" w:cs="Calibri"/>
                <w:sz w:val="17"/>
                <w:szCs w:val="17"/>
                <w:lang w:val="en-US" w:eastAsia="en-US" w:bidi="ar-SA"/>
              </w:rPr>
              <w:t>RGBW</w:t>
            </w:r>
            <w:r w:rsidRPr="003D67F0">
              <w:rPr>
                <w:rFonts w:ascii="GHEA Grapalat" w:hAnsi="GHEA Grapalat" w:cs="Calibri"/>
                <w:sz w:val="17"/>
                <w:szCs w:val="17"/>
                <w:lang w:eastAsia="en-US" w:bidi="ar-SA"/>
              </w:rPr>
              <w:t xml:space="preserve"> 4-в-1 мощностью 15 Вт</w:t>
            </w:r>
            <w:r w:rsidRPr="003D67F0">
              <w:rPr>
                <w:rFonts w:ascii="GHEA Grapalat" w:hAnsi="GHEA Grapalat" w:cs="Calibri"/>
                <w:sz w:val="17"/>
                <w:szCs w:val="17"/>
                <w:lang w:eastAsia="en-US" w:bidi="ar-SA"/>
              </w:rPr>
              <w:br/>
              <w:t>Управление: ЖК-дисплей для автоматического и пользовательского управления</w:t>
            </w:r>
            <w:r w:rsidRPr="003D67F0">
              <w:rPr>
                <w:rFonts w:ascii="GHEA Grapalat" w:hAnsi="GHEA Grapalat" w:cs="Calibri"/>
                <w:sz w:val="17"/>
                <w:szCs w:val="17"/>
                <w:lang w:eastAsia="en-US" w:bidi="ar-SA"/>
              </w:rPr>
              <w:br/>
              <w:t xml:space="preserve">Протокол управления: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512</w:t>
            </w:r>
            <w:r w:rsidRPr="003D67F0">
              <w:rPr>
                <w:rFonts w:ascii="GHEA Grapalat" w:hAnsi="GHEA Grapalat" w:cs="Calibri"/>
                <w:sz w:val="17"/>
                <w:szCs w:val="17"/>
                <w:lang w:eastAsia="en-US" w:bidi="ar-SA"/>
              </w:rPr>
              <w:br/>
              <w:t>Оптическая система</w:t>
            </w:r>
            <w:r w:rsidRPr="003D67F0">
              <w:rPr>
                <w:rFonts w:ascii="GHEA Grapalat" w:hAnsi="GHEA Grapalat" w:cs="Calibri"/>
                <w:sz w:val="17"/>
                <w:szCs w:val="17"/>
                <w:lang w:eastAsia="en-US" w:bidi="ar-SA"/>
              </w:rPr>
              <w:br/>
            </w:r>
            <w:proofErr w:type="spellStart"/>
            <w:r w:rsidRPr="003D67F0">
              <w:rPr>
                <w:rFonts w:ascii="GHEA Grapalat" w:hAnsi="GHEA Grapalat" w:cs="Calibri"/>
                <w:sz w:val="17"/>
                <w:szCs w:val="17"/>
                <w:lang w:eastAsia="en-US" w:bidi="ar-SA"/>
              </w:rPr>
              <w:t>Диммер</w:t>
            </w:r>
            <w:proofErr w:type="spellEnd"/>
            <w:r w:rsidRPr="003D67F0">
              <w:rPr>
                <w:rFonts w:ascii="GHEA Grapalat" w:hAnsi="GHEA Grapalat" w:cs="Calibri"/>
                <w:sz w:val="17"/>
                <w:szCs w:val="17"/>
                <w:lang w:eastAsia="en-US" w:bidi="ar-SA"/>
              </w:rPr>
              <w:t>: 0-100%</w:t>
            </w:r>
            <w:r w:rsidRPr="003D67F0">
              <w:rPr>
                <w:rFonts w:ascii="GHEA Grapalat" w:hAnsi="GHEA Grapalat" w:cs="Calibri"/>
                <w:sz w:val="17"/>
                <w:szCs w:val="17"/>
                <w:lang w:eastAsia="en-US" w:bidi="ar-SA"/>
              </w:rPr>
              <w:br/>
              <w:t>Движение: Поворот: 540°, Наклон: 270°, Поворот/Наклон</w:t>
            </w:r>
            <w:r w:rsidRPr="003D67F0">
              <w:rPr>
                <w:rFonts w:ascii="GHEA Grapalat" w:hAnsi="GHEA Grapalat" w:cs="Calibri"/>
                <w:sz w:val="17"/>
                <w:szCs w:val="17"/>
                <w:lang w:eastAsia="en-US" w:bidi="ar-SA"/>
              </w:rPr>
              <w:br/>
              <w:t>Разрешение: 8-16 бит</w:t>
            </w:r>
            <w:r w:rsidRPr="003D67F0">
              <w:rPr>
                <w:rFonts w:ascii="GHEA Grapalat" w:hAnsi="GHEA Grapalat" w:cs="Calibri"/>
                <w:sz w:val="17"/>
                <w:szCs w:val="17"/>
                <w:lang w:eastAsia="en-US" w:bidi="ar-SA"/>
              </w:rPr>
              <w:br/>
              <w:t xml:space="preserve">Каналы: 21, 35, 78, 92 или 96 </w:t>
            </w:r>
            <w:r w:rsidRPr="003D67F0">
              <w:rPr>
                <w:rFonts w:ascii="GHEA Grapalat" w:hAnsi="GHEA Grapalat" w:cs="Calibri"/>
                <w:sz w:val="17"/>
                <w:szCs w:val="17"/>
                <w:lang w:val="en-US" w:eastAsia="en-US" w:bidi="ar-SA"/>
              </w:rPr>
              <w:t>CH</w:t>
            </w:r>
            <w:r w:rsidRPr="003D67F0">
              <w:rPr>
                <w:rFonts w:ascii="GHEA Grapalat" w:hAnsi="GHEA Grapalat" w:cs="Calibri"/>
                <w:sz w:val="17"/>
                <w:szCs w:val="17"/>
                <w:lang w:eastAsia="en-US" w:bidi="ar-SA"/>
              </w:rPr>
              <w:br/>
              <w:t>Размеры: 37 х 26 х 34 см</w:t>
            </w:r>
            <w:r w:rsidRPr="003D67F0">
              <w:rPr>
                <w:rFonts w:ascii="GHEA Grapalat" w:hAnsi="GHEA Grapalat" w:cs="Calibri"/>
                <w:sz w:val="17"/>
                <w:szCs w:val="17"/>
                <w:lang w:eastAsia="en-US" w:bidi="ar-SA"/>
              </w:rPr>
              <w:br/>
              <w:t>Вес брутто: 18,5 кг</w:t>
            </w:r>
          </w:p>
        </w:tc>
        <w:tc>
          <w:tcPr>
            <w:tcW w:w="1069" w:type="dxa"/>
            <w:vAlign w:val="center"/>
            <w:hideMark/>
          </w:tcPr>
          <w:p w14:paraId="279BF3FE" w14:textId="77777777" w:rsidR="005D4487" w:rsidRPr="003D67F0" w:rsidRDefault="005D4487" w:rsidP="00DC6429">
            <w:pPr>
              <w:jc w:val="center"/>
              <w:rPr>
                <w:rFonts w:ascii="GHEA Grapalat" w:hAnsi="GHEA Grapalat" w:cs="Calibri"/>
                <w:sz w:val="17"/>
                <w:szCs w:val="17"/>
                <w:lang w:eastAsia="en-US" w:bidi="ar-SA"/>
              </w:rPr>
            </w:pPr>
            <w:r w:rsidRPr="003D67F0">
              <w:rPr>
                <w:rFonts w:ascii="Calibri" w:hAnsi="Calibri" w:cs="Calibri"/>
                <w:sz w:val="17"/>
                <w:szCs w:val="17"/>
                <w:lang w:val="en-US" w:eastAsia="en-US" w:bidi="ar-SA"/>
              </w:rPr>
              <w:t> </w:t>
            </w: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24EC323D" w14:textId="77777777" w:rsidR="005D4487" w:rsidRPr="003D67F0" w:rsidRDefault="005D4487"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8</w:t>
            </w:r>
          </w:p>
        </w:tc>
        <w:tc>
          <w:tcPr>
            <w:tcW w:w="1221" w:type="dxa"/>
            <w:gridSpan w:val="2"/>
            <w:tcBorders>
              <w:right w:val="single" w:sz="4" w:space="0" w:color="auto"/>
            </w:tcBorders>
            <w:vAlign w:val="center"/>
            <w:hideMark/>
          </w:tcPr>
          <w:p w14:paraId="14501545" w14:textId="77777777" w:rsidR="005D4487" w:rsidRPr="003D67F0" w:rsidRDefault="005D4487"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22500</w:t>
            </w:r>
          </w:p>
        </w:tc>
        <w:tc>
          <w:tcPr>
            <w:tcW w:w="1614" w:type="dxa"/>
            <w:vMerge/>
            <w:tcBorders>
              <w:left w:val="single" w:sz="4" w:space="0" w:color="auto"/>
              <w:bottom w:val="single" w:sz="4" w:space="0" w:color="auto"/>
              <w:right w:val="single" w:sz="4" w:space="0" w:color="auto"/>
            </w:tcBorders>
            <w:shd w:val="clear" w:color="000000" w:fill="FFFFFF"/>
            <w:vAlign w:val="center"/>
            <w:hideMark/>
          </w:tcPr>
          <w:p w14:paraId="5F4CBA00" w14:textId="4DC8C695" w:rsidR="005D4487" w:rsidRPr="003D67F0" w:rsidRDefault="005D4487" w:rsidP="00DC6429">
            <w:pPr>
              <w:rPr>
                <w:rFonts w:ascii="GHEA Grapalat" w:hAnsi="GHEA Grapalat" w:cs="Calibri"/>
                <w:color w:val="000000"/>
                <w:sz w:val="20"/>
                <w:szCs w:val="20"/>
                <w:lang w:val="en-US" w:eastAsia="en-US" w:bidi="ar-SA"/>
              </w:rPr>
            </w:pPr>
          </w:p>
        </w:tc>
      </w:tr>
      <w:tr w:rsidR="005D4487" w:rsidRPr="003D67F0" w14:paraId="3F59A73F" w14:textId="77777777" w:rsidTr="00B359F1">
        <w:trPr>
          <w:gridAfter w:val="1"/>
          <w:wAfter w:w="20" w:type="dxa"/>
          <w:trHeight w:val="3860"/>
        </w:trPr>
        <w:tc>
          <w:tcPr>
            <w:tcW w:w="1710" w:type="dxa"/>
            <w:vMerge/>
          </w:tcPr>
          <w:p w14:paraId="1A77B0E9" w14:textId="77777777" w:rsidR="005D4487" w:rsidRPr="003D67F0" w:rsidRDefault="005D4487" w:rsidP="00DC6429">
            <w:pPr>
              <w:jc w:val="center"/>
              <w:rPr>
                <w:rFonts w:ascii="GHEA Grapalat" w:hAnsi="GHEA Grapalat" w:cs="Calibri"/>
                <w:sz w:val="20"/>
                <w:szCs w:val="20"/>
                <w:lang w:val="en-US" w:eastAsia="en-US" w:bidi="ar-SA"/>
              </w:rPr>
            </w:pPr>
          </w:p>
        </w:tc>
        <w:tc>
          <w:tcPr>
            <w:tcW w:w="1625" w:type="dxa"/>
            <w:vAlign w:val="center"/>
            <w:hideMark/>
          </w:tcPr>
          <w:p w14:paraId="7CCAA472" w14:textId="77777777" w:rsidR="005D4487" w:rsidRPr="003D67F0" w:rsidRDefault="005D4487"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19x12w led moving head wash light</w:t>
            </w:r>
          </w:p>
        </w:tc>
        <w:tc>
          <w:tcPr>
            <w:tcW w:w="2695" w:type="dxa"/>
            <w:gridSpan w:val="2"/>
            <w:vAlign w:val="center"/>
            <w:hideMark/>
          </w:tcPr>
          <w:p w14:paraId="0513A666" w14:textId="77777777" w:rsidR="005D4487" w:rsidRPr="003D67F0" w:rsidRDefault="005D4487" w:rsidP="00DC6429">
            <w:pPr>
              <w:jc w:val="center"/>
              <w:rPr>
                <w:rFonts w:ascii="GHEA Grapalat" w:hAnsi="GHEA Grapalat" w:cs="Calibri"/>
                <w:sz w:val="17"/>
                <w:szCs w:val="17"/>
                <w:lang w:eastAsia="en-US" w:bidi="ar-SA"/>
              </w:rPr>
            </w:pPr>
            <w:r w:rsidRPr="003D67F0">
              <w:rPr>
                <w:rFonts w:ascii="GHEA Grapalat" w:hAnsi="GHEA Grapalat" w:cs="Calibri"/>
                <w:sz w:val="17"/>
                <w:szCs w:val="17"/>
                <w:lang w:eastAsia="en-US" w:bidi="ar-SA"/>
              </w:rPr>
              <w:t>Напряжение: 90–240 В переменного тока, 50–60 Гц</w:t>
            </w:r>
            <w:r w:rsidRPr="003D67F0">
              <w:rPr>
                <w:rFonts w:ascii="GHEA Grapalat" w:hAnsi="GHEA Grapalat" w:cs="Calibri"/>
                <w:sz w:val="17"/>
                <w:szCs w:val="17"/>
                <w:lang w:eastAsia="en-US" w:bidi="ar-SA"/>
              </w:rPr>
              <w:br/>
              <w:t>Мощность: 250 Вт</w:t>
            </w:r>
            <w:r w:rsidRPr="003D67F0">
              <w:rPr>
                <w:rFonts w:ascii="GHEA Grapalat" w:hAnsi="GHEA Grapalat" w:cs="Calibri"/>
                <w:sz w:val="17"/>
                <w:szCs w:val="17"/>
                <w:lang w:eastAsia="en-US" w:bidi="ar-SA"/>
              </w:rPr>
              <w:br/>
              <w:t xml:space="preserve">Источник: 19 светодиодов </w:t>
            </w:r>
            <w:r w:rsidRPr="003D67F0">
              <w:rPr>
                <w:rFonts w:ascii="GHEA Grapalat" w:hAnsi="GHEA Grapalat" w:cs="Calibri"/>
                <w:sz w:val="17"/>
                <w:szCs w:val="17"/>
                <w:lang w:val="en-US" w:eastAsia="en-US" w:bidi="ar-SA"/>
              </w:rPr>
              <w:t>RGBW</w:t>
            </w:r>
            <w:r w:rsidRPr="003D67F0">
              <w:rPr>
                <w:rFonts w:ascii="GHEA Grapalat" w:hAnsi="GHEA Grapalat" w:cs="Calibri"/>
                <w:sz w:val="17"/>
                <w:szCs w:val="17"/>
                <w:lang w:eastAsia="en-US" w:bidi="ar-SA"/>
              </w:rPr>
              <w:t xml:space="preserve"> 4-в-1 по 12 Вт</w:t>
            </w:r>
            <w:r w:rsidRPr="003D67F0">
              <w:rPr>
                <w:rFonts w:ascii="GHEA Grapalat" w:hAnsi="GHEA Grapalat" w:cs="Calibri"/>
                <w:sz w:val="17"/>
                <w:szCs w:val="17"/>
                <w:lang w:eastAsia="en-US" w:bidi="ar-SA"/>
              </w:rPr>
              <w:br/>
              <w:t>Срок службы: 100 000 часов</w:t>
            </w:r>
            <w:r w:rsidRPr="003D67F0">
              <w:rPr>
                <w:rFonts w:ascii="GHEA Grapalat" w:hAnsi="GHEA Grapalat" w:cs="Calibri"/>
                <w:sz w:val="17"/>
                <w:szCs w:val="17"/>
                <w:lang w:eastAsia="en-US" w:bidi="ar-SA"/>
              </w:rPr>
              <w:br/>
              <w:t xml:space="preserve">Каналы: 15 стандартных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-каналов</w:t>
            </w:r>
            <w:r w:rsidRPr="003D67F0">
              <w:rPr>
                <w:rFonts w:ascii="GHEA Grapalat" w:hAnsi="GHEA Grapalat" w:cs="Calibri"/>
                <w:sz w:val="17"/>
                <w:szCs w:val="17"/>
                <w:lang w:eastAsia="en-US" w:bidi="ar-SA"/>
              </w:rPr>
              <w:br/>
              <w:t xml:space="preserve">Управление: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512/</w:t>
            </w:r>
            <w:r w:rsidRPr="003D67F0">
              <w:rPr>
                <w:rFonts w:ascii="GHEA Grapalat" w:hAnsi="GHEA Grapalat" w:cs="Calibri"/>
                <w:sz w:val="17"/>
                <w:szCs w:val="17"/>
                <w:lang w:val="en-US" w:eastAsia="en-US" w:bidi="ar-SA"/>
              </w:rPr>
              <w:t>Master</w:t>
            </w:r>
            <w:r w:rsidRPr="003D67F0">
              <w:rPr>
                <w:rFonts w:ascii="GHEA Grapalat" w:hAnsi="GHEA Grapalat" w:cs="Calibri"/>
                <w:sz w:val="17"/>
                <w:szCs w:val="17"/>
                <w:lang w:eastAsia="en-US" w:bidi="ar-SA"/>
              </w:rPr>
              <w:t>-</w:t>
            </w:r>
            <w:r w:rsidRPr="003D67F0">
              <w:rPr>
                <w:rFonts w:ascii="GHEA Grapalat" w:hAnsi="GHEA Grapalat" w:cs="Calibri"/>
                <w:sz w:val="17"/>
                <w:szCs w:val="17"/>
                <w:lang w:val="en-US" w:eastAsia="en-US" w:bidi="ar-SA"/>
              </w:rPr>
              <w:t>slave</w:t>
            </w:r>
            <w:r w:rsidRPr="003D67F0">
              <w:rPr>
                <w:rFonts w:ascii="GHEA Grapalat" w:hAnsi="GHEA Grapalat" w:cs="Calibri"/>
                <w:sz w:val="17"/>
                <w:szCs w:val="17"/>
                <w:lang w:eastAsia="en-US" w:bidi="ar-SA"/>
              </w:rPr>
              <w:t>/Авто/Звук</w:t>
            </w:r>
            <w:r w:rsidRPr="003D67F0">
              <w:rPr>
                <w:rFonts w:ascii="GHEA Grapalat" w:hAnsi="GHEA Grapalat" w:cs="Calibri"/>
                <w:sz w:val="17"/>
                <w:szCs w:val="17"/>
                <w:lang w:eastAsia="en-US" w:bidi="ar-SA"/>
              </w:rPr>
              <w:br/>
              <w:t>Угол луча: 8–50 градусов</w:t>
            </w:r>
            <w:r w:rsidRPr="003D67F0">
              <w:rPr>
                <w:rFonts w:ascii="GHEA Grapalat" w:hAnsi="GHEA Grapalat" w:cs="Calibri"/>
                <w:sz w:val="17"/>
                <w:szCs w:val="17"/>
                <w:lang w:eastAsia="en-US" w:bidi="ar-SA"/>
              </w:rPr>
              <w:br/>
              <w:t>Автоматическая регулировка температуры, групповое управление светодиодами</w:t>
            </w:r>
            <w:r w:rsidRPr="003D67F0">
              <w:rPr>
                <w:rFonts w:ascii="GHEA Grapalat" w:hAnsi="GHEA Grapalat" w:cs="Calibri"/>
                <w:sz w:val="17"/>
                <w:szCs w:val="17"/>
                <w:lang w:eastAsia="en-US" w:bidi="ar-SA"/>
              </w:rPr>
              <w:br/>
              <w:t>Встроенные формы</w:t>
            </w:r>
            <w:r w:rsidRPr="003D67F0">
              <w:rPr>
                <w:rFonts w:ascii="GHEA Grapalat" w:hAnsi="GHEA Grapalat" w:cs="Calibri"/>
                <w:sz w:val="17"/>
                <w:szCs w:val="17"/>
                <w:lang w:eastAsia="en-US" w:bidi="ar-SA"/>
              </w:rPr>
              <w:br/>
              <w:t>Вес нетто: 8,5 кг</w:t>
            </w:r>
          </w:p>
        </w:tc>
        <w:tc>
          <w:tcPr>
            <w:tcW w:w="1069" w:type="dxa"/>
            <w:vAlign w:val="center"/>
          </w:tcPr>
          <w:p w14:paraId="5DE349A1" w14:textId="77777777" w:rsidR="005D4487" w:rsidRPr="003504FA" w:rsidRDefault="005D4487" w:rsidP="00DC6429">
            <w:pPr>
              <w:jc w:val="center"/>
              <w:rPr>
                <w:rFonts w:ascii="GHEA Grapalat" w:hAnsi="GHEA Grapalat" w:cs="Calibri"/>
                <w:sz w:val="17"/>
                <w:szCs w:val="17"/>
                <w:lang w:eastAsia="en-US" w:bidi="ar-SA"/>
              </w:rPr>
            </w:pP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738C96A1" w14:textId="77777777" w:rsidR="005D4487" w:rsidRPr="003D67F0" w:rsidRDefault="005D4487"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12</w:t>
            </w:r>
          </w:p>
        </w:tc>
        <w:tc>
          <w:tcPr>
            <w:tcW w:w="1221" w:type="dxa"/>
            <w:gridSpan w:val="2"/>
            <w:tcBorders>
              <w:right w:val="single" w:sz="4" w:space="0" w:color="auto"/>
            </w:tcBorders>
            <w:vAlign w:val="center"/>
            <w:hideMark/>
          </w:tcPr>
          <w:p w14:paraId="737B82F7" w14:textId="77777777" w:rsidR="005D4487" w:rsidRPr="003D67F0" w:rsidRDefault="005D4487"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15000</w:t>
            </w:r>
          </w:p>
        </w:tc>
        <w:tc>
          <w:tcPr>
            <w:tcW w:w="1614" w:type="dxa"/>
            <w:vMerge w:val="restart"/>
            <w:tcBorders>
              <w:top w:val="nil"/>
              <w:left w:val="single" w:sz="4" w:space="0" w:color="auto"/>
              <w:right w:val="single" w:sz="4" w:space="0" w:color="auto"/>
            </w:tcBorders>
            <w:shd w:val="clear" w:color="000000" w:fill="FFFFFF"/>
            <w:vAlign w:val="center"/>
            <w:hideMark/>
          </w:tcPr>
          <w:p w14:paraId="5968E010" w14:textId="77777777" w:rsidR="005D4487" w:rsidRPr="003D67F0" w:rsidRDefault="005D4487" w:rsidP="00DC6429">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p w14:paraId="2768A3D9" w14:textId="77777777" w:rsidR="005D4487" w:rsidRPr="003D67F0" w:rsidRDefault="005D4487" w:rsidP="00DC6429">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p w14:paraId="74629418" w14:textId="77777777" w:rsidR="005D4487" w:rsidRPr="003D67F0" w:rsidRDefault="005D4487" w:rsidP="00DC6429">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p w14:paraId="645C2DE5" w14:textId="04D85BE0" w:rsidR="005D4487" w:rsidRPr="003D67F0" w:rsidRDefault="005D4487" w:rsidP="00DC6429">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tc>
      </w:tr>
      <w:tr w:rsidR="005D4487" w:rsidRPr="003D67F0" w14:paraId="30C31FEE" w14:textId="77777777" w:rsidTr="00B359F1">
        <w:trPr>
          <w:gridAfter w:val="1"/>
          <w:wAfter w:w="20" w:type="dxa"/>
          <w:trHeight w:val="5741"/>
        </w:trPr>
        <w:tc>
          <w:tcPr>
            <w:tcW w:w="1710" w:type="dxa"/>
            <w:vMerge/>
          </w:tcPr>
          <w:p w14:paraId="6D71FBCB" w14:textId="77777777" w:rsidR="005D4487" w:rsidRPr="003D67F0" w:rsidRDefault="005D4487" w:rsidP="00DC6429">
            <w:pPr>
              <w:jc w:val="center"/>
              <w:rPr>
                <w:rFonts w:ascii="GHEA Grapalat" w:hAnsi="GHEA Grapalat" w:cs="Calibri"/>
                <w:sz w:val="20"/>
                <w:szCs w:val="20"/>
                <w:lang w:val="en-US" w:eastAsia="en-US" w:bidi="ar-SA"/>
              </w:rPr>
            </w:pPr>
          </w:p>
        </w:tc>
        <w:tc>
          <w:tcPr>
            <w:tcW w:w="1625" w:type="dxa"/>
            <w:vAlign w:val="center"/>
            <w:hideMark/>
          </w:tcPr>
          <w:p w14:paraId="48D587C4" w14:textId="77777777" w:rsidR="005D4487" w:rsidRPr="003D67F0" w:rsidRDefault="005D4487"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200w led profile light</w:t>
            </w:r>
          </w:p>
        </w:tc>
        <w:tc>
          <w:tcPr>
            <w:tcW w:w="2695" w:type="dxa"/>
            <w:gridSpan w:val="2"/>
            <w:vAlign w:val="center"/>
            <w:hideMark/>
          </w:tcPr>
          <w:p w14:paraId="42C64F22" w14:textId="77777777" w:rsidR="005D4487" w:rsidRPr="003D67F0" w:rsidRDefault="005D4487" w:rsidP="00DC6429">
            <w:pPr>
              <w:jc w:val="center"/>
              <w:rPr>
                <w:rFonts w:ascii="GHEA Grapalat" w:hAnsi="GHEA Grapalat" w:cs="Calibri"/>
                <w:sz w:val="17"/>
                <w:szCs w:val="17"/>
                <w:lang w:val="en-US" w:eastAsia="en-US" w:bidi="ar-SA"/>
              </w:rPr>
            </w:pPr>
            <w:r w:rsidRPr="003D67F0">
              <w:rPr>
                <w:rFonts w:ascii="GHEA Grapalat" w:hAnsi="GHEA Grapalat" w:cs="Calibri"/>
                <w:sz w:val="17"/>
                <w:szCs w:val="17"/>
                <w:lang w:eastAsia="en-US" w:bidi="ar-SA"/>
              </w:rPr>
              <w:t xml:space="preserve">Напряжение: 90–260 В переменного тока. </w:t>
            </w:r>
            <w:r w:rsidRPr="003D67F0">
              <w:rPr>
                <w:rFonts w:ascii="GHEA Grapalat" w:hAnsi="GHEA Grapalat" w:cs="Calibri"/>
                <w:sz w:val="17"/>
                <w:szCs w:val="17"/>
                <w:lang w:eastAsia="en-US" w:bidi="ar-SA"/>
              </w:rPr>
              <w:br/>
              <w:t>Частота: 50–60 Гц.</w:t>
            </w:r>
            <w:r w:rsidRPr="003D67F0">
              <w:rPr>
                <w:rFonts w:ascii="GHEA Grapalat" w:hAnsi="GHEA Grapalat" w:cs="Calibri"/>
                <w:sz w:val="17"/>
                <w:szCs w:val="17"/>
                <w:lang w:eastAsia="en-US" w:bidi="ar-SA"/>
              </w:rPr>
              <w:br/>
              <w:t>Потребляемая мощность: 250 Вт.</w:t>
            </w:r>
            <w:r w:rsidRPr="003D67F0">
              <w:rPr>
                <w:rFonts w:ascii="GHEA Grapalat" w:hAnsi="GHEA Grapalat" w:cs="Calibri"/>
                <w:sz w:val="17"/>
                <w:szCs w:val="17"/>
                <w:lang w:eastAsia="en-US" w:bidi="ar-SA"/>
              </w:rPr>
              <w:br/>
              <w:t>Цвет светодиодов: холодный белый/тёплый белый.</w:t>
            </w:r>
            <w:r w:rsidRPr="003D67F0">
              <w:rPr>
                <w:rFonts w:ascii="GHEA Grapalat" w:hAnsi="GHEA Grapalat" w:cs="Calibri"/>
                <w:sz w:val="17"/>
                <w:szCs w:val="17"/>
                <w:lang w:eastAsia="en-US" w:bidi="ar-SA"/>
              </w:rPr>
              <w:br/>
              <w:t>Индекс цветопередачи (</w:t>
            </w:r>
            <w:r w:rsidRPr="003D67F0">
              <w:rPr>
                <w:rFonts w:ascii="GHEA Grapalat" w:hAnsi="GHEA Grapalat" w:cs="Calibri"/>
                <w:sz w:val="17"/>
                <w:szCs w:val="17"/>
                <w:lang w:val="en-US" w:eastAsia="en-US" w:bidi="ar-SA"/>
              </w:rPr>
              <w:t>CRI</w:t>
            </w:r>
            <w:r w:rsidRPr="003D67F0">
              <w:rPr>
                <w:rFonts w:ascii="GHEA Grapalat" w:hAnsi="GHEA Grapalat" w:cs="Calibri"/>
                <w:sz w:val="17"/>
                <w:szCs w:val="17"/>
                <w:lang w:eastAsia="en-US" w:bidi="ar-SA"/>
              </w:rPr>
              <w:t xml:space="preserve">): </w:t>
            </w:r>
            <w:r w:rsidRPr="003D67F0">
              <w:rPr>
                <w:rFonts w:ascii="GHEA Grapalat" w:hAnsi="GHEA Grapalat" w:cs="Calibri"/>
                <w:sz w:val="17"/>
                <w:szCs w:val="17"/>
                <w:lang w:val="en-US" w:eastAsia="en-US" w:bidi="ar-SA"/>
              </w:rPr>
              <w:t>Ra</w:t>
            </w:r>
            <w:r w:rsidRPr="003D67F0">
              <w:rPr>
                <w:rFonts w:ascii="GHEA Grapalat" w:hAnsi="GHEA Grapalat" w:cs="Calibri"/>
                <w:sz w:val="17"/>
                <w:szCs w:val="17"/>
                <w:lang w:eastAsia="en-US" w:bidi="ar-SA"/>
              </w:rPr>
              <w:t>≥90.</w:t>
            </w:r>
            <w:r w:rsidRPr="003D67F0">
              <w:rPr>
                <w:rFonts w:ascii="GHEA Grapalat" w:hAnsi="GHEA Grapalat" w:cs="Calibri"/>
                <w:sz w:val="17"/>
                <w:szCs w:val="17"/>
                <w:lang w:eastAsia="en-US" w:bidi="ar-SA"/>
              </w:rPr>
              <w:br/>
              <w:t>Срок службы: более 50 000 часов.</w:t>
            </w:r>
            <w:r w:rsidRPr="003D67F0">
              <w:rPr>
                <w:rFonts w:ascii="GHEA Grapalat" w:hAnsi="GHEA Grapalat" w:cs="Calibri"/>
                <w:sz w:val="17"/>
                <w:szCs w:val="17"/>
                <w:lang w:eastAsia="en-US" w:bidi="ar-SA"/>
              </w:rPr>
              <w:br/>
              <w:t>Фиксированный объектив: 19°/26°/36° (опционально).</w:t>
            </w:r>
            <w:r w:rsidRPr="003D67F0">
              <w:rPr>
                <w:rFonts w:ascii="GHEA Grapalat" w:hAnsi="GHEA Grapalat" w:cs="Calibri"/>
                <w:sz w:val="17"/>
                <w:szCs w:val="17"/>
                <w:lang w:eastAsia="en-US" w:bidi="ar-SA"/>
              </w:rPr>
              <w:br/>
              <w:t>Фокусировка: регулируется вручную.</w:t>
            </w:r>
            <w:r w:rsidRPr="003D67F0">
              <w:rPr>
                <w:rFonts w:ascii="GHEA Grapalat" w:hAnsi="GHEA Grapalat" w:cs="Calibri"/>
                <w:sz w:val="17"/>
                <w:szCs w:val="17"/>
                <w:lang w:eastAsia="en-US" w:bidi="ar-SA"/>
              </w:rPr>
              <w:br/>
              <w:t xml:space="preserve">Протокол управления: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 xml:space="preserve"> 512.</w:t>
            </w:r>
            <w:r w:rsidRPr="003D67F0">
              <w:rPr>
                <w:rFonts w:ascii="GHEA Grapalat" w:hAnsi="GHEA Grapalat" w:cs="Calibri"/>
                <w:sz w:val="17"/>
                <w:szCs w:val="17"/>
                <w:lang w:eastAsia="en-US" w:bidi="ar-SA"/>
              </w:rPr>
              <w:br/>
              <w:t xml:space="preserve">Режим управления: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 автоматический, ведущий/ведомый.</w:t>
            </w:r>
            <w:r w:rsidRPr="003D67F0">
              <w:rPr>
                <w:rFonts w:ascii="GHEA Grapalat" w:hAnsi="GHEA Grapalat" w:cs="Calibri"/>
                <w:sz w:val="17"/>
                <w:szCs w:val="17"/>
                <w:lang w:eastAsia="en-US" w:bidi="ar-SA"/>
              </w:rPr>
              <w:br/>
            </w:r>
            <w:proofErr w:type="spellStart"/>
            <w:r w:rsidRPr="003D67F0">
              <w:rPr>
                <w:rFonts w:ascii="GHEA Grapalat" w:hAnsi="GHEA Grapalat" w:cs="Calibri"/>
                <w:sz w:val="17"/>
                <w:szCs w:val="17"/>
                <w:lang w:val="en-US" w:eastAsia="en-US" w:bidi="ar-SA"/>
              </w:rPr>
              <w:t>Каналы</w:t>
            </w:r>
            <w:proofErr w:type="spellEnd"/>
            <w:r w:rsidRPr="003D67F0">
              <w:rPr>
                <w:rFonts w:ascii="GHEA Grapalat" w:hAnsi="GHEA Grapalat" w:cs="Calibri"/>
                <w:sz w:val="17"/>
                <w:szCs w:val="17"/>
                <w:lang w:val="en-US" w:eastAsia="en-US" w:bidi="ar-SA"/>
              </w:rPr>
              <w:t xml:space="preserve"> </w:t>
            </w:r>
            <w:proofErr w:type="spellStart"/>
            <w:r w:rsidRPr="003D67F0">
              <w:rPr>
                <w:rFonts w:ascii="GHEA Grapalat" w:hAnsi="GHEA Grapalat" w:cs="Calibri"/>
                <w:sz w:val="17"/>
                <w:szCs w:val="17"/>
                <w:lang w:val="en-US" w:eastAsia="en-US" w:bidi="ar-SA"/>
              </w:rPr>
              <w:t>управления</w:t>
            </w:r>
            <w:proofErr w:type="spellEnd"/>
            <w:r w:rsidRPr="003D67F0">
              <w:rPr>
                <w:rFonts w:ascii="GHEA Grapalat" w:hAnsi="GHEA Grapalat" w:cs="Calibri"/>
                <w:sz w:val="17"/>
                <w:szCs w:val="17"/>
                <w:lang w:val="en-US" w:eastAsia="en-US" w:bidi="ar-SA"/>
              </w:rPr>
              <w:t xml:space="preserve">: 3 </w:t>
            </w:r>
            <w:proofErr w:type="spellStart"/>
            <w:r w:rsidRPr="003D67F0">
              <w:rPr>
                <w:rFonts w:ascii="GHEA Grapalat" w:hAnsi="GHEA Grapalat" w:cs="Calibri"/>
                <w:sz w:val="17"/>
                <w:szCs w:val="17"/>
                <w:lang w:val="en-US" w:eastAsia="en-US" w:bidi="ar-SA"/>
              </w:rPr>
              <w:t>канала</w:t>
            </w:r>
            <w:proofErr w:type="spellEnd"/>
            <w:r w:rsidRPr="003D67F0">
              <w:rPr>
                <w:rFonts w:ascii="GHEA Grapalat" w:hAnsi="GHEA Grapalat" w:cs="Calibri"/>
                <w:sz w:val="17"/>
                <w:szCs w:val="17"/>
                <w:lang w:val="en-US" w:eastAsia="en-US" w:bidi="ar-SA"/>
              </w:rPr>
              <w:t>.</w:t>
            </w:r>
            <w:r w:rsidRPr="003D67F0">
              <w:rPr>
                <w:rFonts w:ascii="GHEA Grapalat" w:hAnsi="GHEA Grapalat" w:cs="Calibri"/>
                <w:sz w:val="17"/>
                <w:szCs w:val="17"/>
                <w:lang w:val="en-US" w:eastAsia="en-US" w:bidi="ar-SA"/>
              </w:rPr>
              <w:br/>
            </w:r>
            <w:proofErr w:type="spellStart"/>
            <w:r w:rsidRPr="003D67F0">
              <w:rPr>
                <w:rFonts w:ascii="GHEA Grapalat" w:hAnsi="GHEA Grapalat" w:cs="Calibri"/>
                <w:sz w:val="17"/>
                <w:szCs w:val="17"/>
                <w:lang w:val="en-US" w:eastAsia="en-US" w:bidi="ar-SA"/>
              </w:rPr>
              <w:t>Стробоскоп</w:t>
            </w:r>
            <w:proofErr w:type="spellEnd"/>
            <w:r w:rsidRPr="003D67F0">
              <w:rPr>
                <w:rFonts w:ascii="GHEA Grapalat" w:hAnsi="GHEA Grapalat" w:cs="Calibri"/>
                <w:sz w:val="17"/>
                <w:szCs w:val="17"/>
                <w:lang w:val="en-US" w:eastAsia="en-US" w:bidi="ar-SA"/>
              </w:rPr>
              <w:t xml:space="preserve">: 1–25 </w:t>
            </w:r>
            <w:proofErr w:type="spellStart"/>
            <w:r w:rsidRPr="003D67F0">
              <w:rPr>
                <w:rFonts w:ascii="GHEA Grapalat" w:hAnsi="GHEA Grapalat" w:cs="Calibri"/>
                <w:sz w:val="17"/>
                <w:szCs w:val="17"/>
                <w:lang w:val="en-US" w:eastAsia="en-US" w:bidi="ar-SA"/>
              </w:rPr>
              <w:t>вспышек</w:t>
            </w:r>
            <w:proofErr w:type="spellEnd"/>
            <w:r w:rsidRPr="003D67F0">
              <w:rPr>
                <w:rFonts w:ascii="GHEA Grapalat" w:hAnsi="GHEA Grapalat" w:cs="Calibri"/>
                <w:sz w:val="17"/>
                <w:szCs w:val="17"/>
                <w:lang w:val="en-US" w:eastAsia="en-US" w:bidi="ar-SA"/>
              </w:rPr>
              <w:t>/</w:t>
            </w:r>
            <w:proofErr w:type="spellStart"/>
            <w:r w:rsidRPr="003D67F0">
              <w:rPr>
                <w:rFonts w:ascii="GHEA Grapalat" w:hAnsi="GHEA Grapalat" w:cs="Calibri"/>
                <w:sz w:val="17"/>
                <w:szCs w:val="17"/>
                <w:lang w:val="en-US" w:eastAsia="en-US" w:bidi="ar-SA"/>
              </w:rPr>
              <w:t>сек</w:t>
            </w:r>
            <w:proofErr w:type="spellEnd"/>
            <w:r w:rsidRPr="003D67F0">
              <w:rPr>
                <w:rFonts w:ascii="GHEA Grapalat" w:hAnsi="GHEA Grapalat" w:cs="Calibri"/>
                <w:sz w:val="17"/>
                <w:szCs w:val="17"/>
                <w:lang w:val="en-US" w:eastAsia="en-US" w:bidi="ar-SA"/>
              </w:rPr>
              <w:t>.</w:t>
            </w:r>
            <w:r w:rsidRPr="003D67F0">
              <w:rPr>
                <w:rFonts w:ascii="GHEA Grapalat" w:hAnsi="GHEA Grapalat" w:cs="Calibri"/>
                <w:sz w:val="17"/>
                <w:szCs w:val="17"/>
                <w:lang w:val="en-US" w:eastAsia="en-US" w:bidi="ar-SA"/>
              </w:rPr>
              <w:br/>
            </w:r>
            <w:proofErr w:type="spellStart"/>
            <w:r w:rsidRPr="003D67F0">
              <w:rPr>
                <w:rFonts w:ascii="GHEA Grapalat" w:hAnsi="GHEA Grapalat" w:cs="Calibri"/>
                <w:sz w:val="17"/>
                <w:szCs w:val="17"/>
                <w:lang w:val="en-US" w:eastAsia="en-US" w:bidi="ar-SA"/>
              </w:rPr>
              <w:t>Вес</w:t>
            </w:r>
            <w:proofErr w:type="spellEnd"/>
            <w:r w:rsidRPr="003D67F0">
              <w:rPr>
                <w:rFonts w:ascii="GHEA Grapalat" w:hAnsi="GHEA Grapalat" w:cs="Calibri"/>
                <w:sz w:val="17"/>
                <w:szCs w:val="17"/>
                <w:lang w:val="en-US" w:eastAsia="en-US" w:bidi="ar-SA"/>
              </w:rPr>
              <w:t xml:space="preserve"> </w:t>
            </w:r>
            <w:proofErr w:type="spellStart"/>
            <w:r w:rsidRPr="003D67F0">
              <w:rPr>
                <w:rFonts w:ascii="GHEA Grapalat" w:hAnsi="GHEA Grapalat" w:cs="Calibri"/>
                <w:sz w:val="17"/>
                <w:szCs w:val="17"/>
                <w:lang w:val="en-US" w:eastAsia="en-US" w:bidi="ar-SA"/>
              </w:rPr>
              <w:t>нетто</w:t>
            </w:r>
            <w:proofErr w:type="spellEnd"/>
            <w:r w:rsidRPr="003D67F0">
              <w:rPr>
                <w:rFonts w:ascii="GHEA Grapalat" w:hAnsi="GHEA Grapalat" w:cs="Calibri"/>
                <w:sz w:val="17"/>
                <w:szCs w:val="17"/>
                <w:lang w:val="en-US" w:eastAsia="en-US" w:bidi="ar-SA"/>
              </w:rPr>
              <w:t xml:space="preserve">: 10 </w:t>
            </w:r>
            <w:proofErr w:type="spellStart"/>
            <w:r w:rsidRPr="003D67F0">
              <w:rPr>
                <w:rFonts w:ascii="GHEA Grapalat" w:hAnsi="GHEA Grapalat" w:cs="Calibri"/>
                <w:sz w:val="17"/>
                <w:szCs w:val="17"/>
                <w:lang w:val="en-US" w:eastAsia="en-US" w:bidi="ar-SA"/>
              </w:rPr>
              <w:t>кг</w:t>
            </w:r>
            <w:proofErr w:type="spellEnd"/>
            <w:r w:rsidRPr="003D67F0">
              <w:rPr>
                <w:rFonts w:ascii="GHEA Grapalat" w:hAnsi="GHEA Grapalat" w:cs="Calibri"/>
                <w:sz w:val="17"/>
                <w:szCs w:val="17"/>
                <w:lang w:val="en-US" w:eastAsia="en-US" w:bidi="ar-SA"/>
              </w:rPr>
              <w:t>.</w:t>
            </w:r>
          </w:p>
        </w:tc>
        <w:tc>
          <w:tcPr>
            <w:tcW w:w="1069" w:type="dxa"/>
            <w:vAlign w:val="center"/>
          </w:tcPr>
          <w:p w14:paraId="4CD69887" w14:textId="77777777" w:rsidR="005D4487" w:rsidRPr="003D67F0" w:rsidRDefault="005D4487" w:rsidP="00DC6429">
            <w:pPr>
              <w:jc w:val="center"/>
              <w:rPr>
                <w:rFonts w:ascii="GHEA Grapalat" w:hAnsi="GHEA Grapalat" w:cs="Calibri"/>
                <w:sz w:val="17"/>
                <w:szCs w:val="17"/>
                <w:lang w:val="en-US" w:eastAsia="en-US" w:bidi="ar-SA"/>
              </w:rPr>
            </w:pP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5FA65054" w14:textId="77777777" w:rsidR="005D4487" w:rsidRPr="003D67F0" w:rsidRDefault="005D4487"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8</w:t>
            </w:r>
          </w:p>
        </w:tc>
        <w:tc>
          <w:tcPr>
            <w:tcW w:w="1221" w:type="dxa"/>
            <w:gridSpan w:val="2"/>
            <w:tcBorders>
              <w:right w:val="single" w:sz="4" w:space="0" w:color="auto"/>
            </w:tcBorders>
            <w:vAlign w:val="center"/>
            <w:hideMark/>
          </w:tcPr>
          <w:p w14:paraId="0A6485D4" w14:textId="77777777" w:rsidR="005D4487" w:rsidRPr="003D67F0" w:rsidRDefault="005D4487"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12500</w:t>
            </w:r>
          </w:p>
        </w:tc>
        <w:tc>
          <w:tcPr>
            <w:tcW w:w="1614" w:type="dxa"/>
            <w:vMerge/>
            <w:tcBorders>
              <w:left w:val="single" w:sz="4" w:space="0" w:color="auto"/>
              <w:right w:val="single" w:sz="4" w:space="0" w:color="auto"/>
            </w:tcBorders>
            <w:shd w:val="clear" w:color="000000" w:fill="FFFFFF"/>
            <w:vAlign w:val="center"/>
            <w:hideMark/>
          </w:tcPr>
          <w:p w14:paraId="0E2EB42F" w14:textId="763E91B6" w:rsidR="005D4487" w:rsidRPr="003D67F0" w:rsidRDefault="005D4487" w:rsidP="00DC6429">
            <w:pPr>
              <w:rPr>
                <w:rFonts w:ascii="GHEA Grapalat" w:hAnsi="GHEA Grapalat" w:cs="Calibri"/>
                <w:color w:val="000000"/>
                <w:sz w:val="20"/>
                <w:szCs w:val="20"/>
                <w:lang w:val="en-US" w:eastAsia="en-US" w:bidi="ar-SA"/>
              </w:rPr>
            </w:pPr>
          </w:p>
        </w:tc>
      </w:tr>
      <w:tr w:rsidR="005D4487" w:rsidRPr="003D67F0" w14:paraId="7F3C0C3F" w14:textId="77777777" w:rsidTr="00B359F1">
        <w:trPr>
          <w:gridAfter w:val="1"/>
          <w:wAfter w:w="20" w:type="dxa"/>
          <w:trHeight w:val="2040"/>
        </w:trPr>
        <w:tc>
          <w:tcPr>
            <w:tcW w:w="1710" w:type="dxa"/>
            <w:vMerge/>
          </w:tcPr>
          <w:p w14:paraId="48ACB16C" w14:textId="77777777" w:rsidR="005D4487" w:rsidRPr="003D67F0" w:rsidRDefault="005D4487" w:rsidP="00DC6429">
            <w:pPr>
              <w:jc w:val="center"/>
              <w:rPr>
                <w:rFonts w:ascii="GHEA Grapalat" w:hAnsi="GHEA Grapalat" w:cs="Calibri"/>
                <w:sz w:val="20"/>
                <w:szCs w:val="20"/>
                <w:lang w:val="en-US" w:eastAsia="en-US" w:bidi="ar-SA"/>
              </w:rPr>
            </w:pPr>
          </w:p>
        </w:tc>
        <w:tc>
          <w:tcPr>
            <w:tcW w:w="1625" w:type="dxa"/>
            <w:vAlign w:val="center"/>
            <w:hideMark/>
          </w:tcPr>
          <w:p w14:paraId="241F4C69" w14:textId="77777777" w:rsidR="005D4487" w:rsidRPr="003D67F0" w:rsidRDefault="005D4487"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18x10w led waterproof wall wash</w:t>
            </w:r>
            <w:r w:rsidRPr="003D67F0">
              <w:rPr>
                <w:rFonts w:ascii="GHEA Grapalat" w:hAnsi="GHEA Grapalat" w:cs="Calibri"/>
                <w:sz w:val="20"/>
                <w:szCs w:val="20"/>
                <w:lang w:val="en-US" w:eastAsia="en-US" w:bidi="ar-SA"/>
              </w:rPr>
              <w:br/>
              <w:t>light</w:t>
            </w:r>
          </w:p>
        </w:tc>
        <w:tc>
          <w:tcPr>
            <w:tcW w:w="2695" w:type="dxa"/>
            <w:gridSpan w:val="2"/>
            <w:vAlign w:val="center"/>
            <w:hideMark/>
          </w:tcPr>
          <w:p w14:paraId="5FC31941" w14:textId="77777777" w:rsidR="005D4487" w:rsidRPr="003D67F0" w:rsidRDefault="005D4487" w:rsidP="00DC6429">
            <w:pPr>
              <w:jc w:val="center"/>
              <w:rPr>
                <w:rFonts w:ascii="GHEA Grapalat" w:hAnsi="GHEA Grapalat" w:cs="Calibri"/>
                <w:sz w:val="17"/>
                <w:szCs w:val="17"/>
                <w:lang w:eastAsia="en-US" w:bidi="ar-SA"/>
              </w:rPr>
            </w:pPr>
            <w:r w:rsidRPr="003D67F0">
              <w:rPr>
                <w:rFonts w:ascii="GHEA Grapalat" w:hAnsi="GHEA Grapalat" w:cs="Calibri"/>
                <w:sz w:val="17"/>
                <w:szCs w:val="17"/>
                <w:lang w:eastAsia="en-US" w:bidi="ar-SA"/>
              </w:rPr>
              <w:t xml:space="preserve">Светодиоды: 18 шт. 10 Вт </w:t>
            </w:r>
            <w:r w:rsidRPr="003D67F0">
              <w:rPr>
                <w:rFonts w:ascii="GHEA Grapalat" w:hAnsi="GHEA Grapalat" w:cs="Calibri"/>
                <w:sz w:val="17"/>
                <w:szCs w:val="17"/>
                <w:lang w:val="en-US" w:eastAsia="en-US" w:bidi="ar-SA"/>
              </w:rPr>
              <w:t>RGBW</w:t>
            </w:r>
            <w:r w:rsidRPr="003D67F0">
              <w:rPr>
                <w:rFonts w:ascii="GHEA Grapalat" w:hAnsi="GHEA Grapalat" w:cs="Calibri"/>
                <w:sz w:val="17"/>
                <w:szCs w:val="17"/>
                <w:lang w:eastAsia="en-US" w:bidi="ar-SA"/>
              </w:rPr>
              <w:t xml:space="preserve"> 4-в-1</w:t>
            </w:r>
            <w:r w:rsidRPr="003D67F0">
              <w:rPr>
                <w:rFonts w:ascii="GHEA Grapalat" w:hAnsi="GHEA Grapalat" w:cs="Calibri"/>
                <w:sz w:val="17"/>
                <w:szCs w:val="17"/>
                <w:lang w:eastAsia="en-US" w:bidi="ar-SA"/>
              </w:rPr>
              <w:br/>
              <w:t>Мощность светодиодов: 200 Вт</w:t>
            </w:r>
            <w:r w:rsidRPr="003D67F0">
              <w:rPr>
                <w:rFonts w:ascii="GHEA Grapalat" w:hAnsi="GHEA Grapalat" w:cs="Calibri"/>
                <w:sz w:val="17"/>
                <w:szCs w:val="17"/>
                <w:lang w:eastAsia="en-US" w:bidi="ar-SA"/>
              </w:rPr>
              <w:br/>
              <w:t>Угол луча: 40°</w:t>
            </w:r>
            <w:r w:rsidRPr="003D67F0">
              <w:rPr>
                <w:rFonts w:ascii="GHEA Grapalat" w:hAnsi="GHEA Grapalat" w:cs="Calibri"/>
                <w:sz w:val="17"/>
                <w:szCs w:val="17"/>
                <w:lang w:eastAsia="en-US" w:bidi="ar-SA"/>
              </w:rPr>
              <w:br/>
              <w:t xml:space="preserve">Функции: </w:t>
            </w:r>
            <w:proofErr w:type="spellStart"/>
            <w:r w:rsidRPr="003D67F0">
              <w:rPr>
                <w:rFonts w:ascii="GHEA Grapalat" w:hAnsi="GHEA Grapalat" w:cs="Calibri"/>
                <w:sz w:val="17"/>
                <w:szCs w:val="17"/>
                <w:lang w:eastAsia="en-US" w:bidi="ar-SA"/>
              </w:rPr>
              <w:t>диммер</w:t>
            </w:r>
            <w:proofErr w:type="spellEnd"/>
            <w:r w:rsidRPr="003D67F0">
              <w:rPr>
                <w:rFonts w:ascii="GHEA Grapalat" w:hAnsi="GHEA Grapalat" w:cs="Calibri"/>
                <w:sz w:val="17"/>
                <w:szCs w:val="17"/>
                <w:lang w:eastAsia="en-US" w:bidi="ar-SA"/>
              </w:rPr>
              <w:t>, стробоскоп, плавное изменение цвета, смена цветов, выбор цвета, импульсный режим</w:t>
            </w:r>
            <w:r w:rsidRPr="003D67F0">
              <w:rPr>
                <w:rFonts w:ascii="GHEA Grapalat" w:hAnsi="GHEA Grapalat" w:cs="Calibri"/>
                <w:sz w:val="17"/>
                <w:szCs w:val="17"/>
                <w:lang w:eastAsia="en-US" w:bidi="ar-SA"/>
              </w:rPr>
              <w:br/>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-каналы: 9/23/72</w:t>
            </w:r>
            <w:r w:rsidRPr="003D67F0">
              <w:rPr>
                <w:rFonts w:ascii="GHEA Grapalat" w:hAnsi="GHEA Grapalat" w:cs="Calibri"/>
                <w:sz w:val="17"/>
                <w:szCs w:val="17"/>
                <w:lang w:val="en-US" w:eastAsia="en-US" w:bidi="ar-SA"/>
              </w:rPr>
              <w:t>CH</w:t>
            </w:r>
            <w:r w:rsidRPr="003D67F0">
              <w:rPr>
                <w:rFonts w:ascii="GHEA Grapalat" w:hAnsi="GHEA Grapalat" w:cs="Calibri"/>
                <w:sz w:val="17"/>
                <w:szCs w:val="17"/>
                <w:lang w:eastAsia="en-US" w:bidi="ar-SA"/>
              </w:rPr>
              <w:br/>
              <w:t>Вес нетто: 7,4 кг</w:t>
            </w:r>
            <w:r w:rsidRPr="003D67F0">
              <w:rPr>
                <w:rFonts w:ascii="GHEA Grapalat" w:hAnsi="GHEA Grapalat" w:cs="Calibri"/>
                <w:sz w:val="17"/>
                <w:szCs w:val="17"/>
                <w:lang w:eastAsia="en-US" w:bidi="ar-SA"/>
              </w:rPr>
              <w:br/>
              <w:t xml:space="preserve">Класс защиты: </w:t>
            </w:r>
            <w:r w:rsidRPr="003D67F0">
              <w:rPr>
                <w:rFonts w:ascii="GHEA Grapalat" w:hAnsi="GHEA Grapalat" w:cs="Calibri"/>
                <w:sz w:val="17"/>
                <w:szCs w:val="17"/>
                <w:lang w:val="en-US" w:eastAsia="en-US" w:bidi="ar-SA"/>
              </w:rPr>
              <w:t>IP</w:t>
            </w:r>
            <w:r w:rsidRPr="003D67F0">
              <w:rPr>
                <w:rFonts w:ascii="GHEA Grapalat" w:hAnsi="GHEA Grapalat" w:cs="Calibri"/>
                <w:sz w:val="17"/>
                <w:szCs w:val="17"/>
                <w:lang w:eastAsia="en-US" w:bidi="ar-SA"/>
              </w:rPr>
              <w:t>65</w:t>
            </w:r>
          </w:p>
        </w:tc>
        <w:tc>
          <w:tcPr>
            <w:tcW w:w="1069" w:type="dxa"/>
            <w:vAlign w:val="center"/>
            <w:hideMark/>
          </w:tcPr>
          <w:p w14:paraId="5AACCCE5" w14:textId="77777777" w:rsidR="005D4487" w:rsidRPr="003504FA" w:rsidRDefault="005D4487" w:rsidP="00DC6429">
            <w:pPr>
              <w:jc w:val="center"/>
              <w:rPr>
                <w:rFonts w:ascii="GHEA Grapalat" w:hAnsi="GHEA Grapalat" w:cs="Calibri"/>
                <w:sz w:val="17"/>
                <w:szCs w:val="17"/>
                <w:lang w:eastAsia="en-US" w:bidi="ar-SA"/>
              </w:rPr>
            </w:pP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323D57D1" w14:textId="77777777" w:rsidR="005D4487" w:rsidRPr="003D67F0" w:rsidRDefault="005D4487"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28</w:t>
            </w:r>
          </w:p>
        </w:tc>
        <w:tc>
          <w:tcPr>
            <w:tcW w:w="1221" w:type="dxa"/>
            <w:gridSpan w:val="2"/>
            <w:tcBorders>
              <w:right w:val="single" w:sz="4" w:space="0" w:color="auto"/>
            </w:tcBorders>
            <w:vAlign w:val="center"/>
            <w:hideMark/>
          </w:tcPr>
          <w:p w14:paraId="765EB29B" w14:textId="77777777" w:rsidR="005D4487" w:rsidRPr="003D67F0" w:rsidRDefault="005D4487"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10000</w:t>
            </w:r>
          </w:p>
        </w:tc>
        <w:tc>
          <w:tcPr>
            <w:tcW w:w="1614" w:type="dxa"/>
            <w:vMerge/>
            <w:tcBorders>
              <w:left w:val="single" w:sz="4" w:space="0" w:color="auto"/>
              <w:right w:val="single" w:sz="4" w:space="0" w:color="auto"/>
            </w:tcBorders>
            <w:shd w:val="clear" w:color="000000" w:fill="FFFFFF"/>
            <w:vAlign w:val="center"/>
            <w:hideMark/>
          </w:tcPr>
          <w:p w14:paraId="29F6E1AA" w14:textId="77777777" w:rsidR="005D4487" w:rsidRPr="003D67F0" w:rsidRDefault="005D4487" w:rsidP="00DC6429">
            <w:pPr>
              <w:rPr>
                <w:rFonts w:ascii="GHEA Grapalat" w:hAnsi="GHEA Grapalat" w:cs="Calibri"/>
                <w:color w:val="000000"/>
                <w:sz w:val="20"/>
                <w:szCs w:val="20"/>
                <w:lang w:val="en-US" w:eastAsia="en-US" w:bidi="ar-SA"/>
              </w:rPr>
            </w:pPr>
          </w:p>
        </w:tc>
      </w:tr>
      <w:tr w:rsidR="005D4487" w:rsidRPr="003D67F0" w14:paraId="753BCB0E" w14:textId="77777777" w:rsidTr="00B359F1">
        <w:trPr>
          <w:gridAfter w:val="1"/>
          <w:wAfter w:w="20" w:type="dxa"/>
          <w:trHeight w:val="1530"/>
        </w:trPr>
        <w:tc>
          <w:tcPr>
            <w:tcW w:w="1710" w:type="dxa"/>
            <w:vMerge/>
          </w:tcPr>
          <w:p w14:paraId="3DAED6C1" w14:textId="77777777" w:rsidR="005D4487" w:rsidRPr="003D67F0" w:rsidRDefault="005D4487" w:rsidP="00DC6429">
            <w:pPr>
              <w:jc w:val="center"/>
              <w:rPr>
                <w:rFonts w:ascii="GHEA Grapalat" w:hAnsi="GHEA Grapalat" w:cs="Calibri"/>
                <w:sz w:val="20"/>
                <w:szCs w:val="20"/>
                <w:lang w:val="en-US" w:eastAsia="en-US" w:bidi="ar-SA"/>
              </w:rPr>
            </w:pPr>
          </w:p>
        </w:tc>
        <w:tc>
          <w:tcPr>
            <w:tcW w:w="1625" w:type="dxa"/>
            <w:vAlign w:val="center"/>
            <w:hideMark/>
          </w:tcPr>
          <w:p w14:paraId="77718C57" w14:textId="77777777" w:rsidR="005D4487" w:rsidRPr="003D67F0" w:rsidRDefault="005D4487"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18pcs led par light</w:t>
            </w:r>
          </w:p>
        </w:tc>
        <w:tc>
          <w:tcPr>
            <w:tcW w:w="2695" w:type="dxa"/>
            <w:gridSpan w:val="2"/>
            <w:vAlign w:val="center"/>
            <w:hideMark/>
          </w:tcPr>
          <w:p w14:paraId="5A21EAD4" w14:textId="77777777" w:rsidR="005D4487" w:rsidRPr="003D67F0" w:rsidRDefault="005D4487" w:rsidP="00DC6429">
            <w:pPr>
              <w:jc w:val="center"/>
              <w:rPr>
                <w:rFonts w:ascii="GHEA Grapalat" w:hAnsi="GHEA Grapalat" w:cs="Calibri"/>
                <w:sz w:val="17"/>
                <w:szCs w:val="17"/>
                <w:lang w:eastAsia="en-US" w:bidi="ar-SA"/>
              </w:rPr>
            </w:pPr>
            <w:r w:rsidRPr="003D67F0">
              <w:rPr>
                <w:rFonts w:ascii="GHEA Grapalat" w:hAnsi="GHEA Grapalat" w:cs="Calibri"/>
                <w:sz w:val="17"/>
                <w:szCs w:val="17"/>
                <w:lang w:eastAsia="en-US" w:bidi="ar-SA"/>
              </w:rPr>
              <w:t>Входное напряжение: 90-240 В, 50/60 Гц</w:t>
            </w:r>
            <w:r w:rsidRPr="003D67F0">
              <w:rPr>
                <w:rFonts w:ascii="GHEA Grapalat" w:hAnsi="GHEA Grapalat" w:cs="Calibri"/>
                <w:sz w:val="17"/>
                <w:szCs w:val="17"/>
                <w:lang w:eastAsia="en-US" w:bidi="ar-SA"/>
              </w:rPr>
              <w:br/>
              <w:t>Источник света: 18 светодиодов 4/5/6-в-1</w:t>
            </w:r>
            <w:r w:rsidRPr="003D67F0">
              <w:rPr>
                <w:rFonts w:ascii="GHEA Grapalat" w:hAnsi="GHEA Grapalat" w:cs="Calibri"/>
                <w:sz w:val="17"/>
                <w:szCs w:val="17"/>
                <w:lang w:eastAsia="en-US" w:bidi="ar-SA"/>
              </w:rPr>
              <w:br/>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-канал: 5/7/9 каналов (опционально)</w:t>
            </w:r>
            <w:r w:rsidRPr="003D67F0">
              <w:rPr>
                <w:rFonts w:ascii="GHEA Grapalat" w:hAnsi="GHEA Grapalat" w:cs="Calibri"/>
                <w:sz w:val="17"/>
                <w:szCs w:val="17"/>
                <w:lang w:eastAsia="en-US" w:bidi="ar-SA"/>
              </w:rPr>
              <w:br/>
              <w:t xml:space="preserve">Управление: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512/Автозапуск/Активация по звуку/Ведущий-ведомый</w:t>
            </w:r>
            <w:r w:rsidRPr="003D67F0">
              <w:rPr>
                <w:rFonts w:ascii="GHEA Grapalat" w:hAnsi="GHEA Grapalat" w:cs="Calibri"/>
                <w:sz w:val="17"/>
                <w:szCs w:val="17"/>
                <w:lang w:eastAsia="en-US" w:bidi="ar-SA"/>
              </w:rPr>
              <w:br/>
              <w:t>Вес: 2,5 кг</w:t>
            </w:r>
          </w:p>
        </w:tc>
        <w:tc>
          <w:tcPr>
            <w:tcW w:w="1069" w:type="dxa"/>
            <w:vAlign w:val="center"/>
          </w:tcPr>
          <w:p w14:paraId="623A9F5B" w14:textId="77777777" w:rsidR="005D4487" w:rsidRPr="003504FA" w:rsidRDefault="005D4487" w:rsidP="00DC6429">
            <w:pPr>
              <w:jc w:val="center"/>
              <w:rPr>
                <w:rFonts w:ascii="GHEA Grapalat" w:hAnsi="GHEA Grapalat" w:cs="Calibri"/>
                <w:sz w:val="17"/>
                <w:szCs w:val="17"/>
                <w:lang w:eastAsia="en-US" w:bidi="ar-SA"/>
              </w:rPr>
            </w:pP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7E0045D0" w14:textId="77777777" w:rsidR="005D4487" w:rsidRPr="003D67F0" w:rsidRDefault="005D4487"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70</w:t>
            </w:r>
          </w:p>
        </w:tc>
        <w:tc>
          <w:tcPr>
            <w:tcW w:w="1221" w:type="dxa"/>
            <w:gridSpan w:val="2"/>
            <w:tcBorders>
              <w:right w:val="single" w:sz="4" w:space="0" w:color="auto"/>
            </w:tcBorders>
            <w:vAlign w:val="center"/>
            <w:hideMark/>
          </w:tcPr>
          <w:p w14:paraId="6B834202" w14:textId="77777777" w:rsidR="005D4487" w:rsidRPr="003D67F0" w:rsidRDefault="005D4487"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6250</w:t>
            </w:r>
          </w:p>
        </w:tc>
        <w:tc>
          <w:tcPr>
            <w:tcW w:w="1614" w:type="dxa"/>
            <w:vMerge/>
            <w:tcBorders>
              <w:left w:val="single" w:sz="4" w:space="0" w:color="auto"/>
              <w:bottom w:val="single" w:sz="4" w:space="0" w:color="auto"/>
              <w:right w:val="single" w:sz="4" w:space="0" w:color="auto"/>
            </w:tcBorders>
            <w:shd w:val="clear" w:color="000000" w:fill="FFFFFF"/>
            <w:vAlign w:val="center"/>
            <w:hideMark/>
          </w:tcPr>
          <w:p w14:paraId="258833E6" w14:textId="77777777" w:rsidR="005D4487" w:rsidRPr="003D67F0" w:rsidRDefault="005D4487" w:rsidP="00DC6429">
            <w:pPr>
              <w:rPr>
                <w:rFonts w:ascii="GHEA Grapalat" w:hAnsi="GHEA Grapalat" w:cs="Calibri"/>
                <w:color w:val="000000"/>
                <w:sz w:val="20"/>
                <w:szCs w:val="20"/>
                <w:lang w:val="en-US" w:eastAsia="en-US" w:bidi="ar-SA"/>
              </w:rPr>
            </w:pPr>
          </w:p>
        </w:tc>
      </w:tr>
      <w:tr w:rsidR="00A8083F" w:rsidRPr="003D67F0" w14:paraId="2DDB082C" w14:textId="77777777" w:rsidTr="005D4487">
        <w:trPr>
          <w:gridAfter w:val="1"/>
          <w:wAfter w:w="20" w:type="dxa"/>
          <w:trHeight w:val="2805"/>
        </w:trPr>
        <w:tc>
          <w:tcPr>
            <w:tcW w:w="1710" w:type="dxa"/>
            <w:vMerge/>
          </w:tcPr>
          <w:p w14:paraId="11E9C363" w14:textId="77777777" w:rsidR="00A8083F" w:rsidRPr="003D67F0" w:rsidRDefault="00A8083F" w:rsidP="00DC6429">
            <w:pPr>
              <w:jc w:val="center"/>
              <w:rPr>
                <w:rFonts w:ascii="GHEA Grapalat" w:hAnsi="GHEA Grapalat" w:cs="Calibri"/>
                <w:sz w:val="20"/>
                <w:szCs w:val="20"/>
                <w:lang w:val="en-US" w:eastAsia="en-US" w:bidi="ar-SA"/>
              </w:rPr>
            </w:pPr>
          </w:p>
        </w:tc>
        <w:tc>
          <w:tcPr>
            <w:tcW w:w="1625" w:type="dxa"/>
            <w:vAlign w:val="center"/>
            <w:hideMark/>
          </w:tcPr>
          <w:p w14:paraId="4FF964A3" w14:textId="77777777" w:rsidR="00A8083F" w:rsidRPr="003D67F0" w:rsidRDefault="00A8083F"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200w led Fresnel light</w:t>
            </w:r>
          </w:p>
        </w:tc>
        <w:tc>
          <w:tcPr>
            <w:tcW w:w="2695" w:type="dxa"/>
            <w:gridSpan w:val="2"/>
            <w:vAlign w:val="center"/>
            <w:hideMark/>
          </w:tcPr>
          <w:p w14:paraId="2D96997B" w14:textId="77777777" w:rsidR="00A8083F" w:rsidRPr="003D67F0" w:rsidRDefault="00A8083F" w:rsidP="00DC6429">
            <w:pPr>
              <w:jc w:val="center"/>
              <w:rPr>
                <w:rFonts w:ascii="GHEA Grapalat" w:hAnsi="GHEA Grapalat" w:cs="Calibri"/>
                <w:sz w:val="17"/>
                <w:szCs w:val="17"/>
                <w:lang w:eastAsia="en-US" w:bidi="ar-SA"/>
              </w:rPr>
            </w:pPr>
            <w:r w:rsidRPr="003D67F0">
              <w:rPr>
                <w:rFonts w:ascii="GHEA Grapalat" w:hAnsi="GHEA Grapalat" w:cs="Calibri"/>
                <w:sz w:val="17"/>
                <w:szCs w:val="17"/>
                <w:lang w:eastAsia="en-US" w:bidi="ar-SA"/>
              </w:rPr>
              <w:t>Потребляемая мощность: 250 Вт</w:t>
            </w:r>
            <w:r w:rsidRPr="003D67F0">
              <w:rPr>
                <w:rFonts w:ascii="GHEA Grapalat" w:hAnsi="GHEA Grapalat" w:cs="Calibri"/>
                <w:sz w:val="17"/>
                <w:szCs w:val="17"/>
                <w:lang w:eastAsia="en-US" w:bidi="ar-SA"/>
              </w:rPr>
              <w:br/>
              <w:t>Лампа: 1 мощная, тёплый белый/белый, 200 Вт</w:t>
            </w:r>
            <w:r w:rsidRPr="003D67F0">
              <w:rPr>
                <w:rFonts w:ascii="GHEA Grapalat" w:hAnsi="GHEA Grapalat" w:cs="Calibri"/>
                <w:sz w:val="17"/>
                <w:szCs w:val="17"/>
                <w:lang w:eastAsia="en-US" w:bidi="ar-SA"/>
              </w:rPr>
              <w:br/>
              <w:t>Индекс цветопередачи светодиодов (</w:t>
            </w:r>
            <w:r w:rsidRPr="003D67F0">
              <w:rPr>
                <w:rFonts w:ascii="GHEA Grapalat" w:hAnsi="GHEA Grapalat" w:cs="Calibri"/>
                <w:sz w:val="17"/>
                <w:szCs w:val="17"/>
                <w:lang w:val="en-US" w:eastAsia="en-US" w:bidi="ar-SA"/>
              </w:rPr>
              <w:t>CRI</w:t>
            </w:r>
            <w:r w:rsidRPr="003D67F0">
              <w:rPr>
                <w:rFonts w:ascii="GHEA Grapalat" w:hAnsi="GHEA Grapalat" w:cs="Calibri"/>
                <w:sz w:val="17"/>
                <w:szCs w:val="17"/>
                <w:lang w:eastAsia="en-US" w:bidi="ar-SA"/>
              </w:rPr>
              <w:t xml:space="preserve">): </w:t>
            </w:r>
            <w:r w:rsidRPr="003D67F0">
              <w:rPr>
                <w:rFonts w:ascii="GHEA Grapalat" w:hAnsi="GHEA Grapalat" w:cs="Calibri"/>
                <w:sz w:val="17"/>
                <w:szCs w:val="17"/>
                <w:lang w:val="en-US" w:eastAsia="en-US" w:bidi="ar-SA"/>
              </w:rPr>
              <w:t>Ra</w:t>
            </w:r>
            <w:r w:rsidRPr="003D67F0">
              <w:rPr>
                <w:rFonts w:ascii="GHEA Grapalat" w:hAnsi="GHEA Grapalat" w:cs="Calibri"/>
                <w:sz w:val="17"/>
                <w:szCs w:val="17"/>
                <w:lang w:eastAsia="en-US" w:bidi="ar-SA"/>
              </w:rPr>
              <w:t>&gt;= 92</w:t>
            </w:r>
            <w:r w:rsidRPr="003D67F0">
              <w:rPr>
                <w:rFonts w:ascii="GHEA Grapalat" w:hAnsi="GHEA Grapalat" w:cs="Calibri"/>
                <w:sz w:val="17"/>
                <w:szCs w:val="17"/>
                <w:lang w:eastAsia="en-US" w:bidi="ar-SA"/>
              </w:rPr>
              <w:br/>
              <w:t>Срок службы более 10 000 часов</w:t>
            </w:r>
            <w:r w:rsidRPr="003D67F0">
              <w:rPr>
                <w:rFonts w:ascii="GHEA Grapalat" w:hAnsi="GHEA Grapalat" w:cs="Calibri"/>
                <w:sz w:val="17"/>
                <w:szCs w:val="17"/>
                <w:lang w:eastAsia="en-US" w:bidi="ar-SA"/>
              </w:rPr>
              <w:br/>
            </w:r>
            <w:proofErr w:type="spellStart"/>
            <w:r w:rsidRPr="003D67F0">
              <w:rPr>
                <w:rFonts w:ascii="GHEA Grapalat" w:hAnsi="GHEA Grapalat" w:cs="Calibri"/>
                <w:sz w:val="17"/>
                <w:szCs w:val="17"/>
                <w:lang w:eastAsia="en-US" w:bidi="ar-SA"/>
              </w:rPr>
              <w:t>Диммер</w:t>
            </w:r>
            <w:proofErr w:type="spellEnd"/>
            <w:r w:rsidRPr="003D67F0">
              <w:rPr>
                <w:rFonts w:ascii="GHEA Grapalat" w:hAnsi="GHEA Grapalat" w:cs="Calibri"/>
                <w:sz w:val="17"/>
                <w:szCs w:val="17"/>
                <w:lang w:eastAsia="en-US" w:bidi="ar-SA"/>
              </w:rPr>
              <w:t>: 16-битный, 0–100%, линейная регулировка</w:t>
            </w:r>
            <w:r w:rsidRPr="003D67F0">
              <w:rPr>
                <w:rFonts w:ascii="GHEA Grapalat" w:hAnsi="GHEA Grapalat" w:cs="Calibri"/>
                <w:sz w:val="17"/>
                <w:szCs w:val="17"/>
                <w:lang w:eastAsia="en-US" w:bidi="ar-SA"/>
              </w:rPr>
              <w:br/>
              <w:t>Угол светового луча: 15–55°</w:t>
            </w:r>
            <w:r w:rsidRPr="003D67F0">
              <w:rPr>
                <w:rFonts w:ascii="GHEA Grapalat" w:hAnsi="GHEA Grapalat" w:cs="Calibri"/>
                <w:sz w:val="17"/>
                <w:szCs w:val="17"/>
                <w:lang w:eastAsia="en-US" w:bidi="ar-SA"/>
              </w:rPr>
              <w:br/>
              <w:t xml:space="preserve">Цветовая температура: 3200 </w:t>
            </w:r>
            <w:r w:rsidRPr="003D67F0">
              <w:rPr>
                <w:rFonts w:ascii="GHEA Grapalat" w:hAnsi="GHEA Grapalat" w:cs="Calibri"/>
                <w:sz w:val="17"/>
                <w:szCs w:val="17"/>
                <w:lang w:val="en-US" w:eastAsia="en-US" w:bidi="ar-SA"/>
              </w:rPr>
              <w:t>K</w:t>
            </w:r>
            <w:r w:rsidRPr="003D67F0">
              <w:rPr>
                <w:rFonts w:ascii="GHEA Grapalat" w:hAnsi="GHEA Grapalat" w:cs="Calibri"/>
                <w:sz w:val="17"/>
                <w:szCs w:val="17"/>
                <w:lang w:eastAsia="en-US" w:bidi="ar-SA"/>
              </w:rPr>
              <w:t xml:space="preserve">/5600 </w:t>
            </w:r>
            <w:r w:rsidRPr="003D67F0">
              <w:rPr>
                <w:rFonts w:ascii="GHEA Grapalat" w:hAnsi="GHEA Grapalat" w:cs="Calibri"/>
                <w:sz w:val="17"/>
                <w:szCs w:val="17"/>
                <w:lang w:val="en-US" w:eastAsia="en-US" w:bidi="ar-SA"/>
              </w:rPr>
              <w:t>K</w:t>
            </w:r>
            <w:r w:rsidRPr="003D67F0">
              <w:rPr>
                <w:rFonts w:ascii="GHEA Grapalat" w:hAnsi="GHEA Grapalat" w:cs="Calibri"/>
                <w:sz w:val="17"/>
                <w:szCs w:val="17"/>
                <w:lang w:eastAsia="en-US" w:bidi="ar-SA"/>
              </w:rPr>
              <w:t xml:space="preserve"> (опционально)</w:t>
            </w:r>
            <w:r w:rsidRPr="003D67F0">
              <w:rPr>
                <w:rFonts w:ascii="GHEA Grapalat" w:hAnsi="GHEA Grapalat" w:cs="Calibri"/>
                <w:sz w:val="17"/>
                <w:szCs w:val="17"/>
                <w:lang w:eastAsia="en-US" w:bidi="ar-SA"/>
              </w:rPr>
              <w:br/>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-каналы: 4/2/1</w:t>
            </w:r>
            <w:r w:rsidRPr="003D67F0">
              <w:rPr>
                <w:rFonts w:ascii="GHEA Grapalat" w:hAnsi="GHEA Grapalat" w:cs="Calibri"/>
                <w:sz w:val="17"/>
                <w:szCs w:val="17"/>
                <w:lang w:val="en-US" w:eastAsia="en-US" w:bidi="ar-SA"/>
              </w:rPr>
              <w:t>Channels</w:t>
            </w:r>
            <w:r w:rsidRPr="003D67F0">
              <w:rPr>
                <w:rFonts w:ascii="GHEA Grapalat" w:hAnsi="GHEA Grapalat" w:cs="Calibri"/>
                <w:sz w:val="17"/>
                <w:szCs w:val="17"/>
                <w:lang w:eastAsia="en-US" w:bidi="ar-SA"/>
              </w:rPr>
              <w:br/>
              <w:t xml:space="preserve">Режим управления: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 xml:space="preserve"> 512, ведущий и ведомый, автоматический режим</w:t>
            </w:r>
            <w:r w:rsidRPr="003D67F0">
              <w:rPr>
                <w:rFonts w:ascii="GHEA Grapalat" w:hAnsi="GHEA Grapalat" w:cs="Calibri"/>
                <w:sz w:val="17"/>
                <w:szCs w:val="17"/>
                <w:lang w:eastAsia="en-US" w:bidi="ar-SA"/>
              </w:rPr>
              <w:br/>
              <w:t>Вес: 6,6 кг</w:t>
            </w:r>
          </w:p>
        </w:tc>
        <w:tc>
          <w:tcPr>
            <w:tcW w:w="1069" w:type="dxa"/>
            <w:vAlign w:val="center"/>
          </w:tcPr>
          <w:p w14:paraId="058ADC7A" w14:textId="77777777" w:rsidR="00A8083F" w:rsidRPr="003504FA" w:rsidRDefault="00A8083F" w:rsidP="00DC6429">
            <w:pPr>
              <w:jc w:val="center"/>
              <w:rPr>
                <w:rFonts w:ascii="GHEA Grapalat" w:hAnsi="GHEA Grapalat" w:cs="Calibri"/>
                <w:sz w:val="17"/>
                <w:szCs w:val="17"/>
                <w:lang w:eastAsia="en-US" w:bidi="ar-SA"/>
              </w:rPr>
            </w:pP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3B38F12A" w14:textId="77777777" w:rsidR="00A8083F" w:rsidRPr="003D67F0" w:rsidRDefault="00A8083F"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8</w:t>
            </w:r>
          </w:p>
        </w:tc>
        <w:tc>
          <w:tcPr>
            <w:tcW w:w="1221" w:type="dxa"/>
            <w:gridSpan w:val="2"/>
            <w:tcBorders>
              <w:right w:val="single" w:sz="4" w:space="0" w:color="auto"/>
            </w:tcBorders>
            <w:vAlign w:val="center"/>
            <w:hideMark/>
          </w:tcPr>
          <w:p w14:paraId="12889E9E" w14:textId="77777777" w:rsidR="00A8083F" w:rsidRPr="003D67F0" w:rsidRDefault="00A8083F"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12500</w:t>
            </w:r>
          </w:p>
        </w:tc>
        <w:tc>
          <w:tcPr>
            <w:tcW w:w="161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39DC62" w14:textId="77777777" w:rsidR="00A8083F" w:rsidRPr="003D67F0" w:rsidRDefault="00A8083F" w:rsidP="00DC6429">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p w14:paraId="2CC84BEF" w14:textId="77777777" w:rsidR="00A8083F" w:rsidRPr="003D67F0" w:rsidRDefault="00A8083F" w:rsidP="00DC6429">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p w14:paraId="1B15C95F" w14:textId="77777777" w:rsidR="00A8083F" w:rsidRPr="003D67F0" w:rsidRDefault="00A8083F" w:rsidP="00DC6429">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tc>
      </w:tr>
      <w:tr w:rsidR="00A8083F" w:rsidRPr="003D67F0" w14:paraId="2F4F1BC8" w14:textId="77777777" w:rsidTr="005D4487">
        <w:trPr>
          <w:gridAfter w:val="1"/>
          <w:wAfter w:w="20" w:type="dxa"/>
          <w:trHeight w:val="1485"/>
        </w:trPr>
        <w:tc>
          <w:tcPr>
            <w:tcW w:w="1710" w:type="dxa"/>
            <w:vMerge/>
          </w:tcPr>
          <w:p w14:paraId="46D53E79" w14:textId="77777777" w:rsidR="00A8083F" w:rsidRPr="001E05B2" w:rsidRDefault="00A8083F" w:rsidP="00DC6429">
            <w:pPr>
              <w:jc w:val="center"/>
              <w:rPr>
                <w:rFonts w:ascii="GHEA Grapalat" w:hAnsi="GHEA Grapalat" w:cs="Calibri"/>
                <w:sz w:val="20"/>
                <w:szCs w:val="20"/>
                <w:lang w:val="pt-BR" w:eastAsia="en-US" w:bidi="ar-SA"/>
              </w:rPr>
            </w:pPr>
          </w:p>
        </w:tc>
        <w:tc>
          <w:tcPr>
            <w:tcW w:w="1625" w:type="dxa"/>
            <w:vAlign w:val="center"/>
            <w:hideMark/>
          </w:tcPr>
          <w:p w14:paraId="7DCA9486" w14:textId="77777777" w:rsidR="00A8083F" w:rsidRPr="001E05B2" w:rsidRDefault="00A8083F" w:rsidP="00DC6429">
            <w:pPr>
              <w:jc w:val="center"/>
              <w:rPr>
                <w:rFonts w:ascii="GHEA Grapalat" w:hAnsi="GHEA Grapalat" w:cs="Calibri"/>
                <w:sz w:val="20"/>
                <w:szCs w:val="20"/>
                <w:lang w:val="pt-BR" w:eastAsia="en-US" w:bidi="ar-SA"/>
              </w:rPr>
            </w:pPr>
            <w:r w:rsidRPr="001E05B2">
              <w:rPr>
                <w:rFonts w:ascii="GHEA Grapalat" w:hAnsi="GHEA Grapalat" w:cs="Calibri"/>
                <w:sz w:val="20"/>
                <w:szCs w:val="20"/>
                <w:lang w:val="pt-BR" w:eastAsia="en-US" w:bidi="ar-SA"/>
              </w:rPr>
              <w:t>Chamsys MagicQ MQ250M Stadium Console</w:t>
            </w:r>
          </w:p>
        </w:tc>
        <w:tc>
          <w:tcPr>
            <w:tcW w:w="2695" w:type="dxa"/>
            <w:gridSpan w:val="2"/>
            <w:vAlign w:val="center"/>
            <w:hideMark/>
          </w:tcPr>
          <w:p w14:paraId="5FB0E073" w14:textId="77777777" w:rsidR="00A8083F" w:rsidRPr="001E05B2" w:rsidRDefault="00A8083F" w:rsidP="00DC6429">
            <w:pPr>
              <w:jc w:val="center"/>
              <w:rPr>
                <w:rFonts w:ascii="GHEA Grapalat" w:hAnsi="GHEA Grapalat" w:cs="Calibri"/>
                <w:sz w:val="17"/>
                <w:szCs w:val="17"/>
                <w:lang w:val="pt-BR" w:eastAsia="en-US" w:bidi="ar-SA"/>
              </w:rPr>
            </w:pPr>
            <w:proofErr w:type="spellStart"/>
            <w:r w:rsidRPr="003D67F0">
              <w:rPr>
                <w:rFonts w:ascii="GHEA Grapalat" w:hAnsi="GHEA Grapalat" w:cs="Calibri"/>
                <w:sz w:val="17"/>
                <w:szCs w:val="17"/>
                <w:lang w:val="en-US" w:eastAsia="en-US" w:bidi="ar-SA"/>
              </w:rPr>
              <w:t>Стадионная</w:t>
            </w:r>
            <w:proofErr w:type="spellEnd"/>
            <w:r w:rsidRPr="001E05B2">
              <w:rPr>
                <w:rFonts w:ascii="GHEA Grapalat" w:hAnsi="GHEA Grapalat" w:cs="Calibri"/>
                <w:sz w:val="17"/>
                <w:szCs w:val="17"/>
                <w:lang w:val="pt-BR" w:eastAsia="en-US" w:bidi="ar-SA"/>
              </w:rPr>
              <w:t xml:space="preserve"> </w:t>
            </w:r>
            <w:proofErr w:type="spellStart"/>
            <w:r w:rsidRPr="003D67F0">
              <w:rPr>
                <w:rFonts w:ascii="GHEA Grapalat" w:hAnsi="GHEA Grapalat" w:cs="Calibri"/>
                <w:sz w:val="17"/>
                <w:szCs w:val="17"/>
                <w:lang w:val="en-US" w:eastAsia="en-US" w:bidi="ar-SA"/>
              </w:rPr>
              <w:t>консоль</w:t>
            </w:r>
            <w:proofErr w:type="spellEnd"/>
            <w:r w:rsidRPr="001E05B2">
              <w:rPr>
                <w:rFonts w:ascii="GHEA Grapalat" w:hAnsi="GHEA Grapalat" w:cs="Calibri"/>
                <w:sz w:val="17"/>
                <w:szCs w:val="17"/>
                <w:lang w:val="pt-BR" w:eastAsia="en-US" w:bidi="ar-SA"/>
              </w:rPr>
              <w:t xml:space="preserve"> Chamsys MagicQ MQ250M</w:t>
            </w:r>
          </w:p>
        </w:tc>
        <w:tc>
          <w:tcPr>
            <w:tcW w:w="1069" w:type="dxa"/>
            <w:vAlign w:val="center"/>
          </w:tcPr>
          <w:p w14:paraId="1F9F7AB7" w14:textId="77777777" w:rsidR="00A8083F" w:rsidRPr="003D67F0" w:rsidRDefault="00A8083F" w:rsidP="00DC6429">
            <w:pPr>
              <w:jc w:val="center"/>
              <w:rPr>
                <w:rFonts w:ascii="GHEA Grapalat" w:hAnsi="GHEA Grapalat" w:cs="Calibri"/>
                <w:sz w:val="17"/>
                <w:szCs w:val="17"/>
                <w:lang w:val="en-US" w:eastAsia="en-US" w:bidi="ar-SA"/>
              </w:rPr>
            </w:pP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44337747" w14:textId="77777777" w:rsidR="00A8083F" w:rsidRPr="003D67F0" w:rsidRDefault="00A8083F"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1</w:t>
            </w:r>
          </w:p>
        </w:tc>
        <w:tc>
          <w:tcPr>
            <w:tcW w:w="1221" w:type="dxa"/>
            <w:gridSpan w:val="2"/>
            <w:tcBorders>
              <w:right w:val="single" w:sz="4" w:space="0" w:color="auto"/>
            </w:tcBorders>
            <w:vAlign w:val="center"/>
            <w:hideMark/>
          </w:tcPr>
          <w:p w14:paraId="0573AC7F" w14:textId="77777777" w:rsidR="00A8083F" w:rsidRPr="003D67F0" w:rsidRDefault="00A8083F"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120000</w:t>
            </w:r>
          </w:p>
        </w:tc>
        <w:tc>
          <w:tcPr>
            <w:tcW w:w="1614" w:type="dxa"/>
            <w:vMerge/>
            <w:tcBorders>
              <w:top w:val="nil"/>
              <w:left w:val="single" w:sz="4" w:space="0" w:color="auto"/>
              <w:bottom w:val="single" w:sz="4" w:space="0" w:color="auto"/>
              <w:right w:val="single" w:sz="4" w:space="0" w:color="auto"/>
            </w:tcBorders>
            <w:shd w:val="clear" w:color="000000" w:fill="FFFFFF"/>
            <w:vAlign w:val="center"/>
            <w:hideMark/>
          </w:tcPr>
          <w:p w14:paraId="41AD4579" w14:textId="77777777" w:rsidR="00A8083F" w:rsidRPr="003D67F0" w:rsidRDefault="00A8083F" w:rsidP="00DC6429">
            <w:pPr>
              <w:rPr>
                <w:rFonts w:ascii="GHEA Grapalat" w:hAnsi="GHEA Grapalat" w:cs="Calibri"/>
                <w:color w:val="000000"/>
                <w:sz w:val="20"/>
                <w:szCs w:val="20"/>
                <w:lang w:val="en-US" w:eastAsia="en-US" w:bidi="ar-SA"/>
              </w:rPr>
            </w:pPr>
          </w:p>
        </w:tc>
      </w:tr>
      <w:tr w:rsidR="00A8083F" w:rsidRPr="003D67F0" w14:paraId="110D784A" w14:textId="77777777" w:rsidTr="005D4487">
        <w:trPr>
          <w:gridAfter w:val="1"/>
          <w:wAfter w:w="20" w:type="dxa"/>
          <w:trHeight w:val="1425"/>
        </w:trPr>
        <w:tc>
          <w:tcPr>
            <w:tcW w:w="1710" w:type="dxa"/>
            <w:vMerge/>
          </w:tcPr>
          <w:p w14:paraId="08E9A5EB" w14:textId="77777777" w:rsidR="00A8083F" w:rsidRPr="003D67F0" w:rsidRDefault="00A8083F" w:rsidP="00DC6429">
            <w:pPr>
              <w:jc w:val="center"/>
              <w:rPr>
                <w:rFonts w:ascii="GHEA Grapalat" w:hAnsi="GHEA Grapalat" w:cs="Calibri"/>
                <w:sz w:val="20"/>
                <w:szCs w:val="20"/>
                <w:lang w:eastAsia="en-US" w:bidi="ar-SA"/>
              </w:rPr>
            </w:pPr>
          </w:p>
        </w:tc>
        <w:tc>
          <w:tcPr>
            <w:tcW w:w="1625" w:type="dxa"/>
            <w:vAlign w:val="center"/>
            <w:hideMark/>
          </w:tcPr>
          <w:p w14:paraId="068EEF2F" w14:textId="77777777" w:rsidR="00A8083F" w:rsidRPr="003D67F0" w:rsidRDefault="00A8083F" w:rsidP="00DC6429">
            <w:pPr>
              <w:jc w:val="center"/>
              <w:rPr>
                <w:rFonts w:ascii="GHEA Grapalat" w:hAnsi="GHEA Grapalat" w:cs="Calibri"/>
                <w:sz w:val="20"/>
                <w:szCs w:val="20"/>
                <w:lang w:eastAsia="en-US" w:bidi="ar-SA"/>
              </w:rPr>
            </w:pPr>
            <w:r w:rsidRPr="003D67F0">
              <w:rPr>
                <w:rFonts w:ascii="GHEA Grapalat" w:hAnsi="GHEA Grapalat" w:cs="Calibri"/>
                <w:sz w:val="20"/>
                <w:szCs w:val="20"/>
                <w:lang w:eastAsia="en-US" w:bidi="ar-SA"/>
              </w:rPr>
              <w:t>Мощный и надежный генератор тумана</w:t>
            </w:r>
          </w:p>
        </w:tc>
        <w:tc>
          <w:tcPr>
            <w:tcW w:w="2695" w:type="dxa"/>
            <w:gridSpan w:val="2"/>
            <w:vAlign w:val="center"/>
            <w:hideMark/>
          </w:tcPr>
          <w:p w14:paraId="347A8424" w14:textId="77777777" w:rsidR="00A8083F" w:rsidRPr="003D67F0" w:rsidRDefault="00A8083F" w:rsidP="00DC6429">
            <w:pPr>
              <w:jc w:val="center"/>
              <w:rPr>
                <w:rFonts w:ascii="GHEA Grapalat" w:hAnsi="GHEA Grapalat" w:cs="Calibri"/>
                <w:sz w:val="17"/>
                <w:szCs w:val="17"/>
                <w:lang w:eastAsia="en-US" w:bidi="ar-SA"/>
              </w:rPr>
            </w:pPr>
            <w:r w:rsidRPr="003D67F0">
              <w:rPr>
                <w:rFonts w:ascii="GHEA Grapalat" w:hAnsi="GHEA Grapalat" w:cs="Calibri"/>
                <w:sz w:val="17"/>
                <w:szCs w:val="17"/>
                <w:lang w:eastAsia="en-US" w:bidi="ar-SA"/>
              </w:rPr>
              <w:t xml:space="preserve">Генератор тумана фирмы </w:t>
            </w:r>
            <w:r w:rsidRPr="003D67F0">
              <w:rPr>
                <w:rFonts w:ascii="GHEA Grapalat" w:hAnsi="GHEA Grapalat" w:cs="Calibri"/>
                <w:sz w:val="17"/>
                <w:szCs w:val="17"/>
                <w:lang w:val="en-US" w:eastAsia="en-US" w:bidi="ar-SA"/>
              </w:rPr>
              <w:t>ADJ</w:t>
            </w:r>
            <w:r w:rsidRPr="003D67F0">
              <w:rPr>
                <w:rFonts w:ascii="GHEA Grapalat" w:hAnsi="GHEA Grapalat" w:cs="Calibri"/>
                <w:sz w:val="17"/>
                <w:szCs w:val="17"/>
                <w:lang w:eastAsia="en-US" w:bidi="ar-SA"/>
              </w:rPr>
              <w:t xml:space="preserve"> </w:t>
            </w:r>
            <w:r w:rsidRPr="003D67F0">
              <w:rPr>
                <w:rFonts w:ascii="GHEA Grapalat" w:hAnsi="GHEA Grapalat" w:cs="Calibri"/>
                <w:sz w:val="17"/>
                <w:szCs w:val="17"/>
                <w:lang w:val="en-US" w:eastAsia="en-US" w:bidi="ar-SA"/>
              </w:rPr>
              <w:t>ADJENTOUR</w:t>
            </w:r>
            <w:r w:rsidRPr="003D67F0">
              <w:rPr>
                <w:rFonts w:ascii="GHEA Grapalat" w:hAnsi="GHEA Grapalat" w:cs="Calibri"/>
                <w:sz w:val="17"/>
                <w:szCs w:val="17"/>
                <w:lang w:eastAsia="en-US" w:bidi="ar-SA"/>
              </w:rPr>
              <w:t xml:space="preserve"> </w:t>
            </w:r>
            <w:r w:rsidRPr="003D67F0">
              <w:rPr>
                <w:rFonts w:ascii="GHEA Grapalat" w:hAnsi="GHEA Grapalat" w:cs="Calibri"/>
                <w:sz w:val="17"/>
                <w:szCs w:val="17"/>
                <w:lang w:val="en-US" w:eastAsia="en-US" w:bidi="ar-SA"/>
              </w:rPr>
              <w:t>HAZE</w:t>
            </w:r>
            <w:r w:rsidRPr="003D67F0">
              <w:rPr>
                <w:rFonts w:ascii="GHEA Grapalat" w:hAnsi="GHEA Grapalat" w:cs="Calibri"/>
                <w:sz w:val="17"/>
                <w:szCs w:val="17"/>
                <w:lang w:eastAsia="en-US" w:bidi="ar-SA"/>
              </w:rPr>
              <w:t xml:space="preserve"> </w:t>
            </w:r>
            <w:r w:rsidRPr="003D67F0">
              <w:rPr>
                <w:rFonts w:ascii="GHEA Grapalat" w:hAnsi="GHEA Grapalat" w:cs="Calibri"/>
                <w:sz w:val="17"/>
                <w:szCs w:val="17"/>
                <w:lang w:val="en-US" w:eastAsia="en-US" w:bidi="ar-SA"/>
              </w:rPr>
              <w:t>PRO</w:t>
            </w:r>
          </w:p>
        </w:tc>
        <w:tc>
          <w:tcPr>
            <w:tcW w:w="1069" w:type="dxa"/>
            <w:vAlign w:val="center"/>
          </w:tcPr>
          <w:p w14:paraId="5B2C170B" w14:textId="77777777" w:rsidR="00A8083F" w:rsidRPr="003504FA" w:rsidRDefault="00A8083F" w:rsidP="00DC6429">
            <w:pPr>
              <w:jc w:val="center"/>
              <w:rPr>
                <w:rFonts w:ascii="GHEA Grapalat" w:hAnsi="GHEA Grapalat" w:cs="Calibri"/>
                <w:sz w:val="17"/>
                <w:szCs w:val="17"/>
                <w:lang w:eastAsia="en-US" w:bidi="ar-SA"/>
              </w:rPr>
            </w:pP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457CE327" w14:textId="77777777" w:rsidR="00A8083F" w:rsidRPr="003D67F0" w:rsidRDefault="00A8083F"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4</w:t>
            </w:r>
          </w:p>
        </w:tc>
        <w:tc>
          <w:tcPr>
            <w:tcW w:w="1221" w:type="dxa"/>
            <w:gridSpan w:val="2"/>
            <w:tcBorders>
              <w:right w:val="single" w:sz="4" w:space="0" w:color="auto"/>
            </w:tcBorders>
            <w:vAlign w:val="center"/>
            <w:hideMark/>
          </w:tcPr>
          <w:p w14:paraId="6323270F" w14:textId="77777777" w:rsidR="00A8083F" w:rsidRPr="003D67F0" w:rsidRDefault="00A8083F"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50000</w:t>
            </w:r>
          </w:p>
        </w:tc>
        <w:tc>
          <w:tcPr>
            <w:tcW w:w="1614" w:type="dxa"/>
            <w:vMerge/>
            <w:tcBorders>
              <w:top w:val="nil"/>
              <w:left w:val="single" w:sz="4" w:space="0" w:color="auto"/>
              <w:bottom w:val="single" w:sz="4" w:space="0" w:color="auto"/>
              <w:right w:val="single" w:sz="4" w:space="0" w:color="auto"/>
            </w:tcBorders>
            <w:shd w:val="clear" w:color="000000" w:fill="FFFFFF"/>
            <w:vAlign w:val="center"/>
            <w:hideMark/>
          </w:tcPr>
          <w:p w14:paraId="569E46C3" w14:textId="77777777" w:rsidR="00A8083F" w:rsidRPr="003D67F0" w:rsidRDefault="00A8083F" w:rsidP="00DC6429">
            <w:pPr>
              <w:rPr>
                <w:rFonts w:ascii="GHEA Grapalat" w:hAnsi="GHEA Grapalat" w:cs="Calibri"/>
                <w:color w:val="000000"/>
                <w:sz w:val="20"/>
                <w:szCs w:val="20"/>
                <w:lang w:val="en-US" w:eastAsia="en-US" w:bidi="ar-SA"/>
              </w:rPr>
            </w:pPr>
          </w:p>
        </w:tc>
      </w:tr>
      <w:tr w:rsidR="00A8083F" w:rsidRPr="00DD3198" w14:paraId="2491BBA2" w14:textId="77777777" w:rsidTr="005D44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00"/>
        </w:trPr>
        <w:tc>
          <w:tcPr>
            <w:tcW w:w="1710" w:type="dxa"/>
            <w:vMerge w:val="restart"/>
            <w:tcBorders>
              <w:top w:val="single" w:sz="4" w:space="0" w:color="auto"/>
              <w:left w:val="single" w:sz="4" w:space="0" w:color="auto"/>
              <w:bottom w:val="single" w:sz="4" w:space="0" w:color="auto"/>
              <w:right w:val="nil"/>
            </w:tcBorders>
            <w:shd w:val="clear" w:color="auto" w:fill="FFFFFF"/>
            <w:noWrap/>
            <w:vAlign w:val="center"/>
            <w:hideMark/>
          </w:tcPr>
          <w:p w14:paraId="4CCC735E" w14:textId="77777777" w:rsidR="00A8083F" w:rsidRPr="00B9151B" w:rsidRDefault="00A8083F" w:rsidP="00DC6429">
            <w:pPr>
              <w:jc w:val="center"/>
              <w:rPr>
                <w:rFonts w:ascii="GHEA Grapalat" w:hAnsi="GHEA Grapalat" w:cs="Calibri"/>
                <w:b/>
                <w:bCs/>
                <w:color w:val="000000"/>
                <w:sz w:val="20"/>
                <w:szCs w:val="20"/>
                <w:highlight w:val="yellow"/>
              </w:rPr>
            </w:pPr>
          </w:p>
          <w:p w14:paraId="5A72B7BC" w14:textId="77777777" w:rsidR="00A8083F" w:rsidRPr="00B9151B" w:rsidRDefault="00A8083F" w:rsidP="00DC6429">
            <w:pPr>
              <w:jc w:val="center"/>
              <w:rPr>
                <w:rFonts w:ascii="GHEA Grapalat" w:hAnsi="GHEA Grapalat" w:cs="Calibri"/>
                <w:color w:val="000000"/>
                <w:sz w:val="20"/>
                <w:szCs w:val="20"/>
                <w:highlight w:val="yellow"/>
              </w:rPr>
            </w:pPr>
          </w:p>
        </w:tc>
        <w:tc>
          <w:tcPr>
            <w:tcW w:w="1648"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FF9849" w14:textId="77777777" w:rsidR="00A8083F" w:rsidRPr="00B9151B" w:rsidRDefault="00A8083F" w:rsidP="00DC6429">
            <w:pPr>
              <w:jc w:val="center"/>
              <w:rPr>
                <w:rFonts w:ascii="GHEA Grapalat" w:hAnsi="GHEA Grapalat" w:cs="Calibri"/>
                <w:color w:val="000000"/>
                <w:sz w:val="20"/>
                <w:szCs w:val="20"/>
                <w:highlight w:val="yellow"/>
              </w:rPr>
            </w:pPr>
            <w:r w:rsidRPr="00935FA1">
              <w:rPr>
                <w:rFonts w:ascii="GHEA Grapalat" w:hAnsi="GHEA Grapalat" w:cs="Arial"/>
                <w:sz w:val="20"/>
                <w:szCs w:val="20"/>
              </w:rPr>
              <w:t>Движущееся осветительное устройство</w:t>
            </w:r>
          </w:p>
        </w:tc>
        <w:tc>
          <w:tcPr>
            <w:tcW w:w="2672" w:type="dxa"/>
            <w:tcBorders>
              <w:top w:val="single" w:sz="4" w:space="0" w:color="auto"/>
              <w:left w:val="nil"/>
              <w:bottom w:val="single" w:sz="4" w:space="0" w:color="auto"/>
              <w:right w:val="nil"/>
            </w:tcBorders>
            <w:shd w:val="clear" w:color="auto" w:fill="FFFFFF"/>
            <w:vAlign w:val="center"/>
            <w:hideMark/>
          </w:tcPr>
          <w:p w14:paraId="5182256D" w14:textId="77777777" w:rsidR="00A8083F" w:rsidRPr="00945E01" w:rsidRDefault="00A8083F" w:rsidP="00DC6429">
            <w:pPr>
              <w:jc w:val="center"/>
              <w:rPr>
                <w:rFonts w:ascii="GHEA Grapalat" w:hAnsi="GHEA Grapalat" w:cs="Calibri"/>
                <w:color w:val="000000"/>
                <w:sz w:val="20"/>
                <w:szCs w:val="20"/>
              </w:rPr>
            </w:pPr>
            <w:r w:rsidRPr="00935FA1">
              <w:rPr>
                <w:rFonts w:ascii="GHEA Grapalat" w:hAnsi="GHEA Grapalat" w:cs="Calibri"/>
                <w:sz w:val="20"/>
                <w:szCs w:val="20"/>
              </w:rPr>
              <w:t>FINE 450</w:t>
            </w:r>
            <w:r>
              <w:rPr>
                <w:rFonts w:ascii="GHEA Grapalat" w:hAnsi="GHEA Grapalat" w:cs="Calibri"/>
                <w:color w:val="000000"/>
                <w:sz w:val="20"/>
                <w:szCs w:val="20"/>
              </w:rPr>
              <w:t xml:space="preserve"> BEAM </w:t>
            </w:r>
            <w:r w:rsidRPr="00815032">
              <w:rPr>
                <w:rFonts w:ascii="GHEA Grapalat" w:hAnsi="GHEA Grapalat" w:cs="Calibri"/>
                <w:sz w:val="20"/>
                <w:szCs w:val="20"/>
              </w:rPr>
              <w:t xml:space="preserve">(/400-лучевая) головная </w:t>
            </w:r>
            <w:r w:rsidRPr="00945E01">
              <w:rPr>
                <w:rFonts w:ascii="GHEA Grapalat" w:hAnsi="GHEA Grapalat" w:cs="Calibri"/>
                <w:color w:val="000000"/>
                <w:sz w:val="20"/>
                <w:szCs w:val="20"/>
              </w:rPr>
              <w:t xml:space="preserve">лампа с прозрачным </w:t>
            </w:r>
            <w:proofErr w:type="gramStart"/>
            <w:r w:rsidRPr="00945E01">
              <w:rPr>
                <w:rFonts w:ascii="GHEA Grapalat" w:hAnsi="GHEA Grapalat" w:cs="Calibri"/>
                <w:color w:val="000000"/>
                <w:sz w:val="20"/>
                <w:szCs w:val="20"/>
              </w:rPr>
              <w:t>лучом ,</w:t>
            </w:r>
            <w:proofErr w:type="gramEnd"/>
            <w:r w:rsidRPr="00945E01">
              <w:rPr>
                <w:rFonts w:ascii="GHEA Grapalat" w:hAnsi="GHEA Grapalat" w:cs="Calibri"/>
                <w:color w:val="000000"/>
                <w:sz w:val="20"/>
                <w:szCs w:val="20"/>
              </w:rPr>
              <w:t xml:space="preserve"> мощность платформы 420 Вт, :Ø200 мм большая световая линза. угол освещения 1,5°, освещение 20 метров, 280 000 люкс. 14 цветных листов + белый свет. 18+1 с фиксированным рисунком. 1 независимое распыление. три призменных колеса: двадцать четыре призмы, шесть рядов зеркал, световой крючок, вес нетто всего света 27 это кг:</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8E298A6" w14:textId="77777777" w:rsidR="00A8083F" w:rsidRPr="00945E01" w:rsidRDefault="00A8083F" w:rsidP="00DC6429">
            <w:pPr>
              <w:jc w:val="center"/>
              <w:rPr>
                <w:rFonts w:ascii="GHEA Grapalat" w:hAnsi="GHEA Grapalat" w:cs="Calibri"/>
                <w:color w:val="000000"/>
                <w:sz w:val="20"/>
                <w:szCs w:val="20"/>
              </w:rPr>
            </w:pPr>
            <w:proofErr w:type="spellStart"/>
            <w:r w:rsidRPr="00945E01">
              <w:rPr>
                <w:rFonts w:ascii="GHEA Grapalat" w:hAnsi="GHEA Grapalat" w:cs="Calibri"/>
                <w:color w:val="000000"/>
                <w:sz w:val="20"/>
                <w:szCs w:val="20"/>
              </w:rPr>
              <w:t>шт</w:t>
            </w:r>
            <w:proofErr w:type="spellEnd"/>
          </w:p>
        </w:tc>
        <w:tc>
          <w:tcPr>
            <w:tcW w:w="1546" w:type="dxa"/>
            <w:gridSpan w:val="2"/>
            <w:tcBorders>
              <w:top w:val="single" w:sz="4" w:space="0" w:color="auto"/>
              <w:left w:val="nil"/>
              <w:bottom w:val="single" w:sz="4" w:space="0" w:color="auto"/>
              <w:right w:val="single" w:sz="4" w:space="0" w:color="auto"/>
            </w:tcBorders>
            <w:shd w:val="clear" w:color="auto" w:fill="FFFFFF"/>
            <w:vAlign w:val="center"/>
          </w:tcPr>
          <w:p w14:paraId="7806C7CE" w14:textId="77777777" w:rsidR="00A8083F" w:rsidRPr="00945E01" w:rsidRDefault="00A8083F"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62</w:t>
            </w:r>
          </w:p>
        </w:tc>
        <w:tc>
          <w:tcPr>
            <w:tcW w:w="11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2C302F" w14:textId="77777777" w:rsidR="00A8083F" w:rsidRPr="00945E01" w:rsidRDefault="00A8083F"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2</w:t>
            </w:r>
            <w:r w:rsidRPr="00945E01">
              <w:rPr>
                <w:rFonts w:ascii="GHEA Grapalat" w:hAnsi="GHEA Grapalat" w:cs="Calibri"/>
                <w:color w:val="000000"/>
                <w:sz w:val="20"/>
                <w:szCs w:val="20"/>
                <w:lang w:val="hy-AM"/>
              </w:rPr>
              <w:t>0000</w:t>
            </w:r>
          </w:p>
        </w:tc>
        <w:tc>
          <w:tcPr>
            <w:tcW w:w="1634" w:type="dxa"/>
            <w:gridSpan w:val="2"/>
            <w:vMerge w:val="restart"/>
            <w:tcBorders>
              <w:left w:val="single" w:sz="4" w:space="0" w:color="auto"/>
              <w:bottom w:val="single" w:sz="4" w:space="0" w:color="auto"/>
              <w:right w:val="single" w:sz="4" w:space="0" w:color="auto"/>
            </w:tcBorders>
            <w:shd w:val="clear" w:color="auto" w:fill="FFFFFF"/>
          </w:tcPr>
          <w:p w14:paraId="354148C7" w14:textId="77777777" w:rsidR="00A8083F" w:rsidRPr="00DD3198" w:rsidRDefault="00A8083F" w:rsidP="00DC6429">
            <w:pPr>
              <w:jc w:val="center"/>
              <w:rPr>
                <w:rFonts w:ascii="GHEA Grapalat" w:hAnsi="GHEA Grapalat" w:cs="Calibri"/>
                <w:color w:val="000000"/>
                <w:sz w:val="20"/>
                <w:szCs w:val="20"/>
                <w:lang w:val="hy-AM"/>
              </w:rPr>
            </w:pPr>
          </w:p>
        </w:tc>
      </w:tr>
      <w:tr w:rsidR="00A8083F" w:rsidRPr="00CE4523" w14:paraId="1DC73A19" w14:textId="77777777" w:rsidTr="005D44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2"/>
        </w:trPr>
        <w:tc>
          <w:tcPr>
            <w:tcW w:w="1710" w:type="dxa"/>
            <w:vMerge/>
            <w:tcBorders>
              <w:top w:val="single" w:sz="4" w:space="0" w:color="auto"/>
              <w:left w:val="single" w:sz="4" w:space="0" w:color="auto"/>
              <w:bottom w:val="single" w:sz="4" w:space="0" w:color="auto"/>
              <w:right w:val="nil"/>
            </w:tcBorders>
            <w:vAlign w:val="center"/>
            <w:hideMark/>
          </w:tcPr>
          <w:p w14:paraId="05D7F851" w14:textId="77777777" w:rsidR="00A8083F" w:rsidRPr="00B9151B" w:rsidRDefault="00A8083F" w:rsidP="00DC6429">
            <w:pPr>
              <w:rPr>
                <w:rFonts w:ascii="GHEA Grapalat" w:hAnsi="GHEA Grapalat" w:cs="Calibri"/>
                <w:color w:val="000000"/>
                <w:sz w:val="20"/>
                <w:szCs w:val="20"/>
                <w:highlight w:val="yellow"/>
                <w:lang w:val="hy-AM"/>
              </w:rPr>
            </w:pPr>
          </w:p>
        </w:tc>
        <w:tc>
          <w:tcPr>
            <w:tcW w:w="1648"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5DF352" w14:textId="77777777" w:rsidR="00A8083F" w:rsidRPr="00B9151B" w:rsidRDefault="00A8083F" w:rsidP="00DC6429">
            <w:pPr>
              <w:jc w:val="center"/>
              <w:rPr>
                <w:rFonts w:ascii="GHEA Grapalat" w:hAnsi="GHEA Grapalat" w:cs="Calibri"/>
                <w:color w:val="000000"/>
                <w:sz w:val="20"/>
                <w:szCs w:val="20"/>
                <w:highlight w:val="yellow"/>
              </w:rPr>
            </w:pPr>
            <w:r w:rsidRPr="00935FA1">
              <w:rPr>
                <w:rFonts w:ascii="GHEA Grapalat" w:hAnsi="GHEA Grapalat" w:cs="Arial"/>
                <w:sz w:val="20"/>
                <w:szCs w:val="20"/>
              </w:rPr>
              <w:t>Движущееся осветительное устройство</w:t>
            </w:r>
          </w:p>
        </w:tc>
        <w:tc>
          <w:tcPr>
            <w:tcW w:w="2672" w:type="dxa"/>
            <w:tcBorders>
              <w:top w:val="single" w:sz="4" w:space="0" w:color="auto"/>
              <w:left w:val="nil"/>
              <w:bottom w:val="single" w:sz="4" w:space="0" w:color="auto"/>
              <w:right w:val="nil"/>
            </w:tcBorders>
            <w:shd w:val="clear" w:color="auto" w:fill="FFFFFF"/>
            <w:vAlign w:val="center"/>
            <w:hideMark/>
          </w:tcPr>
          <w:p w14:paraId="344C7DF6" w14:textId="77777777" w:rsidR="00A8083F" w:rsidRPr="00945E01" w:rsidRDefault="00A8083F" w:rsidP="00DC6429">
            <w:pPr>
              <w:jc w:val="center"/>
              <w:rPr>
                <w:rFonts w:ascii="GHEA Grapalat" w:hAnsi="GHEA Grapalat" w:cs="Arial"/>
                <w:color w:val="000000"/>
                <w:sz w:val="20"/>
                <w:szCs w:val="20"/>
              </w:rPr>
            </w:pPr>
            <w:r w:rsidRPr="00945E01">
              <w:rPr>
                <w:rFonts w:ascii="GHEA Grapalat" w:hAnsi="GHEA Grapalat" w:cs="Calibri"/>
                <w:color w:val="000000"/>
                <w:sz w:val="20"/>
                <w:szCs w:val="20"/>
              </w:rPr>
              <w:t>330 BEAM 16R,</w:t>
            </w:r>
            <w:r w:rsidRPr="00945E01">
              <w:rPr>
                <w:rFonts w:ascii="GHEA Grapalat" w:hAnsi="GHEA Grapalat" w:cs="Calibri"/>
                <w:color w:val="000000"/>
                <w:sz w:val="20"/>
                <w:szCs w:val="20"/>
                <w:lang w:val="hy-AM"/>
              </w:rPr>
              <w:t xml:space="preserve"> </w:t>
            </w:r>
            <w:r w:rsidRPr="00935FA1">
              <w:rPr>
                <w:rFonts w:ascii="GHEA Grapalat" w:hAnsi="GHEA Grapalat" w:cs="Arial"/>
                <w:color w:val="000000"/>
                <w:sz w:val="20"/>
                <w:szCs w:val="20"/>
              </w:rPr>
              <w:t>14-цветный диск</w:t>
            </w:r>
            <w:r>
              <w:rPr>
                <w:rFonts w:ascii="GHEA Grapalat" w:hAnsi="GHEA Grapalat" w:cs="Arial"/>
                <w:color w:val="000000"/>
                <w:sz w:val="20"/>
                <w:szCs w:val="20"/>
              </w:rPr>
              <w:t xml:space="preserve">. </w:t>
            </w:r>
            <w:r w:rsidRPr="00945E01">
              <w:rPr>
                <w:rFonts w:ascii="GHEA Grapalat" w:hAnsi="GHEA Grapalat" w:cs="Arial"/>
                <w:color w:val="000000"/>
                <w:sz w:val="20"/>
                <w:szCs w:val="20"/>
              </w:rPr>
              <w:t xml:space="preserve">Механическая лицевая система, эффект мигания света со скоростью от 1 до 16 в 1 минуту. 3 вращающиеся призмы  </w:t>
            </w:r>
          </w:p>
          <w:p w14:paraId="758912CB" w14:textId="77777777" w:rsidR="00A8083F" w:rsidRPr="00945E01" w:rsidRDefault="00A8083F" w:rsidP="00DC6429">
            <w:pPr>
              <w:jc w:val="center"/>
              <w:rPr>
                <w:rFonts w:ascii="GHEA Grapalat" w:hAnsi="GHEA Grapalat" w:cs="Arial"/>
                <w:color w:val="000000"/>
                <w:sz w:val="20"/>
                <w:szCs w:val="20"/>
              </w:rPr>
            </w:pPr>
            <w:r w:rsidRPr="00945E01">
              <w:rPr>
                <w:rFonts w:ascii="GHEA Grapalat" w:hAnsi="GHEA Grapalat" w:cs="Arial"/>
                <w:color w:val="000000"/>
                <w:sz w:val="20"/>
                <w:szCs w:val="20"/>
              </w:rPr>
              <w:t>8,16,24։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A2DA14" w14:textId="77777777" w:rsidR="00A8083F" w:rsidRPr="00945E01" w:rsidRDefault="00A8083F" w:rsidP="00DC6429">
            <w:pPr>
              <w:jc w:val="center"/>
              <w:rPr>
                <w:rFonts w:ascii="GHEA Grapalat" w:hAnsi="GHEA Grapalat" w:cs="Calibri"/>
                <w:color w:val="000000"/>
                <w:sz w:val="20"/>
                <w:szCs w:val="20"/>
              </w:rPr>
            </w:pPr>
            <w:proofErr w:type="spellStart"/>
            <w:r w:rsidRPr="00945E01">
              <w:rPr>
                <w:rFonts w:ascii="GHEA Grapalat" w:hAnsi="GHEA Grapalat" w:cs="Calibri"/>
                <w:color w:val="000000"/>
                <w:sz w:val="20"/>
                <w:szCs w:val="20"/>
              </w:rPr>
              <w:t>шт</w:t>
            </w:r>
            <w:proofErr w:type="spellEnd"/>
          </w:p>
        </w:tc>
        <w:tc>
          <w:tcPr>
            <w:tcW w:w="1546" w:type="dxa"/>
            <w:gridSpan w:val="2"/>
            <w:tcBorders>
              <w:top w:val="single" w:sz="4" w:space="0" w:color="auto"/>
              <w:left w:val="nil"/>
              <w:bottom w:val="single" w:sz="4" w:space="0" w:color="auto"/>
              <w:right w:val="single" w:sz="4" w:space="0" w:color="auto"/>
            </w:tcBorders>
            <w:shd w:val="clear" w:color="auto" w:fill="FFFFFF"/>
            <w:vAlign w:val="center"/>
          </w:tcPr>
          <w:p w14:paraId="5094ED22" w14:textId="77777777" w:rsidR="00A8083F" w:rsidRPr="00945E01" w:rsidRDefault="00A8083F"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30</w:t>
            </w:r>
          </w:p>
        </w:tc>
        <w:tc>
          <w:tcPr>
            <w:tcW w:w="11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5A1035" w14:textId="77777777" w:rsidR="00A8083F" w:rsidRPr="00945E01" w:rsidRDefault="00A8083F" w:rsidP="00DC6429">
            <w:pPr>
              <w:jc w:val="center"/>
              <w:rPr>
                <w:rFonts w:ascii="GHEA Grapalat" w:hAnsi="GHEA Grapalat" w:cs="Calibri"/>
                <w:color w:val="000000"/>
                <w:sz w:val="20"/>
                <w:szCs w:val="20"/>
              </w:rPr>
            </w:pPr>
            <w:r w:rsidRPr="00945E01">
              <w:rPr>
                <w:rFonts w:ascii="GHEA Grapalat" w:hAnsi="GHEA Grapalat" w:cs="Calibri"/>
                <w:color w:val="000000"/>
                <w:sz w:val="20"/>
                <w:szCs w:val="20"/>
                <w:lang w:val="hy-AM"/>
              </w:rPr>
              <w:t>18</w:t>
            </w:r>
            <w:r w:rsidRPr="00945E01">
              <w:rPr>
                <w:rFonts w:ascii="GHEA Grapalat" w:hAnsi="GHEA Grapalat" w:cs="Calibri"/>
                <w:color w:val="000000"/>
                <w:sz w:val="20"/>
                <w:szCs w:val="20"/>
              </w:rPr>
              <w:t>000</w:t>
            </w:r>
          </w:p>
        </w:tc>
        <w:tc>
          <w:tcPr>
            <w:tcW w:w="1634" w:type="dxa"/>
            <w:gridSpan w:val="2"/>
            <w:vMerge/>
            <w:tcBorders>
              <w:left w:val="single" w:sz="4" w:space="0" w:color="auto"/>
              <w:bottom w:val="single" w:sz="4" w:space="0" w:color="auto"/>
              <w:right w:val="single" w:sz="4" w:space="0" w:color="auto"/>
            </w:tcBorders>
            <w:shd w:val="clear" w:color="auto" w:fill="FFFFFF"/>
          </w:tcPr>
          <w:p w14:paraId="262CBFCF" w14:textId="77777777" w:rsidR="00A8083F" w:rsidRDefault="00A8083F" w:rsidP="00DC6429">
            <w:pPr>
              <w:jc w:val="center"/>
              <w:rPr>
                <w:rFonts w:ascii="GHEA Grapalat" w:hAnsi="GHEA Grapalat" w:cs="Calibri"/>
                <w:color w:val="000000"/>
                <w:sz w:val="20"/>
                <w:szCs w:val="20"/>
                <w:lang w:val="hy-AM"/>
              </w:rPr>
            </w:pPr>
          </w:p>
        </w:tc>
      </w:tr>
      <w:tr w:rsidR="00A8083F" w:rsidRPr="00CE4523" w14:paraId="2EA036F7" w14:textId="77777777" w:rsidTr="005D44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3"/>
        </w:trPr>
        <w:tc>
          <w:tcPr>
            <w:tcW w:w="1710" w:type="dxa"/>
            <w:vMerge/>
            <w:tcBorders>
              <w:top w:val="single" w:sz="4" w:space="0" w:color="auto"/>
              <w:left w:val="single" w:sz="4" w:space="0" w:color="auto"/>
              <w:bottom w:val="single" w:sz="4" w:space="0" w:color="auto"/>
              <w:right w:val="nil"/>
            </w:tcBorders>
            <w:vAlign w:val="center"/>
            <w:hideMark/>
          </w:tcPr>
          <w:p w14:paraId="7F0C9902" w14:textId="77777777" w:rsidR="00A8083F" w:rsidRPr="00B9151B" w:rsidRDefault="00A8083F" w:rsidP="00DC6429">
            <w:pPr>
              <w:rPr>
                <w:rFonts w:ascii="GHEA Grapalat" w:hAnsi="GHEA Grapalat" w:cs="Calibri"/>
                <w:color w:val="000000"/>
                <w:sz w:val="20"/>
                <w:szCs w:val="20"/>
                <w:highlight w:val="yellow"/>
              </w:rPr>
            </w:pPr>
          </w:p>
        </w:tc>
        <w:tc>
          <w:tcPr>
            <w:tcW w:w="16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56F051" w14:textId="77777777" w:rsidR="00A8083F" w:rsidRPr="00A50D63" w:rsidRDefault="00A8083F" w:rsidP="00DC6429">
            <w:pPr>
              <w:jc w:val="center"/>
              <w:rPr>
                <w:rFonts w:ascii="GHEA Grapalat" w:hAnsi="GHEA Grapalat" w:cs="Calibri"/>
                <w:color w:val="000000"/>
                <w:sz w:val="20"/>
                <w:szCs w:val="20"/>
              </w:rPr>
            </w:pPr>
            <w:r w:rsidRPr="00A50D63">
              <w:rPr>
                <w:rFonts w:ascii="GHEA Grapalat" w:hAnsi="GHEA Grapalat" w:cs="Arial"/>
                <w:color w:val="000000"/>
                <w:sz w:val="20"/>
                <w:szCs w:val="20"/>
              </w:rPr>
              <w:t>Движущееся светодиодное осветительное устройство</w:t>
            </w:r>
          </w:p>
        </w:tc>
        <w:tc>
          <w:tcPr>
            <w:tcW w:w="2672" w:type="dxa"/>
            <w:tcBorders>
              <w:top w:val="single" w:sz="4" w:space="0" w:color="auto"/>
              <w:left w:val="nil"/>
              <w:bottom w:val="single" w:sz="4" w:space="0" w:color="auto"/>
              <w:right w:val="nil"/>
            </w:tcBorders>
            <w:shd w:val="clear" w:color="auto" w:fill="FFFFFF"/>
            <w:vAlign w:val="center"/>
            <w:hideMark/>
          </w:tcPr>
          <w:p w14:paraId="1F4E2061" w14:textId="77777777" w:rsidR="00A8083F" w:rsidRDefault="00A8083F" w:rsidP="00DC6429">
            <w:pPr>
              <w:jc w:val="center"/>
              <w:rPr>
                <w:rFonts w:ascii="GHEA Grapalat" w:hAnsi="GHEA Grapalat" w:cs="Arial"/>
                <w:color w:val="000000"/>
                <w:sz w:val="20"/>
                <w:szCs w:val="20"/>
              </w:rPr>
            </w:pPr>
            <w:r w:rsidRPr="00945E01">
              <w:rPr>
                <w:rFonts w:ascii="GHEA Grapalat" w:hAnsi="GHEA Grapalat" w:cs="Arial"/>
                <w:color w:val="000000"/>
                <w:sz w:val="20"/>
                <w:szCs w:val="20"/>
              </w:rPr>
              <w:t>Приводной светодиодный светильник 15X19</w:t>
            </w:r>
            <w:r w:rsidRPr="00945E01">
              <w:rPr>
                <w:rFonts w:ascii="GHEA Grapalat" w:hAnsi="GHEA Grapalat" w:cs="Arial"/>
                <w:sz w:val="20"/>
                <w:szCs w:val="20"/>
              </w:rPr>
              <w:t xml:space="preserve">. 19 </w:t>
            </w:r>
            <w:r w:rsidRPr="00945E01">
              <w:rPr>
                <w:rFonts w:ascii="GHEA Grapalat" w:hAnsi="GHEA Grapalat" w:cs="Arial"/>
                <w:color w:val="000000"/>
                <w:sz w:val="20"/>
                <w:szCs w:val="20"/>
              </w:rPr>
              <w:t xml:space="preserve">четырехцветных полупроводников </w:t>
            </w:r>
            <w:r w:rsidRPr="00945E01">
              <w:rPr>
                <w:rFonts w:ascii="GHEA Grapalat" w:hAnsi="GHEA Grapalat" w:cs="Arial"/>
                <w:color w:val="000000"/>
                <w:sz w:val="20"/>
                <w:szCs w:val="20"/>
              </w:rPr>
              <w:lastRenderedPageBreak/>
              <w:t xml:space="preserve">мощностью 15 Вт красного, зеленого, синего и белого цветов. </w:t>
            </w:r>
          </w:p>
          <w:p w14:paraId="133CF19F" w14:textId="77777777" w:rsidR="00A8083F" w:rsidRDefault="00A8083F" w:rsidP="00DC6429">
            <w:pPr>
              <w:jc w:val="center"/>
              <w:rPr>
                <w:rFonts w:ascii="GHEA Grapalat" w:hAnsi="GHEA Grapalat" w:cs="Arial"/>
                <w:color w:val="000000"/>
                <w:sz w:val="20"/>
                <w:szCs w:val="20"/>
              </w:rPr>
            </w:pPr>
            <w:r>
              <w:rPr>
                <w:rFonts w:ascii="GHEA Grapalat" w:hAnsi="GHEA Grapalat" w:cs="Arial"/>
                <w:color w:val="000000"/>
                <w:sz w:val="20"/>
                <w:szCs w:val="20"/>
              </w:rPr>
              <w:t>Р</w:t>
            </w:r>
            <w:r w:rsidRPr="00A50D63">
              <w:rPr>
                <w:rFonts w:ascii="GHEA Grapalat" w:hAnsi="GHEA Grapalat" w:cs="Arial"/>
                <w:color w:val="000000"/>
                <w:sz w:val="20"/>
                <w:szCs w:val="20"/>
              </w:rPr>
              <w:t xml:space="preserve">адиус </w:t>
            </w:r>
            <w:r w:rsidRPr="00A50D63">
              <w:rPr>
                <w:rFonts w:ascii="GHEA Grapalat" w:hAnsi="GHEA Grapalat" w:cs="Arial"/>
                <w:sz w:val="20"/>
                <w:szCs w:val="20"/>
              </w:rPr>
              <w:t xml:space="preserve">освещения </w:t>
            </w:r>
            <w:r w:rsidRPr="00A50D63">
              <w:rPr>
                <w:rFonts w:ascii="GHEA Grapalat" w:hAnsi="GHEA Grapalat" w:cs="Calibri"/>
                <w:sz w:val="20"/>
                <w:szCs w:val="20"/>
              </w:rPr>
              <w:t>4°-60°.</w:t>
            </w:r>
          </w:p>
          <w:p w14:paraId="240E2613" w14:textId="77777777" w:rsidR="00A8083F" w:rsidRPr="00945E01" w:rsidRDefault="00A8083F" w:rsidP="00DC6429">
            <w:pPr>
              <w:jc w:val="center"/>
              <w:rPr>
                <w:rFonts w:ascii="GHEA Grapalat" w:hAnsi="GHEA Grapalat" w:cs="Arial"/>
                <w:color w:val="000000"/>
                <w:sz w:val="20"/>
                <w:szCs w:val="20"/>
              </w:rPr>
            </w:pPr>
            <w:r w:rsidRPr="00945E01">
              <w:rPr>
                <w:rFonts w:ascii="GHEA Grapalat" w:hAnsi="GHEA Grapalat" w:cs="Arial"/>
                <w:color w:val="000000"/>
                <w:sz w:val="20"/>
                <w:szCs w:val="20"/>
              </w:rPr>
              <w:t xml:space="preserve">Лобовое стекло с высококачественной оптической линзой из ПММА. </w:t>
            </w:r>
            <w:proofErr w:type="spellStart"/>
            <w:r w:rsidRPr="00A50D63">
              <w:rPr>
                <w:rFonts w:ascii="GHEA Grapalat" w:hAnsi="GHEA Grapalat" w:cs="Arial"/>
                <w:sz w:val="20"/>
                <w:szCs w:val="20"/>
              </w:rPr>
              <w:t>Димерная</w:t>
            </w:r>
            <w:proofErr w:type="spellEnd"/>
            <w:r w:rsidRPr="00A50D63">
              <w:rPr>
                <w:rFonts w:ascii="GHEA Grapalat" w:hAnsi="GHEA Grapalat" w:cs="Arial"/>
                <w:sz w:val="20"/>
                <w:szCs w:val="20"/>
              </w:rPr>
              <w:t xml:space="preserve"> система </w:t>
            </w:r>
            <w:r w:rsidRPr="00A50D63">
              <w:rPr>
                <w:rFonts w:ascii="GHEA Grapalat" w:hAnsi="GHEA Grapalat" w:cs="Calibri"/>
                <w:sz w:val="20"/>
                <w:szCs w:val="20"/>
                <w:lang w:val="hy-AM"/>
              </w:rPr>
              <w:t>65536</w:t>
            </w:r>
            <w:r w:rsidRPr="00A50D63">
              <w:rPr>
                <w:rFonts w:ascii="GHEA Grapalat" w:hAnsi="GHEA Grapalat" w:cs="Calibri"/>
                <w:sz w:val="20"/>
                <w:szCs w:val="20"/>
              </w:rPr>
              <w:t xml:space="preserve">. </w:t>
            </w:r>
            <w:r w:rsidRPr="00945E01">
              <w:rPr>
                <w:rFonts w:ascii="GHEA Grapalat" w:hAnsi="GHEA Grapalat" w:cs="Arial"/>
                <w:color w:val="000000"/>
                <w:sz w:val="20"/>
                <w:szCs w:val="20"/>
              </w:rPr>
              <w:t>Эффект быстрого мигания света 1-25 Герц</w:t>
            </w:r>
          </w:p>
          <w:p w14:paraId="4DD75B0D" w14:textId="77777777" w:rsidR="00A8083F" w:rsidRPr="00945E01" w:rsidRDefault="00A8083F" w:rsidP="00DC6429">
            <w:pPr>
              <w:jc w:val="center"/>
              <w:rPr>
                <w:rFonts w:ascii="GHEA Grapalat" w:hAnsi="GHEA Grapalat" w:cs="Arial"/>
                <w:color w:val="000000"/>
                <w:sz w:val="20"/>
                <w:szCs w:val="20"/>
              </w:rPr>
            </w:pPr>
            <w:proofErr w:type="spellStart"/>
            <w:r w:rsidRPr="00945E01">
              <w:rPr>
                <w:rFonts w:ascii="GHEA Grapalat" w:hAnsi="GHEA Grapalat" w:cs="Arial"/>
                <w:color w:val="000000"/>
                <w:sz w:val="20"/>
                <w:szCs w:val="20"/>
              </w:rPr>
              <w:t>календаскопический</w:t>
            </w:r>
            <w:proofErr w:type="spellEnd"/>
            <w:r w:rsidRPr="00945E01">
              <w:rPr>
                <w:rFonts w:ascii="GHEA Grapalat" w:hAnsi="GHEA Grapalat" w:cs="Arial"/>
                <w:color w:val="000000"/>
                <w:sz w:val="20"/>
                <w:szCs w:val="20"/>
              </w:rPr>
              <w:t xml:space="preserve"> эффект, 64 возможности эффектов Гобо.</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CCEBBF" w14:textId="77777777" w:rsidR="00A8083F" w:rsidRPr="00945E01" w:rsidRDefault="00A8083F" w:rsidP="00DC6429">
            <w:pPr>
              <w:jc w:val="center"/>
              <w:rPr>
                <w:rFonts w:ascii="GHEA Grapalat" w:hAnsi="GHEA Grapalat" w:cs="Calibri"/>
                <w:color w:val="000000"/>
                <w:sz w:val="20"/>
                <w:szCs w:val="20"/>
              </w:rPr>
            </w:pPr>
            <w:proofErr w:type="spellStart"/>
            <w:r w:rsidRPr="00945E01">
              <w:rPr>
                <w:rFonts w:ascii="GHEA Grapalat" w:hAnsi="GHEA Grapalat" w:cs="Calibri"/>
                <w:color w:val="000000"/>
                <w:sz w:val="20"/>
                <w:szCs w:val="20"/>
              </w:rPr>
              <w:lastRenderedPageBreak/>
              <w:t>шт</w:t>
            </w:r>
            <w:proofErr w:type="spellEnd"/>
          </w:p>
        </w:tc>
        <w:tc>
          <w:tcPr>
            <w:tcW w:w="1546" w:type="dxa"/>
            <w:gridSpan w:val="2"/>
            <w:tcBorders>
              <w:top w:val="single" w:sz="4" w:space="0" w:color="auto"/>
              <w:left w:val="nil"/>
              <w:bottom w:val="single" w:sz="4" w:space="0" w:color="auto"/>
              <w:right w:val="single" w:sz="4" w:space="0" w:color="auto"/>
            </w:tcBorders>
            <w:shd w:val="clear" w:color="auto" w:fill="FFFFFF"/>
            <w:vAlign w:val="center"/>
          </w:tcPr>
          <w:p w14:paraId="257CD90D" w14:textId="77777777" w:rsidR="00A8083F" w:rsidRPr="00945E01" w:rsidRDefault="00A8083F"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40</w:t>
            </w:r>
          </w:p>
        </w:tc>
        <w:tc>
          <w:tcPr>
            <w:tcW w:w="11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9F9952" w14:textId="77777777" w:rsidR="00A8083F" w:rsidRPr="00945E01" w:rsidRDefault="00A8083F"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20000</w:t>
            </w:r>
          </w:p>
        </w:tc>
        <w:tc>
          <w:tcPr>
            <w:tcW w:w="1634" w:type="dxa"/>
            <w:gridSpan w:val="2"/>
            <w:vMerge/>
            <w:tcBorders>
              <w:left w:val="single" w:sz="4" w:space="0" w:color="auto"/>
              <w:bottom w:val="single" w:sz="4" w:space="0" w:color="auto"/>
              <w:right w:val="single" w:sz="4" w:space="0" w:color="auto"/>
            </w:tcBorders>
            <w:shd w:val="clear" w:color="auto" w:fill="FFFFFF"/>
          </w:tcPr>
          <w:p w14:paraId="22C9B136" w14:textId="77777777" w:rsidR="00A8083F" w:rsidRPr="00CE4523" w:rsidRDefault="00A8083F" w:rsidP="00DC6429">
            <w:pPr>
              <w:jc w:val="center"/>
              <w:rPr>
                <w:rFonts w:ascii="GHEA Grapalat" w:hAnsi="GHEA Grapalat" w:cs="Calibri"/>
                <w:color w:val="000000"/>
                <w:sz w:val="20"/>
                <w:szCs w:val="20"/>
              </w:rPr>
            </w:pPr>
          </w:p>
        </w:tc>
      </w:tr>
      <w:tr w:rsidR="00A8083F" w:rsidRPr="00CE4523" w14:paraId="295D6C44" w14:textId="77777777" w:rsidTr="005D44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6"/>
        </w:trPr>
        <w:tc>
          <w:tcPr>
            <w:tcW w:w="1710" w:type="dxa"/>
            <w:vMerge/>
            <w:tcBorders>
              <w:top w:val="single" w:sz="4" w:space="0" w:color="auto"/>
              <w:left w:val="single" w:sz="4" w:space="0" w:color="auto"/>
              <w:bottom w:val="single" w:sz="4" w:space="0" w:color="auto"/>
              <w:right w:val="nil"/>
            </w:tcBorders>
            <w:vAlign w:val="center"/>
            <w:hideMark/>
          </w:tcPr>
          <w:p w14:paraId="53696D1C" w14:textId="77777777" w:rsidR="00A8083F" w:rsidRPr="00B9151B" w:rsidRDefault="00A8083F" w:rsidP="00DC6429">
            <w:pPr>
              <w:rPr>
                <w:rFonts w:ascii="GHEA Grapalat" w:hAnsi="GHEA Grapalat" w:cs="Calibri"/>
                <w:color w:val="000000"/>
                <w:sz w:val="20"/>
                <w:szCs w:val="20"/>
                <w:highlight w:val="yellow"/>
              </w:rPr>
            </w:pPr>
          </w:p>
        </w:tc>
        <w:tc>
          <w:tcPr>
            <w:tcW w:w="16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8B9AAD" w14:textId="77777777" w:rsidR="00A8083F" w:rsidRPr="00A50D63" w:rsidRDefault="00A8083F" w:rsidP="00DC6429">
            <w:pPr>
              <w:jc w:val="center"/>
              <w:rPr>
                <w:rFonts w:ascii="GHEA Grapalat" w:hAnsi="GHEA Grapalat" w:cs="Calibri"/>
                <w:color w:val="000000"/>
                <w:sz w:val="20"/>
                <w:szCs w:val="20"/>
              </w:rPr>
            </w:pPr>
            <w:r w:rsidRPr="00A50D63">
              <w:rPr>
                <w:rFonts w:ascii="GHEA Grapalat" w:hAnsi="GHEA Grapalat" w:cs="Arial"/>
                <w:color w:val="000000"/>
                <w:sz w:val="20"/>
                <w:szCs w:val="20"/>
              </w:rPr>
              <w:t>Движущееся светодиодное осветительное устройство</w:t>
            </w:r>
          </w:p>
        </w:tc>
        <w:tc>
          <w:tcPr>
            <w:tcW w:w="2672" w:type="dxa"/>
            <w:tcBorders>
              <w:top w:val="single" w:sz="4" w:space="0" w:color="auto"/>
              <w:left w:val="nil"/>
              <w:bottom w:val="single" w:sz="4" w:space="0" w:color="auto"/>
              <w:right w:val="nil"/>
            </w:tcBorders>
            <w:shd w:val="clear" w:color="auto" w:fill="FFFFFF"/>
            <w:vAlign w:val="center"/>
            <w:hideMark/>
          </w:tcPr>
          <w:p w14:paraId="1CB9879C" w14:textId="77777777" w:rsidR="00A8083F" w:rsidRPr="00945E01" w:rsidRDefault="00A8083F" w:rsidP="00DC6429">
            <w:pPr>
              <w:jc w:val="center"/>
              <w:rPr>
                <w:rFonts w:ascii="GHEA Grapalat" w:hAnsi="GHEA Grapalat" w:cs="Arial"/>
                <w:color w:val="000000"/>
                <w:sz w:val="20"/>
                <w:szCs w:val="20"/>
              </w:rPr>
            </w:pPr>
            <w:proofErr w:type="spellStart"/>
            <w:r w:rsidRPr="00945E01">
              <w:rPr>
                <w:rFonts w:ascii="GHEA Grapalat" w:hAnsi="GHEA Grapalat" w:cs="Arial"/>
                <w:color w:val="000000"/>
                <w:sz w:val="20"/>
                <w:szCs w:val="20"/>
              </w:rPr>
              <w:t>Многочиповый</w:t>
            </w:r>
            <w:proofErr w:type="spellEnd"/>
            <w:r w:rsidRPr="00945E01">
              <w:rPr>
                <w:rFonts w:ascii="GHEA Grapalat" w:hAnsi="GHEA Grapalat" w:cs="Arial"/>
                <w:color w:val="000000"/>
                <w:sz w:val="20"/>
                <w:szCs w:val="20"/>
              </w:rPr>
              <w:t xml:space="preserve"> 7-кратный 15-ваттный красный, зеленый, синий, белый 4 полупроводника по одному муляжу. Цвет с температурой от 2700 до 10000 К.</w:t>
            </w:r>
          </w:p>
          <w:p w14:paraId="14943E52" w14:textId="77777777" w:rsidR="00A8083F" w:rsidRPr="00945E01" w:rsidRDefault="00A8083F" w:rsidP="00DC6429">
            <w:pPr>
              <w:jc w:val="center"/>
              <w:rPr>
                <w:rFonts w:ascii="GHEA Grapalat" w:hAnsi="GHEA Grapalat" w:cs="Arial"/>
                <w:color w:val="000000"/>
                <w:sz w:val="20"/>
                <w:szCs w:val="20"/>
              </w:rPr>
            </w:pPr>
            <w:r w:rsidRPr="00945E01">
              <w:rPr>
                <w:rFonts w:ascii="GHEA Grapalat" w:hAnsi="GHEA Grapalat" w:cs="Arial"/>
                <w:color w:val="000000"/>
                <w:sz w:val="20"/>
                <w:szCs w:val="20"/>
              </w:rPr>
              <w:t>Диафрагма света 12°. эффект быстрого мигания света 1-25 Гц. с возможностью неограниченного поворота в обе стороны.</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2790AE" w14:textId="77777777" w:rsidR="00A8083F" w:rsidRPr="00945E01" w:rsidRDefault="00A8083F" w:rsidP="00DC6429">
            <w:pPr>
              <w:jc w:val="center"/>
              <w:rPr>
                <w:rFonts w:ascii="GHEA Grapalat" w:hAnsi="GHEA Grapalat" w:cs="Calibri"/>
                <w:color w:val="000000"/>
                <w:sz w:val="20"/>
                <w:szCs w:val="20"/>
              </w:rPr>
            </w:pPr>
            <w:proofErr w:type="spellStart"/>
            <w:r w:rsidRPr="00945E01">
              <w:rPr>
                <w:rFonts w:ascii="GHEA Grapalat" w:hAnsi="GHEA Grapalat" w:cs="Calibri"/>
                <w:color w:val="000000"/>
                <w:sz w:val="20"/>
                <w:szCs w:val="20"/>
              </w:rPr>
              <w:t>шт</w:t>
            </w:r>
            <w:proofErr w:type="spellEnd"/>
          </w:p>
        </w:tc>
        <w:tc>
          <w:tcPr>
            <w:tcW w:w="1546" w:type="dxa"/>
            <w:gridSpan w:val="2"/>
            <w:tcBorders>
              <w:top w:val="single" w:sz="4" w:space="0" w:color="auto"/>
              <w:left w:val="nil"/>
              <w:bottom w:val="single" w:sz="4" w:space="0" w:color="auto"/>
              <w:right w:val="single" w:sz="4" w:space="0" w:color="auto"/>
            </w:tcBorders>
            <w:shd w:val="clear" w:color="auto" w:fill="FFFFFF"/>
            <w:vAlign w:val="center"/>
          </w:tcPr>
          <w:p w14:paraId="06E6223B" w14:textId="77777777" w:rsidR="00A8083F" w:rsidRPr="00945E01" w:rsidRDefault="00A8083F"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52</w:t>
            </w:r>
          </w:p>
        </w:tc>
        <w:tc>
          <w:tcPr>
            <w:tcW w:w="11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BBDBB1" w14:textId="77777777" w:rsidR="00A8083F" w:rsidRPr="00945E01" w:rsidRDefault="00A8083F"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12000</w:t>
            </w:r>
          </w:p>
        </w:tc>
        <w:tc>
          <w:tcPr>
            <w:tcW w:w="1634" w:type="dxa"/>
            <w:gridSpan w:val="2"/>
            <w:vMerge/>
            <w:tcBorders>
              <w:left w:val="single" w:sz="4" w:space="0" w:color="auto"/>
              <w:bottom w:val="single" w:sz="4" w:space="0" w:color="auto"/>
              <w:right w:val="single" w:sz="4" w:space="0" w:color="auto"/>
            </w:tcBorders>
            <w:shd w:val="clear" w:color="auto" w:fill="FFFFFF"/>
          </w:tcPr>
          <w:p w14:paraId="52E80039" w14:textId="77777777" w:rsidR="00A8083F" w:rsidRPr="00CE4523" w:rsidRDefault="00A8083F" w:rsidP="00DC6429">
            <w:pPr>
              <w:jc w:val="center"/>
              <w:rPr>
                <w:rFonts w:ascii="GHEA Grapalat" w:hAnsi="GHEA Grapalat" w:cs="Calibri"/>
                <w:color w:val="000000"/>
                <w:sz w:val="20"/>
                <w:szCs w:val="20"/>
              </w:rPr>
            </w:pPr>
          </w:p>
        </w:tc>
      </w:tr>
      <w:tr w:rsidR="00A8083F" w:rsidRPr="00CE4523" w14:paraId="2B02B2CE" w14:textId="77777777" w:rsidTr="005D44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4"/>
        </w:trPr>
        <w:tc>
          <w:tcPr>
            <w:tcW w:w="1710" w:type="dxa"/>
            <w:vMerge/>
            <w:tcBorders>
              <w:top w:val="single" w:sz="4" w:space="0" w:color="auto"/>
              <w:left w:val="single" w:sz="4" w:space="0" w:color="auto"/>
              <w:bottom w:val="single" w:sz="4" w:space="0" w:color="auto"/>
              <w:right w:val="nil"/>
            </w:tcBorders>
            <w:vAlign w:val="center"/>
            <w:hideMark/>
          </w:tcPr>
          <w:p w14:paraId="000F3337" w14:textId="77777777" w:rsidR="00A8083F" w:rsidRPr="00B9151B" w:rsidRDefault="00A8083F" w:rsidP="00DC6429">
            <w:pPr>
              <w:rPr>
                <w:rFonts w:ascii="GHEA Grapalat" w:hAnsi="GHEA Grapalat" w:cs="Calibri"/>
                <w:color w:val="000000"/>
                <w:sz w:val="20"/>
                <w:szCs w:val="20"/>
                <w:highlight w:val="yellow"/>
              </w:rPr>
            </w:pPr>
          </w:p>
        </w:tc>
        <w:tc>
          <w:tcPr>
            <w:tcW w:w="16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2C7588" w14:textId="77777777" w:rsidR="00A8083F" w:rsidRPr="00C5469E" w:rsidRDefault="00A8083F" w:rsidP="00DC6429">
            <w:pPr>
              <w:jc w:val="center"/>
              <w:rPr>
                <w:rFonts w:ascii="GHEA Grapalat" w:hAnsi="GHEA Grapalat" w:cs="Calibri"/>
                <w:color w:val="000000"/>
                <w:sz w:val="20"/>
                <w:szCs w:val="20"/>
              </w:rPr>
            </w:pPr>
            <w:r w:rsidRPr="00C5469E">
              <w:rPr>
                <w:rFonts w:ascii="GHEA Grapalat" w:hAnsi="GHEA Grapalat" w:cs="Arial"/>
                <w:color w:val="000000"/>
                <w:sz w:val="20"/>
                <w:szCs w:val="20"/>
              </w:rPr>
              <w:t>Движущееся светодиодное осветительное устройство</w:t>
            </w:r>
          </w:p>
        </w:tc>
        <w:tc>
          <w:tcPr>
            <w:tcW w:w="2672" w:type="dxa"/>
            <w:tcBorders>
              <w:top w:val="single" w:sz="4" w:space="0" w:color="auto"/>
              <w:left w:val="nil"/>
              <w:bottom w:val="single" w:sz="4" w:space="0" w:color="auto"/>
              <w:right w:val="nil"/>
            </w:tcBorders>
            <w:shd w:val="clear" w:color="auto" w:fill="FFFFFF"/>
            <w:vAlign w:val="center"/>
            <w:hideMark/>
          </w:tcPr>
          <w:p w14:paraId="5EA5D738" w14:textId="77777777" w:rsidR="00A8083F" w:rsidRPr="00945E01" w:rsidRDefault="00A8083F" w:rsidP="00DC6429">
            <w:pPr>
              <w:jc w:val="center"/>
              <w:rPr>
                <w:rFonts w:ascii="GHEA Grapalat" w:hAnsi="GHEA Grapalat" w:cs="Arial"/>
                <w:color w:val="000000"/>
                <w:sz w:val="20"/>
                <w:szCs w:val="20"/>
              </w:rPr>
            </w:pPr>
            <w:r w:rsidRPr="00945E01">
              <w:rPr>
                <w:rFonts w:ascii="GHEA Grapalat" w:hAnsi="GHEA Grapalat" w:cs="Arial"/>
                <w:color w:val="000000"/>
                <w:sz w:val="20"/>
                <w:szCs w:val="20"/>
              </w:rPr>
              <w:t>Четырехцветные 30-ваттные полупроводники мощностью 10 Вт красного, зеленого, синего и белого цветов. эффект быстрого мигания света 1-18 Герц. Световой поток составляет 8 ° ~60°.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3E6DA4" w14:textId="77777777" w:rsidR="00A8083F" w:rsidRPr="00945E01" w:rsidRDefault="00A8083F" w:rsidP="00DC6429">
            <w:pPr>
              <w:jc w:val="center"/>
              <w:rPr>
                <w:rFonts w:ascii="GHEA Grapalat" w:hAnsi="GHEA Grapalat" w:cs="Calibri"/>
                <w:color w:val="000000"/>
                <w:sz w:val="20"/>
                <w:szCs w:val="20"/>
              </w:rPr>
            </w:pPr>
            <w:proofErr w:type="spellStart"/>
            <w:r w:rsidRPr="00945E01">
              <w:rPr>
                <w:rFonts w:ascii="GHEA Grapalat" w:hAnsi="GHEA Grapalat" w:cs="Calibri"/>
                <w:color w:val="000000"/>
                <w:sz w:val="20"/>
                <w:szCs w:val="20"/>
              </w:rPr>
              <w:t>шт</w:t>
            </w:r>
            <w:proofErr w:type="spellEnd"/>
          </w:p>
        </w:tc>
        <w:tc>
          <w:tcPr>
            <w:tcW w:w="1546" w:type="dxa"/>
            <w:gridSpan w:val="2"/>
            <w:tcBorders>
              <w:top w:val="single" w:sz="4" w:space="0" w:color="auto"/>
              <w:left w:val="nil"/>
              <w:bottom w:val="single" w:sz="4" w:space="0" w:color="auto"/>
              <w:right w:val="single" w:sz="4" w:space="0" w:color="auto"/>
            </w:tcBorders>
            <w:shd w:val="clear" w:color="auto" w:fill="FFFFFF"/>
            <w:vAlign w:val="center"/>
          </w:tcPr>
          <w:p w14:paraId="4500EE71" w14:textId="77777777" w:rsidR="00A8083F" w:rsidRPr="00945E01" w:rsidRDefault="00A8083F"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24</w:t>
            </w:r>
          </w:p>
        </w:tc>
        <w:tc>
          <w:tcPr>
            <w:tcW w:w="11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C831ED" w14:textId="77777777" w:rsidR="00A8083F" w:rsidRPr="00945E01" w:rsidRDefault="00A8083F" w:rsidP="00DC6429">
            <w:pPr>
              <w:jc w:val="center"/>
              <w:rPr>
                <w:rFonts w:ascii="GHEA Grapalat" w:hAnsi="GHEA Grapalat" w:cs="Arial"/>
                <w:color w:val="000000"/>
                <w:sz w:val="20"/>
                <w:szCs w:val="20"/>
              </w:rPr>
            </w:pPr>
            <w:r w:rsidRPr="00945E01">
              <w:rPr>
                <w:rFonts w:ascii="GHEA Grapalat" w:hAnsi="GHEA Grapalat" w:cs="Arial"/>
                <w:color w:val="000000"/>
                <w:sz w:val="20"/>
                <w:szCs w:val="20"/>
              </w:rPr>
              <w:t>5000</w:t>
            </w:r>
          </w:p>
        </w:tc>
        <w:tc>
          <w:tcPr>
            <w:tcW w:w="1634" w:type="dxa"/>
            <w:gridSpan w:val="2"/>
            <w:vMerge/>
            <w:tcBorders>
              <w:left w:val="single" w:sz="4" w:space="0" w:color="auto"/>
              <w:bottom w:val="single" w:sz="4" w:space="0" w:color="auto"/>
              <w:right w:val="single" w:sz="4" w:space="0" w:color="auto"/>
            </w:tcBorders>
            <w:shd w:val="clear" w:color="auto" w:fill="FFFFFF"/>
          </w:tcPr>
          <w:p w14:paraId="4E3038DF" w14:textId="77777777" w:rsidR="00A8083F" w:rsidRPr="00CE4523" w:rsidRDefault="00A8083F" w:rsidP="00DC6429">
            <w:pPr>
              <w:jc w:val="center"/>
              <w:rPr>
                <w:rFonts w:ascii="GHEA Grapalat" w:hAnsi="GHEA Grapalat" w:cs="Arial"/>
                <w:color w:val="000000"/>
                <w:sz w:val="20"/>
                <w:szCs w:val="20"/>
              </w:rPr>
            </w:pPr>
          </w:p>
        </w:tc>
      </w:tr>
      <w:tr w:rsidR="00A8083F" w:rsidRPr="00CE4523" w14:paraId="7F2A1C07" w14:textId="77777777" w:rsidTr="005D44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2"/>
        </w:trPr>
        <w:tc>
          <w:tcPr>
            <w:tcW w:w="1710" w:type="dxa"/>
            <w:vMerge/>
            <w:tcBorders>
              <w:top w:val="single" w:sz="4" w:space="0" w:color="auto"/>
              <w:left w:val="single" w:sz="4" w:space="0" w:color="auto"/>
              <w:bottom w:val="single" w:sz="4" w:space="0" w:color="auto"/>
              <w:right w:val="nil"/>
            </w:tcBorders>
            <w:vAlign w:val="center"/>
            <w:hideMark/>
          </w:tcPr>
          <w:p w14:paraId="219262FA" w14:textId="77777777" w:rsidR="00A8083F" w:rsidRPr="00B9151B" w:rsidRDefault="00A8083F" w:rsidP="00DC6429">
            <w:pPr>
              <w:rPr>
                <w:rFonts w:ascii="GHEA Grapalat" w:hAnsi="GHEA Grapalat" w:cs="Calibri"/>
                <w:color w:val="000000"/>
                <w:sz w:val="20"/>
                <w:szCs w:val="20"/>
                <w:highlight w:val="yellow"/>
              </w:rPr>
            </w:pPr>
          </w:p>
        </w:tc>
        <w:tc>
          <w:tcPr>
            <w:tcW w:w="1648"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EBD802" w14:textId="77777777" w:rsidR="00A8083F" w:rsidRPr="00C5469E" w:rsidRDefault="00A8083F" w:rsidP="00DC6429">
            <w:pPr>
              <w:jc w:val="center"/>
              <w:rPr>
                <w:rFonts w:ascii="GHEA Grapalat" w:hAnsi="GHEA Grapalat" w:cs="Calibri"/>
                <w:color w:val="000000"/>
                <w:sz w:val="20"/>
                <w:szCs w:val="20"/>
              </w:rPr>
            </w:pPr>
            <w:r w:rsidRPr="00C5469E">
              <w:rPr>
                <w:rFonts w:ascii="GHEA Grapalat" w:hAnsi="GHEA Grapalat" w:cs="Arial"/>
                <w:color w:val="000000"/>
                <w:sz w:val="20"/>
                <w:szCs w:val="20"/>
              </w:rPr>
              <w:t>Осветительное устройство</w:t>
            </w:r>
          </w:p>
        </w:tc>
        <w:tc>
          <w:tcPr>
            <w:tcW w:w="2672" w:type="dxa"/>
            <w:tcBorders>
              <w:top w:val="single" w:sz="4" w:space="0" w:color="auto"/>
              <w:left w:val="nil"/>
              <w:bottom w:val="single" w:sz="4" w:space="0" w:color="auto"/>
              <w:right w:val="nil"/>
            </w:tcBorders>
            <w:shd w:val="clear" w:color="auto" w:fill="FFFFFF"/>
            <w:vAlign w:val="center"/>
            <w:hideMark/>
          </w:tcPr>
          <w:p w14:paraId="7DCA6744" w14:textId="77777777" w:rsidR="00A8083F" w:rsidRPr="00945E01" w:rsidRDefault="00A8083F" w:rsidP="00DC6429">
            <w:pPr>
              <w:jc w:val="center"/>
              <w:rPr>
                <w:rFonts w:ascii="GHEA Grapalat" w:hAnsi="GHEA Grapalat" w:cs="Arial"/>
                <w:color w:val="000000"/>
                <w:sz w:val="20"/>
                <w:szCs w:val="20"/>
              </w:rPr>
            </w:pPr>
            <w:proofErr w:type="spellStart"/>
            <w:r w:rsidRPr="00945E01">
              <w:rPr>
                <w:rFonts w:ascii="GHEA Grapalat" w:hAnsi="GHEA Grapalat" w:cs="Arial"/>
                <w:color w:val="000000"/>
                <w:sz w:val="20"/>
                <w:szCs w:val="20"/>
              </w:rPr>
              <w:t>Многочиповый</w:t>
            </w:r>
            <w:proofErr w:type="spellEnd"/>
            <w:r w:rsidRPr="00945E01">
              <w:rPr>
                <w:rFonts w:ascii="GHEA Grapalat" w:hAnsi="GHEA Grapalat" w:cs="Arial"/>
                <w:color w:val="000000"/>
                <w:sz w:val="20"/>
                <w:szCs w:val="20"/>
              </w:rPr>
              <w:t xml:space="preserve"> 14-кратный 30-ваттный красный, зеленый, синий, белый 4 одноэлементных полупроводника. Динамический </w:t>
            </w:r>
            <w:proofErr w:type="spellStart"/>
            <w:r w:rsidRPr="00945E01">
              <w:rPr>
                <w:rFonts w:ascii="GHEA Grapalat" w:hAnsi="GHEA Grapalat" w:cs="Arial"/>
                <w:color w:val="000000"/>
                <w:sz w:val="20"/>
                <w:szCs w:val="20"/>
              </w:rPr>
              <w:t>макроэффект</w:t>
            </w:r>
            <w:proofErr w:type="spellEnd"/>
            <w:r w:rsidRPr="00945E01">
              <w:rPr>
                <w:rFonts w:ascii="GHEA Grapalat" w:hAnsi="GHEA Grapalat" w:cs="Arial"/>
                <w:color w:val="000000"/>
                <w:sz w:val="20"/>
                <w:szCs w:val="20"/>
              </w:rPr>
              <w:t xml:space="preserve"> 44r, световой поток 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E891CA" w14:textId="77777777" w:rsidR="00A8083F" w:rsidRPr="00945E01" w:rsidRDefault="00A8083F" w:rsidP="00DC6429">
            <w:pPr>
              <w:jc w:val="center"/>
              <w:rPr>
                <w:rFonts w:ascii="GHEA Grapalat" w:hAnsi="GHEA Grapalat" w:cs="Calibri"/>
                <w:color w:val="000000"/>
                <w:sz w:val="20"/>
                <w:szCs w:val="20"/>
              </w:rPr>
            </w:pPr>
            <w:proofErr w:type="spellStart"/>
            <w:r w:rsidRPr="00945E01">
              <w:rPr>
                <w:rFonts w:ascii="GHEA Grapalat" w:hAnsi="GHEA Grapalat" w:cs="Calibri"/>
                <w:color w:val="000000"/>
                <w:sz w:val="20"/>
                <w:szCs w:val="20"/>
              </w:rPr>
              <w:t>шт</w:t>
            </w:r>
            <w:proofErr w:type="spellEnd"/>
          </w:p>
        </w:tc>
        <w:tc>
          <w:tcPr>
            <w:tcW w:w="1546" w:type="dxa"/>
            <w:gridSpan w:val="2"/>
            <w:tcBorders>
              <w:top w:val="single" w:sz="4" w:space="0" w:color="auto"/>
              <w:left w:val="nil"/>
              <w:bottom w:val="single" w:sz="4" w:space="0" w:color="auto"/>
              <w:right w:val="single" w:sz="4" w:space="0" w:color="auto"/>
            </w:tcBorders>
            <w:shd w:val="clear" w:color="auto" w:fill="FFFFFF"/>
            <w:vAlign w:val="center"/>
          </w:tcPr>
          <w:p w14:paraId="6D2DD669" w14:textId="77777777" w:rsidR="00A8083F" w:rsidRPr="00945E01" w:rsidRDefault="00A8083F"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56</w:t>
            </w:r>
          </w:p>
        </w:tc>
        <w:tc>
          <w:tcPr>
            <w:tcW w:w="11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8766CB" w14:textId="77777777" w:rsidR="00A8083F" w:rsidRPr="00945E01" w:rsidRDefault="00A8083F" w:rsidP="00DC6429">
            <w:pPr>
              <w:jc w:val="center"/>
              <w:rPr>
                <w:rFonts w:ascii="GHEA Grapalat" w:hAnsi="GHEA Grapalat" w:cs="Arial"/>
                <w:color w:val="000000"/>
                <w:sz w:val="20"/>
                <w:szCs w:val="20"/>
              </w:rPr>
            </w:pPr>
            <w:r w:rsidRPr="00945E01">
              <w:rPr>
                <w:rFonts w:ascii="GHEA Grapalat" w:hAnsi="GHEA Grapalat" w:cs="Arial"/>
                <w:color w:val="000000"/>
                <w:sz w:val="20"/>
                <w:szCs w:val="20"/>
              </w:rPr>
              <w:t>5000</w:t>
            </w:r>
          </w:p>
        </w:tc>
        <w:tc>
          <w:tcPr>
            <w:tcW w:w="1634" w:type="dxa"/>
            <w:gridSpan w:val="2"/>
            <w:vMerge/>
            <w:tcBorders>
              <w:left w:val="single" w:sz="4" w:space="0" w:color="auto"/>
              <w:bottom w:val="single" w:sz="4" w:space="0" w:color="auto"/>
              <w:right w:val="single" w:sz="4" w:space="0" w:color="auto"/>
            </w:tcBorders>
            <w:shd w:val="clear" w:color="auto" w:fill="FFFFFF"/>
          </w:tcPr>
          <w:p w14:paraId="6F7F3BE8" w14:textId="77777777" w:rsidR="00A8083F" w:rsidRPr="00CE4523" w:rsidRDefault="00A8083F" w:rsidP="00DC6429">
            <w:pPr>
              <w:jc w:val="center"/>
              <w:rPr>
                <w:rFonts w:ascii="GHEA Grapalat" w:hAnsi="GHEA Grapalat" w:cs="Arial"/>
                <w:color w:val="000000"/>
                <w:sz w:val="20"/>
                <w:szCs w:val="20"/>
              </w:rPr>
            </w:pPr>
          </w:p>
        </w:tc>
      </w:tr>
      <w:tr w:rsidR="00A8083F" w:rsidRPr="00CE4523" w14:paraId="34C0E8B1" w14:textId="77777777" w:rsidTr="005D44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1710" w:type="dxa"/>
            <w:vMerge/>
            <w:tcBorders>
              <w:top w:val="single" w:sz="4" w:space="0" w:color="auto"/>
              <w:left w:val="single" w:sz="4" w:space="0" w:color="auto"/>
              <w:bottom w:val="single" w:sz="4" w:space="0" w:color="auto"/>
              <w:right w:val="nil"/>
            </w:tcBorders>
            <w:vAlign w:val="center"/>
          </w:tcPr>
          <w:p w14:paraId="0D82365A" w14:textId="77777777" w:rsidR="00A8083F" w:rsidRPr="00B9151B" w:rsidRDefault="00A8083F" w:rsidP="00DC6429">
            <w:pPr>
              <w:rPr>
                <w:rFonts w:ascii="GHEA Grapalat" w:hAnsi="GHEA Grapalat" w:cs="Calibri"/>
                <w:color w:val="000000"/>
                <w:sz w:val="20"/>
                <w:szCs w:val="20"/>
                <w:highlight w:val="yellow"/>
              </w:rPr>
            </w:pPr>
          </w:p>
        </w:tc>
        <w:tc>
          <w:tcPr>
            <w:tcW w:w="1648"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576BCD45" w14:textId="77777777" w:rsidR="00A8083F" w:rsidRPr="00C5469E" w:rsidRDefault="00A8083F" w:rsidP="00DC6429">
            <w:pPr>
              <w:jc w:val="center"/>
              <w:rPr>
                <w:rFonts w:ascii="GHEA Grapalat" w:hAnsi="GHEA Grapalat" w:cs="Calibri"/>
                <w:color w:val="000000"/>
                <w:sz w:val="20"/>
                <w:szCs w:val="20"/>
              </w:rPr>
            </w:pPr>
            <w:r w:rsidRPr="00C5469E">
              <w:rPr>
                <w:rFonts w:ascii="GHEA Grapalat" w:hAnsi="GHEA Grapalat" w:cs="Arial"/>
                <w:color w:val="000000"/>
                <w:sz w:val="20"/>
                <w:szCs w:val="20"/>
              </w:rPr>
              <w:t>Осветительное устройство</w:t>
            </w:r>
          </w:p>
        </w:tc>
        <w:tc>
          <w:tcPr>
            <w:tcW w:w="2672" w:type="dxa"/>
            <w:tcBorders>
              <w:top w:val="single" w:sz="4" w:space="0" w:color="auto"/>
              <w:left w:val="nil"/>
              <w:bottom w:val="single" w:sz="4" w:space="0" w:color="auto"/>
              <w:right w:val="nil"/>
            </w:tcBorders>
            <w:shd w:val="clear" w:color="auto" w:fill="FFFFFF"/>
            <w:vAlign w:val="center"/>
          </w:tcPr>
          <w:p w14:paraId="5DAEC135" w14:textId="77777777" w:rsidR="00A8083F" w:rsidRPr="00945E01" w:rsidRDefault="00A8083F" w:rsidP="00DC6429">
            <w:pPr>
              <w:jc w:val="center"/>
              <w:rPr>
                <w:rFonts w:ascii="GHEA Grapalat" w:hAnsi="GHEA Grapalat" w:cs="Arial"/>
                <w:color w:val="000000"/>
                <w:sz w:val="20"/>
                <w:szCs w:val="20"/>
                <w:lang w:val="hy-AM"/>
              </w:rPr>
            </w:pPr>
            <w:proofErr w:type="spellStart"/>
            <w:r w:rsidRPr="00945E01">
              <w:rPr>
                <w:rFonts w:ascii="GHEA Grapalat" w:hAnsi="GHEA Grapalat" w:cs="Arial"/>
                <w:color w:val="000000"/>
                <w:sz w:val="20"/>
                <w:szCs w:val="20"/>
                <w:lang w:val="hy-AM"/>
              </w:rPr>
              <w:t>Линейный</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светодиодный</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видеосигнал</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длиной</w:t>
            </w:r>
            <w:proofErr w:type="spellEnd"/>
            <w:r w:rsidRPr="00945E01">
              <w:rPr>
                <w:rFonts w:ascii="GHEA Grapalat" w:hAnsi="GHEA Grapalat" w:cs="Arial"/>
                <w:color w:val="000000"/>
                <w:sz w:val="20"/>
                <w:szCs w:val="20"/>
                <w:lang w:val="hy-AM"/>
              </w:rPr>
              <w:t xml:space="preserve"> 1 м и 50 </w:t>
            </w:r>
            <w:proofErr w:type="spellStart"/>
            <w:r w:rsidRPr="00945E01">
              <w:rPr>
                <w:rFonts w:ascii="GHEA Grapalat" w:hAnsi="GHEA Grapalat" w:cs="Arial"/>
                <w:color w:val="000000"/>
                <w:sz w:val="20"/>
                <w:szCs w:val="20"/>
                <w:lang w:val="hy-AM"/>
              </w:rPr>
              <w:t>см</w:t>
            </w:r>
            <w:proofErr w:type="spellEnd"/>
            <w:r w:rsidRPr="00945E01">
              <w:rPr>
                <w:rFonts w:ascii="GHEA Grapalat" w:hAnsi="GHEA Grapalat" w:cs="Arial"/>
                <w:color w:val="000000"/>
                <w:sz w:val="20"/>
                <w:szCs w:val="20"/>
                <w:lang w:val="hy-AM"/>
              </w:rPr>
              <w:t xml:space="preserve">. С 64 </w:t>
            </w:r>
            <w:proofErr w:type="spellStart"/>
            <w:r w:rsidRPr="00945E01">
              <w:rPr>
                <w:rFonts w:ascii="GHEA Grapalat" w:hAnsi="GHEA Grapalat" w:cs="Arial"/>
                <w:color w:val="000000"/>
                <w:sz w:val="20"/>
                <w:szCs w:val="20"/>
                <w:lang w:val="hy-AM"/>
              </w:rPr>
              <w:t>индивидуальными</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настройками</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на</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длину</w:t>
            </w:r>
            <w:proofErr w:type="spellEnd"/>
            <w:r w:rsidRPr="00945E01">
              <w:rPr>
                <w:rFonts w:ascii="GHEA Grapalat" w:hAnsi="GHEA Grapalat" w:cs="Arial"/>
                <w:color w:val="000000"/>
                <w:sz w:val="20"/>
                <w:szCs w:val="20"/>
                <w:lang w:val="hy-AM"/>
              </w:rPr>
              <w:t xml:space="preserve"> 1 м. </w:t>
            </w:r>
            <w:proofErr w:type="spellStart"/>
            <w:r w:rsidRPr="00945E01">
              <w:rPr>
                <w:rFonts w:ascii="GHEA Grapalat" w:hAnsi="GHEA Grapalat" w:cs="Arial"/>
                <w:color w:val="000000"/>
                <w:sz w:val="20"/>
                <w:szCs w:val="20"/>
                <w:lang w:val="hy-AM"/>
              </w:rPr>
              <w:t>Комплект</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свет</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процессор</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управления</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световым</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видео</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соединительные</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кабели</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разъемные</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элементы</w:t>
            </w:r>
            <w:proofErr w:type="spellEnd"/>
            <w:r w:rsidRPr="00945E01">
              <w:rPr>
                <w:rFonts w:ascii="GHEA Grapalat" w:hAnsi="GHEA Grapalat" w:cs="Arial"/>
                <w:color w:val="000000"/>
                <w:sz w:val="20"/>
                <w:szCs w:val="20"/>
                <w:lang w:val="hy-AM"/>
              </w:rPr>
              <w:t>.</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36F2BC" w14:textId="77777777" w:rsidR="00A8083F" w:rsidRPr="00945E01" w:rsidRDefault="00A8083F" w:rsidP="00DC6429">
            <w:pPr>
              <w:jc w:val="center"/>
              <w:rPr>
                <w:rFonts w:ascii="GHEA Grapalat" w:hAnsi="GHEA Grapalat" w:cs="Arial"/>
                <w:color w:val="000000"/>
                <w:sz w:val="20"/>
                <w:szCs w:val="20"/>
              </w:rPr>
            </w:pPr>
            <w:r w:rsidRPr="00945E01">
              <w:rPr>
                <w:rFonts w:ascii="GHEA Grapalat" w:hAnsi="GHEA Grapalat" w:cs="Arial"/>
                <w:color w:val="000000"/>
                <w:sz w:val="20"/>
                <w:szCs w:val="20"/>
              </w:rPr>
              <w:t>л/м</w:t>
            </w:r>
          </w:p>
        </w:tc>
        <w:tc>
          <w:tcPr>
            <w:tcW w:w="1546" w:type="dxa"/>
            <w:gridSpan w:val="2"/>
            <w:tcBorders>
              <w:top w:val="single" w:sz="4" w:space="0" w:color="auto"/>
              <w:left w:val="nil"/>
              <w:bottom w:val="single" w:sz="4" w:space="0" w:color="auto"/>
              <w:right w:val="single" w:sz="4" w:space="0" w:color="auto"/>
            </w:tcBorders>
            <w:shd w:val="clear" w:color="auto" w:fill="FFFFFF"/>
            <w:vAlign w:val="center"/>
          </w:tcPr>
          <w:p w14:paraId="1B0AE007" w14:textId="77777777" w:rsidR="00A8083F" w:rsidRPr="00945E01" w:rsidRDefault="00A8083F"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600</w:t>
            </w:r>
          </w:p>
        </w:tc>
        <w:tc>
          <w:tcPr>
            <w:tcW w:w="11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413C32" w14:textId="77777777" w:rsidR="00A8083F" w:rsidRPr="00945E01" w:rsidRDefault="00A8083F"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5500</w:t>
            </w:r>
          </w:p>
        </w:tc>
        <w:tc>
          <w:tcPr>
            <w:tcW w:w="1634" w:type="dxa"/>
            <w:gridSpan w:val="2"/>
            <w:vMerge/>
            <w:tcBorders>
              <w:left w:val="single" w:sz="4" w:space="0" w:color="auto"/>
              <w:bottom w:val="single" w:sz="4" w:space="0" w:color="auto"/>
              <w:right w:val="single" w:sz="4" w:space="0" w:color="auto"/>
            </w:tcBorders>
            <w:shd w:val="clear" w:color="auto" w:fill="FFFFFF"/>
          </w:tcPr>
          <w:p w14:paraId="60AF00DC" w14:textId="77777777" w:rsidR="00A8083F" w:rsidRDefault="00A8083F" w:rsidP="00DC6429">
            <w:pPr>
              <w:jc w:val="center"/>
              <w:rPr>
                <w:rFonts w:ascii="GHEA Grapalat" w:hAnsi="GHEA Grapalat" w:cs="Calibri"/>
                <w:color w:val="000000"/>
                <w:sz w:val="20"/>
                <w:szCs w:val="20"/>
              </w:rPr>
            </w:pPr>
          </w:p>
        </w:tc>
      </w:tr>
      <w:tr w:rsidR="00A8083F" w:rsidRPr="00CE4523" w14:paraId="09AD5D71" w14:textId="77777777" w:rsidTr="005D44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2"/>
        </w:trPr>
        <w:tc>
          <w:tcPr>
            <w:tcW w:w="1710" w:type="dxa"/>
            <w:vMerge/>
            <w:tcBorders>
              <w:top w:val="single" w:sz="4" w:space="0" w:color="auto"/>
              <w:left w:val="single" w:sz="4" w:space="0" w:color="auto"/>
              <w:bottom w:val="single" w:sz="4" w:space="0" w:color="auto"/>
              <w:right w:val="nil"/>
            </w:tcBorders>
            <w:vAlign w:val="center"/>
            <w:hideMark/>
          </w:tcPr>
          <w:p w14:paraId="67AB8FF0" w14:textId="77777777" w:rsidR="00A8083F" w:rsidRPr="00B9151B" w:rsidRDefault="00A8083F" w:rsidP="00DC6429">
            <w:pPr>
              <w:rPr>
                <w:rFonts w:ascii="GHEA Grapalat" w:hAnsi="GHEA Grapalat" w:cs="Calibri"/>
                <w:color w:val="000000"/>
                <w:sz w:val="20"/>
                <w:szCs w:val="20"/>
                <w:highlight w:val="yellow"/>
              </w:rPr>
            </w:pPr>
          </w:p>
        </w:tc>
        <w:tc>
          <w:tcPr>
            <w:tcW w:w="1648"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3BBDC886" w14:textId="77777777" w:rsidR="00A8083F" w:rsidRPr="00C5469E" w:rsidRDefault="00A8083F" w:rsidP="00DC6429">
            <w:pPr>
              <w:jc w:val="center"/>
              <w:rPr>
                <w:rFonts w:ascii="GHEA Grapalat" w:hAnsi="GHEA Grapalat" w:cs="Calibri"/>
                <w:color w:val="000000"/>
                <w:sz w:val="20"/>
                <w:szCs w:val="20"/>
                <w:lang w:val="hy-AM"/>
              </w:rPr>
            </w:pPr>
            <w:proofErr w:type="spellStart"/>
            <w:r w:rsidRPr="00C5469E">
              <w:rPr>
                <w:rFonts w:ascii="GHEA Grapalat" w:hAnsi="GHEA Grapalat" w:cs="Calibri"/>
                <w:color w:val="000000"/>
                <w:sz w:val="20"/>
                <w:szCs w:val="20"/>
                <w:lang w:val="hy-AM"/>
              </w:rPr>
              <w:t>Система</w:t>
            </w:r>
            <w:proofErr w:type="spellEnd"/>
            <w:r w:rsidRPr="00C5469E">
              <w:rPr>
                <w:rFonts w:ascii="GHEA Grapalat" w:hAnsi="GHEA Grapalat" w:cs="Calibri"/>
                <w:color w:val="000000"/>
                <w:sz w:val="20"/>
                <w:szCs w:val="20"/>
                <w:lang w:val="hy-AM"/>
              </w:rPr>
              <w:t xml:space="preserve"> </w:t>
            </w:r>
            <w:proofErr w:type="spellStart"/>
            <w:r w:rsidRPr="00C5469E">
              <w:rPr>
                <w:rFonts w:ascii="GHEA Grapalat" w:hAnsi="GHEA Grapalat" w:cs="Calibri"/>
                <w:color w:val="000000"/>
                <w:sz w:val="20"/>
                <w:szCs w:val="20"/>
                <w:lang w:val="hy-AM"/>
              </w:rPr>
              <w:t>освещения</w:t>
            </w:r>
            <w:proofErr w:type="spellEnd"/>
          </w:p>
        </w:tc>
        <w:tc>
          <w:tcPr>
            <w:tcW w:w="2672" w:type="dxa"/>
            <w:tcBorders>
              <w:top w:val="single" w:sz="4" w:space="0" w:color="auto"/>
              <w:left w:val="nil"/>
              <w:bottom w:val="single" w:sz="4" w:space="0" w:color="auto"/>
              <w:right w:val="nil"/>
            </w:tcBorders>
            <w:shd w:val="clear" w:color="auto" w:fill="FFFFFF"/>
            <w:vAlign w:val="center"/>
          </w:tcPr>
          <w:p w14:paraId="7AC28A74" w14:textId="77777777" w:rsidR="00A8083F" w:rsidRPr="00945E01" w:rsidRDefault="00A8083F" w:rsidP="00DC6429">
            <w:pPr>
              <w:jc w:val="center"/>
              <w:rPr>
                <w:rFonts w:ascii="GHEA Grapalat" w:hAnsi="GHEA Grapalat" w:cs="Arial"/>
                <w:color w:val="000000"/>
                <w:sz w:val="20"/>
                <w:szCs w:val="20"/>
                <w:lang w:val="hy-AM"/>
              </w:rPr>
            </w:pPr>
            <w:proofErr w:type="spellStart"/>
            <w:r w:rsidRPr="00945E01">
              <w:rPr>
                <w:rFonts w:ascii="GHEA Grapalat" w:hAnsi="GHEA Grapalat" w:cs="Arial"/>
                <w:color w:val="000000"/>
                <w:sz w:val="20"/>
                <w:szCs w:val="20"/>
                <w:lang w:val="hy-AM"/>
              </w:rPr>
              <w:t>Система</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управления</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линейным</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светодиодным</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видеосигналом</w:t>
            </w:r>
            <w:proofErr w:type="spellEnd"/>
            <w:r w:rsidRPr="00945E01">
              <w:rPr>
                <w:rFonts w:ascii="GHEA Grapalat" w:hAnsi="GHEA Grapalat" w:cs="Arial"/>
                <w:color w:val="000000"/>
                <w:sz w:val="20"/>
                <w:szCs w:val="20"/>
                <w:lang w:val="hy-AM"/>
              </w:rPr>
              <w:t xml:space="preserve"> </w:t>
            </w:r>
          </w:p>
          <w:p w14:paraId="144672D0" w14:textId="77777777" w:rsidR="00A8083F" w:rsidRPr="00945E01" w:rsidRDefault="00A8083F" w:rsidP="00DC6429">
            <w:pPr>
              <w:jc w:val="center"/>
              <w:rPr>
                <w:rFonts w:ascii="GHEA Grapalat" w:hAnsi="GHEA Grapalat" w:cs="Arial"/>
                <w:color w:val="000000"/>
                <w:sz w:val="20"/>
                <w:szCs w:val="20"/>
                <w:lang w:val="hy-AM"/>
              </w:rPr>
            </w:pPr>
            <w:proofErr w:type="spellStart"/>
            <w:r w:rsidRPr="00945E01">
              <w:rPr>
                <w:rFonts w:ascii="GHEA Grapalat" w:hAnsi="GHEA Grapalat" w:cs="Arial"/>
                <w:color w:val="000000"/>
                <w:sz w:val="20"/>
                <w:szCs w:val="20"/>
                <w:lang w:val="hy-AM"/>
              </w:rPr>
              <w:t>Мадрикс</w:t>
            </w:r>
            <w:proofErr w:type="spellEnd"/>
            <w:r w:rsidRPr="00945E01">
              <w:rPr>
                <w:rFonts w:ascii="GHEA Grapalat" w:hAnsi="GHEA Grapalat" w:cs="Arial"/>
                <w:color w:val="000000"/>
                <w:sz w:val="20"/>
                <w:szCs w:val="20"/>
                <w:lang w:val="hy-AM"/>
              </w:rPr>
              <w:t xml:space="preserve"> 512x512 </w:t>
            </w:r>
            <w:proofErr w:type="spellStart"/>
            <w:r w:rsidRPr="00945E01">
              <w:rPr>
                <w:rFonts w:ascii="GHEA Grapalat" w:hAnsi="GHEA Grapalat" w:cs="Arial"/>
                <w:color w:val="000000"/>
                <w:sz w:val="20"/>
                <w:szCs w:val="20"/>
                <w:lang w:val="hy-AM"/>
              </w:rPr>
              <w:t>или</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больше</w:t>
            </w:r>
            <w:proofErr w:type="spellEnd"/>
            <w:r w:rsidRPr="00945E01">
              <w:rPr>
                <w:rFonts w:ascii="GHEA Grapalat" w:hAnsi="GHEA Grapalat" w:cs="Arial"/>
                <w:color w:val="000000"/>
                <w:sz w:val="20"/>
                <w:szCs w:val="20"/>
                <w:lang w:val="hy-AM"/>
              </w:rPr>
              <w:t>.</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DAF53FA" w14:textId="77777777" w:rsidR="00A8083F" w:rsidRPr="00945E01" w:rsidRDefault="00A8083F" w:rsidP="00DC6429">
            <w:pPr>
              <w:jc w:val="center"/>
              <w:rPr>
                <w:rFonts w:ascii="GHEA Grapalat" w:hAnsi="GHEA Grapalat" w:cs="Calibri"/>
                <w:color w:val="000000"/>
                <w:sz w:val="20"/>
                <w:szCs w:val="20"/>
              </w:rPr>
            </w:pPr>
            <w:proofErr w:type="spellStart"/>
            <w:r w:rsidRPr="00945E01">
              <w:rPr>
                <w:rFonts w:ascii="GHEA Grapalat" w:hAnsi="GHEA Grapalat" w:cs="Calibri"/>
                <w:color w:val="000000"/>
                <w:sz w:val="20"/>
                <w:szCs w:val="20"/>
              </w:rPr>
              <w:t>шт</w:t>
            </w:r>
            <w:proofErr w:type="spellEnd"/>
          </w:p>
        </w:tc>
        <w:tc>
          <w:tcPr>
            <w:tcW w:w="1546" w:type="dxa"/>
            <w:gridSpan w:val="2"/>
            <w:tcBorders>
              <w:top w:val="single" w:sz="4" w:space="0" w:color="auto"/>
              <w:left w:val="nil"/>
              <w:bottom w:val="single" w:sz="4" w:space="0" w:color="auto"/>
              <w:right w:val="single" w:sz="4" w:space="0" w:color="auto"/>
            </w:tcBorders>
            <w:shd w:val="clear" w:color="auto" w:fill="FFFFFF"/>
            <w:vAlign w:val="center"/>
          </w:tcPr>
          <w:p w14:paraId="7A35836B" w14:textId="77777777" w:rsidR="00A8083F" w:rsidRPr="00945E01" w:rsidRDefault="00A8083F"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1</w:t>
            </w:r>
          </w:p>
        </w:tc>
        <w:tc>
          <w:tcPr>
            <w:tcW w:w="11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FFABC2" w14:textId="77777777" w:rsidR="00A8083F" w:rsidRPr="00945E01" w:rsidRDefault="00A8083F"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100000</w:t>
            </w:r>
          </w:p>
          <w:p w14:paraId="786D3679" w14:textId="77777777" w:rsidR="00A8083F" w:rsidRPr="00945E01" w:rsidRDefault="00A8083F" w:rsidP="00DC6429">
            <w:pPr>
              <w:rPr>
                <w:rFonts w:ascii="GHEA Grapalat" w:hAnsi="GHEA Grapalat" w:cs="Calibri"/>
                <w:color w:val="000000"/>
                <w:sz w:val="20"/>
                <w:szCs w:val="20"/>
              </w:rPr>
            </w:pPr>
          </w:p>
        </w:tc>
        <w:tc>
          <w:tcPr>
            <w:tcW w:w="1634" w:type="dxa"/>
            <w:gridSpan w:val="2"/>
            <w:vMerge/>
            <w:tcBorders>
              <w:left w:val="single" w:sz="4" w:space="0" w:color="auto"/>
              <w:bottom w:val="single" w:sz="4" w:space="0" w:color="auto"/>
              <w:right w:val="single" w:sz="4" w:space="0" w:color="auto"/>
            </w:tcBorders>
            <w:shd w:val="clear" w:color="auto" w:fill="FFFFFF"/>
          </w:tcPr>
          <w:p w14:paraId="10CFA9AF" w14:textId="77777777" w:rsidR="00A8083F" w:rsidRDefault="00A8083F" w:rsidP="00DC6429">
            <w:pPr>
              <w:jc w:val="center"/>
              <w:rPr>
                <w:rFonts w:ascii="GHEA Grapalat" w:hAnsi="GHEA Grapalat" w:cs="Calibri"/>
                <w:color w:val="000000"/>
                <w:sz w:val="20"/>
                <w:szCs w:val="20"/>
              </w:rPr>
            </w:pPr>
          </w:p>
        </w:tc>
      </w:tr>
    </w:tbl>
    <w:p w14:paraId="5AE67ABC" w14:textId="77777777" w:rsidR="00A8083F" w:rsidRDefault="00A8083F" w:rsidP="00A8083F">
      <w:pPr>
        <w:ind w:left="-270" w:firstLine="720"/>
        <w:jc w:val="both"/>
        <w:rPr>
          <w:rFonts w:ascii="GHEA Grapalat" w:hAnsi="GHEA Grapalat" w:cs="Arial"/>
          <w:b/>
          <w:sz w:val="20"/>
          <w:szCs w:val="20"/>
        </w:rPr>
      </w:pPr>
    </w:p>
    <w:p w14:paraId="56FF7176" w14:textId="77777777" w:rsidR="00A8083F" w:rsidRPr="00676340" w:rsidRDefault="00A8083F" w:rsidP="00A8083F">
      <w:pPr>
        <w:ind w:left="-270" w:firstLine="720"/>
        <w:jc w:val="both"/>
        <w:rPr>
          <w:rFonts w:ascii="GHEA Grapalat" w:hAnsi="GHEA Grapalat" w:cs="Arial"/>
          <w:b/>
          <w:sz w:val="20"/>
          <w:szCs w:val="20"/>
        </w:rPr>
      </w:pPr>
    </w:p>
    <w:p w14:paraId="20B09CAD" w14:textId="77777777" w:rsidR="00A8083F" w:rsidRDefault="00A8083F" w:rsidP="00A8083F">
      <w:pPr>
        <w:rPr>
          <w:rFonts w:ascii="GHEA Grapalat" w:hAnsi="GHEA Grapalat"/>
          <w:b/>
          <w:lang w:val="hy-AM"/>
        </w:rPr>
      </w:pPr>
    </w:p>
    <w:tbl>
      <w:tblPr>
        <w:tblW w:w="11250" w:type="dxa"/>
        <w:tblInd w:w="-972" w:type="dxa"/>
        <w:tblLook w:val="04A0" w:firstRow="1" w:lastRow="0" w:firstColumn="1" w:lastColumn="0" w:noHBand="0" w:noVBand="1"/>
      </w:tblPr>
      <w:tblGrid>
        <w:gridCol w:w="1747"/>
        <w:gridCol w:w="1710"/>
        <w:gridCol w:w="2569"/>
        <w:gridCol w:w="982"/>
        <w:gridCol w:w="1397"/>
        <w:gridCol w:w="1343"/>
        <w:gridCol w:w="1502"/>
      </w:tblGrid>
      <w:tr w:rsidR="00A8083F" w14:paraId="2317428A" w14:textId="77777777" w:rsidTr="005D4487">
        <w:trPr>
          <w:trHeight w:val="2160"/>
        </w:trPr>
        <w:tc>
          <w:tcPr>
            <w:tcW w:w="17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776666" w14:textId="77777777" w:rsidR="00A8083F" w:rsidRPr="007B620F" w:rsidRDefault="00A8083F" w:rsidP="00DC6429">
            <w:pPr>
              <w:jc w:val="center"/>
              <w:rPr>
                <w:rFonts w:ascii="GHEA Grapalat" w:hAnsi="GHEA Grapalat" w:cs="Calibri"/>
                <w:b/>
                <w:bCs/>
                <w:color w:val="000000"/>
                <w:sz w:val="16"/>
                <w:szCs w:val="16"/>
              </w:rPr>
            </w:pPr>
            <w:r w:rsidRPr="007B620F">
              <w:rPr>
                <w:rFonts w:ascii="GHEA Grapalat" w:hAnsi="GHEA Grapalat" w:cs="Calibri"/>
                <w:b/>
                <w:bCs/>
                <w:color w:val="000000"/>
                <w:sz w:val="16"/>
                <w:szCs w:val="16"/>
              </w:rPr>
              <w:t>№ п/п</w:t>
            </w:r>
          </w:p>
        </w:tc>
        <w:tc>
          <w:tcPr>
            <w:tcW w:w="1710" w:type="dxa"/>
            <w:tcBorders>
              <w:top w:val="single" w:sz="4" w:space="0" w:color="auto"/>
              <w:left w:val="nil"/>
              <w:bottom w:val="single" w:sz="4" w:space="0" w:color="auto"/>
              <w:right w:val="single" w:sz="4" w:space="0" w:color="auto"/>
            </w:tcBorders>
            <w:shd w:val="clear" w:color="000000" w:fill="FFFFFF"/>
            <w:vAlign w:val="center"/>
            <w:hideMark/>
          </w:tcPr>
          <w:p w14:paraId="29A030D2" w14:textId="77777777" w:rsidR="00A8083F" w:rsidRPr="007B620F" w:rsidRDefault="00A8083F" w:rsidP="00DC6429">
            <w:pPr>
              <w:jc w:val="center"/>
              <w:rPr>
                <w:rFonts w:ascii="GHEA Grapalat" w:hAnsi="GHEA Grapalat" w:cs="Calibri"/>
                <w:color w:val="000000"/>
                <w:sz w:val="16"/>
                <w:szCs w:val="16"/>
              </w:rPr>
            </w:pPr>
            <w:r w:rsidRPr="007B620F">
              <w:rPr>
                <w:rFonts w:ascii="GHEA Grapalat" w:hAnsi="GHEA Grapalat" w:cs="Calibri"/>
                <w:color w:val="000000"/>
                <w:sz w:val="16"/>
                <w:szCs w:val="16"/>
              </w:rPr>
              <w:t>Наименование</w:t>
            </w:r>
          </w:p>
        </w:tc>
        <w:tc>
          <w:tcPr>
            <w:tcW w:w="2569" w:type="dxa"/>
            <w:tcBorders>
              <w:top w:val="single" w:sz="4" w:space="0" w:color="auto"/>
              <w:left w:val="nil"/>
              <w:bottom w:val="single" w:sz="4" w:space="0" w:color="auto"/>
              <w:right w:val="single" w:sz="4" w:space="0" w:color="auto"/>
            </w:tcBorders>
            <w:shd w:val="clear" w:color="000000" w:fill="FFFFFF"/>
            <w:vAlign w:val="center"/>
            <w:hideMark/>
          </w:tcPr>
          <w:p w14:paraId="017DB2FF" w14:textId="77777777" w:rsidR="00A8083F" w:rsidRPr="007B620F" w:rsidRDefault="00A8083F" w:rsidP="00DC6429">
            <w:pPr>
              <w:jc w:val="center"/>
              <w:rPr>
                <w:rFonts w:ascii="GHEA Grapalat" w:hAnsi="GHEA Grapalat" w:cs="Calibri"/>
                <w:color w:val="000000"/>
                <w:sz w:val="16"/>
                <w:szCs w:val="16"/>
              </w:rPr>
            </w:pPr>
            <w:r w:rsidRPr="007B620F">
              <w:rPr>
                <w:rFonts w:ascii="GHEA Grapalat" w:hAnsi="GHEA Grapalat" w:cs="Calibri"/>
                <w:color w:val="000000"/>
                <w:sz w:val="16"/>
                <w:szCs w:val="16"/>
              </w:rPr>
              <w:t>Техническая характеристика</w:t>
            </w:r>
          </w:p>
        </w:tc>
        <w:tc>
          <w:tcPr>
            <w:tcW w:w="967" w:type="dxa"/>
            <w:tcBorders>
              <w:top w:val="single" w:sz="4" w:space="0" w:color="auto"/>
              <w:left w:val="nil"/>
              <w:bottom w:val="single" w:sz="4" w:space="0" w:color="auto"/>
              <w:right w:val="single" w:sz="4" w:space="0" w:color="auto"/>
            </w:tcBorders>
            <w:shd w:val="clear" w:color="000000" w:fill="FFFFFF"/>
            <w:vAlign w:val="center"/>
            <w:hideMark/>
          </w:tcPr>
          <w:p w14:paraId="4E4897C9" w14:textId="77777777" w:rsidR="00A8083F" w:rsidRPr="007B620F" w:rsidRDefault="00A8083F" w:rsidP="00DC6429">
            <w:pPr>
              <w:jc w:val="center"/>
              <w:rPr>
                <w:rFonts w:ascii="GHEA Grapalat" w:hAnsi="GHEA Grapalat" w:cs="Calibri"/>
                <w:color w:val="000000"/>
                <w:sz w:val="16"/>
                <w:szCs w:val="16"/>
              </w:rPr>
            </w:pPr>
            <w:proofErr w:type="spellStart"/>
            <w:r w:rsidRPr="007B620F">
              <w:rPr>
                <w:rFonts w:ascii="GHEA Grapalat" w:hAnsi="GHEA Grapalat" w:cs="Calibri"/>
                <w:color w:val="000000"/>
                <w:sz w:val="16"/>
                <w:szCs w:val="16"/>
                <w:lang w:val="hy-AM"/>
              </w:rPr>
              <w:t>Единица</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измерения</w:t>
            </w:r>
            <w:proofErr w:type="spellEnd"/>
          </w:p>
        </w:tc>
        <w:tc>
          <w:tcPr>
            <w:tcW w:w="1408" w:type="dxa"/>
            <w:tcBorders>
              <w:top w:val="single" w:sz="4" w:space="0" w:color="auto"/>
              <w:left w:val="nil"/>
              <w:bottom w:val="single" w:sz="4" w:space="0" w:color="auto"/>
              <w:right w:val="single" w:sz="4" w:space="0" w:color="auto"/>
            </w:tcBorders>
            <w:shd w:val="clear" w:color="000000" w:fill="FFFFFF"/>
            <w:vAlign w:val="center"/>
            <w:hideMark/>
          </w:tcPr>
          <w:p w14:paraId="51F3C7DF" w14:textId="77777777" w:rsidR="00A8083F" w:rsidRPr="007B620F" w:rsidRDefault="00A8083F" w:rsidP="00DC6429">
            <w:pPr>
              <w:jc w:val="center"/>
              <w:rPr>
                <w:rFonts w:ascii="GHEA Grapalat" w:hAnsi="GHEA Grapalat" w:cs="Calibri"/>
                <w:color w:val="000000"/>
                <w:sz w:val="16"/>
                <w:szCs w:val="16"/>
              </w:rPr>
            </w:pPr>
            <w:proofErr w:type="spellStart"/>
            <w:r w:rsidRPr="007B620F">
              <w:rPr>
                <w:rFonts w:ascii="GHEA Grapalat" w:hAnsi="GHEA Grapalat" w:cs="Calibri"/>
                <w:color w:val="000000"/>
                <w:sz w:val="16"/>
                <w:szCs w:val="16"/>
                <w:lang w:val="hy-AM"/>
              </w:rPr>
              <w:t>Максимальное</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количество</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техники</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необходимой</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для</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аренды</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на</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сутки</w:t>
            </w:r>
            <w:proofErr w:type="spellEnd"/>
          </w:p>
        </w:tc>
        <w:tc>
          <w:tcPr>
            <w:tcW w:w="1343" w:type="dxa"/>
            <w:tcBorders>
              <w:top w:val="single" w:sz="4" w:space="0" w:color="auto"/>
              <w:left w:val="nil"/>
              <w:bottom w:val="single" w:sz="4" w:space="0" w:color="auto"/>
              <w:right w:val="single" w:sz="4" w:space="0" w:color="auto"/>
            </w:tcBorders>
            <w:shd w:val="clear" w:color="000000" w:fill="FFFFFF"/>
            <w:vAlign w:val="center"/>
            <w:hideMark/>
          </w:tcPr>
          <w:p w14:paraId="104790C1" w14:textId="77777777" w:rsidR="00A8083F" w:rsidRPr="007B620F" w:rsidRDefault="00A8083F" w:rsidP="00DC6429">
            <w:pPr>
              <w:jc w:val="center"/>
              <w:rPr>
                <w:rFonts w:ascii="GHEA Grapalat" w:hAnsi="GHEA Grapalat" w:cs="Calibri"/>
                <w:color w:val="000000"/>
                <w:sz w:val="16"/>
                <w:szCs w:val="16"/>
              </w:rPr>
            </w:pPr>
            <w:proofErr w:type="spellStart"/>
            <w:r w:rsidRPr="007B620F">
              <w:rPr>
                <w:rFonts w:ascii="GHEA Grapalat" w:hAnsi="GHEA Grapalat" w:cs="Calibri"/>
                <w:color w:val="000000"/>
                <w:sz w:val="16"/>
                <w:szCs w:val="16"/>
                <w:lang w:val="hy-AM"/>
              </w:rPr>
              <w:t>Стоимость</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аренды</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на</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один</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день</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за</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единицу</w:t>
            </w:r>
            <w:proofErr w:type="spellEnd"/>
          </w:p>
        </w:tc>
        <w:tc>
          <w:tcPr>
            <w:tcW w:w="1502" w:type="dxa"/>
            <w:vMerge w:val="restart"/>
            <w:tcBorders>
              <w:top w:val="single" w:sz="4" w:space="0" w:color="auto"/>
              <w:left w:val="single" w:sz="4" w:space="0" w:color="auto"/>
              <w:right w:val="single" w:sz="4" w:space="0" w:color="auto"/>
            </w:tcBorders>
            <w:vAlign w:val="center"/>
            <w:hideMark/>
          </w:tcPr>
          <w:p w14:paraId="2488EE51" w14:textId="77777777" w:rsidR="00A8083F" w:rsidRDefault="00A8083F" w:rsidP="00DC6429">
            <w:pPr>
              <w:jc w:val="center"/>
              <w:rPr>
                <w:rFonts w:ascii="GHEA Grapalat" w:hAnsi="GHEA Grapalat" w:cs="Calibri"/>
                <w:color w:val="FF0000"/>
                <w:sz w:val="18"/>
                <w:szCs w:val="18"/>
              </w:rPr>
            </w:pPr>
          </w:p>
          <w:p w14:paraId="342B67BA" w14:textId="77777777" w:rsidR="00A8083F" w:rsidRDefault="00A8083F" w:rsidP="00DC6429">
            <w:pPr>
              <w:jc w:val="center"/>
              <w:rPr>
                <w:rFonts w:ascii="GHEA Grapalat" w:hAnsi="GHEA Grapalat" w:cs="Calibri"/>
                <w:color w:val="FF0000"/>
                <w:sz w:val="18"/>
                <w:szCs w:val="18"/>
              </w:rPr>
            </w:pPr>
          </w:p>
          <w:p w14:paraId="00371D4C" w14:textId="77777777" w:rsidR="00A8083F" w:rsidRDefault="00A8083F" w:rsidP="00DC6429">
            <w:pPr>
              <w:jc w:val="center"/>
              <w:rPr>
                <w:rFonts w:ascii="GHEA Grapalat" w:hAnsi="GHEA Grapalat" w:cs="Calibri"/>
                <w:color w:val="FF0000"/>
                <w:sz w:val="18"/>
                <w:szCs w:val="18"/>
              </w:rPr>
            </w:pPr>
          </w:p>
          <w:p w14:paraId="5D6B8E1A" w14:textId="77777777" w:rsidR="00A8083F" w:rsidRDefault="00A8083F" w:rsidP="00DC6429">
            <w:pPr>
              <w:jc w:val="center"/>
              <w:rPr>
                <w:rFonts w:ascii="GHEA Grapalat" w:hAnsi="GHEA Grapalat" w:cs="Calibri"/>
                <w:color w:val="FF0000"/>
                <w:sz w:val="18"/>
                <w:szCs w:val="18"/>
              </w:rPr>
            </w:pPr>
          </w:p>
          <w:p w14:paraId="02375CB5" w14:textId="77777777" w:rsidR="00A8083F" w:rsidRDefault="00A8083F" w:rsidP="00DC6429">
            <w:pPr>
              <w:jc w:val="center"/>
              <w:rPr>
                <w:rFonts w:ascii="GHEA Grapalat" w:hAnsi="GHEA Grapalat" w:cs="Calibri"/>
                <w:color w:val="FF0000"/>
                <w:sz w:val="18"/>
                <w:szCs w:val="18"/>
              </w:rPr>
            </w:pPr>
          </w:p>
          <w:p w14:paraId="20EC44C7" w14:textId="77777777" w:rsidR="00A8083F" w:rsidRDefault="00A8083F" w:rsidP="00DC6429">
            <w:pPr>
              <w:jc w:val="center"/>
              <w:rPr>
                <w:rFonts w:ascii="GHEA Grapalat" w:hAnsi="GHEA Grapalat" w:cs="Calibri"/>
                <w:color w:val="000000"/>
                <w:sz w:val="18"/>
                <w:szCs w:val="18"/>
              </w:rPr>
            </w:pPr>
            <w:r w:rsidRPr="007B620F">
              <w:rPr>
                <w:rFonts w:ascii="GHEA Grapalat" w:hAnsi="GHEA Grapalat" w:cs="Calibri"/>
                <w:color w:val="FF0000"/>
                <w:sz w:val="18"/>
                <w:szCs w:val="18"/>
              </w:rPr>
              <w:t xml:space="preserve">Начиная со второго дня аренды стоимость арендованной техники рассчитывается в размере 40 процентов от стоимости аренды первого дня. </w:t>
            </w:r>
          </w:p>
        </w:tc>
      </w:tr>
      <w:tr w:rsidR="00A8083F" w14:paraId="5B5F9006" w14:textId="77777777" w:rsidTr="005D4487">
        <w:trPr>
          <w:trHeight w:val="1470"/>
        </w:trPr>
        <w:tc>
          <w:tcPr>
            <w:tcW w:w="1751" w:type="dxa"/>
            <w:vMerge w:val="restart"/>
            <w:tcBorders>
              <w:top w:val="nil"/>
              <w:left w:val="single" w:sz="4" w:space="0" w:color="auto"/>
              <w:right w:val="single" w:sz="4" w:space="0" w:color="auto"/>
            </w:tcBorders>
            <w:vAlign w:val="center"/>
            <w:hideMark/>
          </w:tcPr>
          <w:p w14:paraId="4E60741C" w14:textId="77777777" w:rsidR="00A8083F" w:rsidRDefault="00A8083F" w:rsidP="00DC6429">
            <w:pPr>
              <w:jc w:val="center"/>
              <w:rPr>
                <w:rFonts w:ascii="GHEA Grapalat" w:hAnsi="GHEA Grapalat" w:cs="Calibri"/>
                <w:color w:val="000000"/>
                <w:sz w:val="22"/>
                <w:szCs w:val="22"/>
              </w:rPr>
            </w:pPr>
          </w:p>
          <w:p w14:paraId="6553370D" w14:textId="77777777" w:rsidR="00A8083F" w:rsidRDefault="00A8083F" w:rsidP="00DC6429">
            <w:pPr>
              <w:jc w:val="center"/>
              <w:rPr>
                <w:rFonts w:ascii="GHEA Grapalat" w:hAnsi="GHEA Grapalat" w:cs="Calibri"/>
                <w:color w:val="000000"/>
                <w:sz w:val="22"/>
                <w:szCs w:val="22"/>
              </w:rPr>
            </w:pPr>
          </w:p>
          <w:p w14:paraId="4473E89B" w14:textId="77777777" w:rsidR="00A8083F" w:rsidRDefault="00A8083F" w:rsidP="00DC6429">
            <w:pPr>
              <w:jc w:val="center"/>
              <w:rPr>
                <w:rFonts w:ascii="GHEA Grapalat" w:hAnsi="GHEA Grapalat" w:cs="Calibri"/>
                <w:color w:val="000000"/>
                <w:sz w:val="22"/>
                <w:szCs w:val="22"/>
              </w:rPr>
            </w:pPr>
          </w:p>
          <w:p w14:paraId="2DAF57F4" w14:textId="77777777" w:rsidR="00A8083F" w:rsidRDefault="00A8083F" w:rsidP="00DC6429">
            <w:pPr>
              <w:jc w:val="center"/>
              <w:rPr>
                <w:rFonts w:ascii="GHEA Grapalat" w:hAnsi="GHEA Grapalat" w:cs="Calibri"/>
                <w:color w:val="000000"/>
                <w:sz w:val="22"/>
                <w:szCs w:val="22"/>
              </w:rPr>
            </w:pPr>
            <w:r>
              <w:rPr>
                <w:rFonts w:ascii="GHEA Grapalat" w:hAnsi="GHEA Grapalat" w:cs="Calibri"/>
                <w:color w:val="000000"/>
                <w:sz w:val="22"/>
                <w:szCs w:val="22"/>
              </w:rPr>
              <w:t>Лот 7</w:t>
            </w:r>
          </w:p>
          <w:p w14:paraId="3ACDF6B8" w14:textId="77777777" w:rsidR="00A8083F" w:rsidRDefault="00A8083F" w:rsidP="00DC6429">
            <w:pPr>
              <w:jc w:val="center"/>
              <w:rPr>
                <w:rFonts w:ascii="GHEA Grapalat" w:hAnsi="GHEA Grapalat" w:cs="Calibri"/>
                <w:color w:val="000000"/>
                <w:sz w:val="22"/>
                <w:szCs w:val="22"/>
              </w:rPr>
            </w:pPr>
          </w:p>
          <w:p w14:paraId="0A7ECAD6" w14:textId="77777777" w:rsidR="00A8083F" w:rsidRDefault="00A8083F" w:rsidP="00DC6429">
            <w:pPr>
              <w:jc w:val="center"/>
              <w:rPr>
                <w:rFonts w:ascii="GHEA Grapalat" w:hAnsi="GHEA Grapalat" w:cs="Calibri"/>
                <w:color w:val="000000"/>
                <w:sz w:val="22"/>
                <w:szCs w:val="22"/>
              </w:rPr>
            </w:pPr>
            <w:r w:rsidRPr="00065B74">
              <w:rPr>
                <w:rFonts w:ascii="GHEA Grapalat" w:hAnsi="GHEA Grapalat"/>
                <w:b/>
                <w:bCs/>
                <w:lang w:val="af-ZA"/>
              </w:rPr>
              <w:t>Услуги аренды алюминевых конструкций</w:t>
            </w:r>
          </w:p>
          <w:p w14:paraId="3D382CFD" w14:textId="77777777" w:rsidR="00A8083F" w:rsidRDefault="00A8083F" w:rsidP="00DC6429">
            <w:pPr>
              <w:rPr>
                <w:rFonts w:ascii="GHEA Grapalat" w:hAnsi="GHEA Grapalat" w:cs="Calibri"/>
                <w:color w:val="000000"/>
                <w:sz w:val="22"/>
                <w:szCs w:val="22"/>
              </w:rPr>
            </w:pPr>
            <w:r w:rsidRPr="00CE4523">
              <w:rPr>
                <w:rFonts w:ascii="Calibri" w:hAnsi="Calibri" w:cs="Calibri"/>
                <w:color w:val="000000"/>
                <w:sz w:val="20"/>
                <w:szCs w:val="20"/>
              </w:rPr>
              <w:t> </w:t>
            </w:r>
          </w:p>
        </w:tc>
        <w:tc>
          <w:tcPr>
            <w:tcW w:w="1710" w:type="dxa"/>
            <w:tcBorders>
              <w:top w:val="nil"/>
              <w:left w:val="nil"/>
              <w:bottom w:val="single" w:sz="4" w:space="0" w:color="auto"/>
              <w:right w:val="single" w:sz="4" w:space="0" w:color="auto"/>
            </w:tcBorders>
            <w:vAlign w:val="center"/>
            <w:hideMark/>
          </w:tcPr>
          <w:p w14:paraId="2F22B70F" w14:textId="77777777" w:rsidR="00A8083F" w:rsidRDefault="00A8083F" w:rsidP="00DC6429">
            <w:pPr>
              <w:jc w:val="center"/>
              <w:rPr>
                <w:rFonts w:ascii="GHEA Grapalat" w:hAnsi="GHEA Grapalat" w:cs="Calibri"/>
                <w:color w:val="000000"/>
              </w:rPr>
            </w:pPr>
            <w:r>
              <w:rPr>
                <w:rFonts w:ascii="GHEA Grapalat" w:hAnsi="GHEA Grapalat" w:cs="Calibri"/>
                <w:color w:val="000000"/>
              </w:rPr>
              <w:t>Алюминиевая конструкция</w:t>
            </w:r>
          </w:p>
        </w:tc>
        <w:tc>
          <w:tcPr>
            <w:tcW w:w="2569" w:type="dxa"/>
            <w:tcBorders>
              <w:top w:val="nil"/>
              <w:left w:val="nil"/>
              <w:bottom w:val="single" w:sz="4" w:space="0" w:color="auto"/>
              <w:right w:val="single" w:sz="4" w:space="0" w:color="auto"/>
            </w:tcBorders>
            <w:vAlign w:val="center"/>
            <w:hideMark/>
          </w:tcPr>
          <w:p w14:paraId="61D5896C" w14:textId="77777777" w:rsidR="00A8083F" w:rsidRDefault="00A8083F" w:rsidP="00DC6429">
            <w:pPr>
              <w:jc w:val="center"/>
              <w:rPr>
                <w:rFonts w:ascii="GHEA Grapalat" w:hAnsi="GHEA Grapalat" w:cs="Calibri"/>
                <w:color w:val="000000"/>
              </w:rPr>
            </w:pPr>
            <w:r>
              <w:rPr>
                <w:rFonts w:ascii="GHEA Grapalat" w:hAnsi="GHEA Grapalat" w:cs="Calibri"/>
                <w:color w:val="000000"/>
              </w:rPr>
              <w:t>Размер трубы 40*40: 50 мм</w:t>
            </w:r>
          </w:p>
        </w:tc>
        <w:tc>
          <w:tcPr>
            <w:tcW w:w="967" w:type="dxa"/>
            <w:tcBorders>
              <w:top w:val="nil"/>
              <w:left w:val="nil"/>
              <w:bottom w:val="single" w:sz="4" w:space="0" w:color="auto"/>
              <w:right w:val="single" w:sz="4" w:space="0" w:color="auto"/>
            </w:tcBorders>
            <w:vAlign w:val="center"/>
            <w:hideMark/>
          </w:tcPr>
          <w:p w14:paraId="5805DF4E" w14:textId="77777777" w:rsidR="00A8083F" w:rsidRPr="009E7B90" w:rsidRDefault="00A8083F" w:rsidP="00DC6429">
            <w:pPr>
              <w:jc w:val="center"/>
              <w:rPr>
                <w:rFonts w:ascii="GHEA Grapalat" w:hAnsi="GHEA Grapalat" w:cs="Calibri"/>
              </w:rPr>
            </w:pPr>
            <w:r w:rsidRPr="009E7B90">
              <w:rPr>
                <w:rFonts w:ascii="GHEA Grapalat" w:hAnsi="GHEA Grapalat" w:cs="Calibri"/>
              </w:rPr>
              <w:t>л/м</w:t>
            </w:r>
          </w:p>
        </w:tc>
        <w:tc>
          <w:tcPr>
            <w:tcW w:w="1408" w:type="dxa"/>
            <w:tcBorders>
              <w:top w:val="nil"/>
              <w:left w:val="nil"/>
              <w:bottom w:val="single" w:sz="4" w:space="0" w:color="auto"/>
              <w:right w:val="single" w:sz="4" w:space="0" w:color="auto"/>
            </w:tcBorders>
            <w:vAlign w:val="center"/>
            <w:hideMark/>
          </w:tcPr>
          <w:p w14:paraId="7454A2D4" w14:textId="77777777" w:rsidR="00A8083F" w:rsidRDefault="00A8083F" w:rsidP="00DC6429">
            <w:pPr>
              <w:jc w:val="center"/>
              <w:rPr>
                <w:rFonts w:ascii="GHEA Grapalat" w:hAnsi="GHEA Grapalat" w:cs="Calibri"/>
                <w:color w:val="000000"/>
              </w:rPr>
            </w:pPr>
            <w:r>
              <w:rPr>
                <w:rFonts w:ascii="GHEA Grapalat" w:hAnsi="GHEA Grapalat" w:cs="Calibri"/>
                <w:color w:val="000000"/>
              </w:rPr>
              <w:t>80</w:t>
            </w:r>
          </w:p>
        </w:tc>
        <w:tc>
          <w:tcPr>
            <w:tcW w:w="1343" w:type="dxa"/>
            <w:tcBorders>
              <w:top w:val="nil"/>
              <w:left w:val="nil"/>
              <w:bottom w:val="single" w:sz="4" w:space="0" w:color="auto"/>
              <w:right w:val="single" w:sz="4" w:space="0" w:color="auto"/>
            </w:tcBorders>
            <w:vAlign w:val="center"/>
            <w:hideMark/>
          </w:tcPr>
          <w:p w14:paraId="6DF783A4" w14:textId="77777777" w:rsidR="00A8083F" w:rsidRDefault="00A8083F" w:rsidP="00DC6429">
            <w:pPr>
              <w:jc w:val="center"/>
              <w:rPr>
                <w:rFonts w:ascii="GHEA Grapalat" w:hAnsi="GHEA Grapalat" w:cs="Calibri"/>
                <w:color w:val="000000"/>
              </w:rPr>
            </w:pPr>
            <w:r>
              <w:rPr>
                <w:rFonts w:ascii="GHEA Grapalat" w:hAnsi="GHEA Grapalat" w:cs="Calibri"/>
                <w:color w:val="000000"/>
              </w:rPr>
              <w:t>6000</w:t>
            </w:r>
          </w:p>
        </w:tc>
        <w:tc>
          <w:tcPr>
            <w:tcW w:w="1502" w:type="dxa"/>
            <w:vMerge/>
            <w:tcBorders>
              <w:left w:val="single" w:sz="4" w:space="0" w:color="auto"/>
              <w:right w:val="single" w:sz="4" w:space="0" w:color="auto"/>
            </w:tcBorders>
            <w:vAlign w:val="center"/>
            <w:hideMark/>
          </w:tcPr>
          <w:p w14:paraId="4B8228AF" w14:textId="77777777" w:rsidR="00A8083F" w:rsidRDefault="00A8083F" w:rsidP="00DC6429">
            <w:pPr>
              <w:rPr>
                <w:rFonts w:ascii="GHEA Grapalat" w:hAnsi="GHEA Grapalat" w:cs="Calibri"/>
                <w:color w:val="000000"/>
                <w:sz w:val="18"/>
                <w:szCs w:val="18"/>
              </w:rPr>
            </w:pPr>
          </w:p>
        </w:tc>
      </w:tr>
      <w:tr w:rsidR="00A8083F" w14:paraId="3F64C3CD" w14:textId="77777777" w:rsidTr="005D4487">
        <w:trPr>
          <w:trHeight w:val="1470"/>
        </w:trPr>
        <w:tc>
          <w:tcPr>
            <w:tcW w:w="1751" w:type="dxa"/>
            <w:vMerge/>
            <w:tcBorders>
              <w:left w:val="single" w:sz="4" w:space="0" w:color="auto"/>
              <w:right w:val="single" w:sz="4" w:space="0" w:color="auto"/>
            </w:tcBorders>
            <w:vAlign w:val="center"/>
            <w:hideMark/>
          </w:tcPr>
          <w:p w14:paraId="7C2516D5" w14:textId="77777777" w:rsidR="00A8083F" w:rsidRDefault="00A8083F" w:rsidP="00DC6429">
            <w:pPr>
              <w:rPr>
                <w:rFonts w:ascii="GHEA Grapalat" w:hAnsi="GHEA Grapalat" w:cs="Calibri"/>
                <w:color w:val="000000"/>
                <w:sz w:val="22"/>
                <w:szCs w:val="22"/>
              </w:rPr>
            </w:pPr>
          </w:p>
        </w:tc>
        <w:tc>
          <w:tcPr>
            <w:tcW w:w="1710" w:type="dxa"/>
            <w:tcBorders>
              <w:top w:val="nil"/>
              <w:left w:val="nil"/>
              <w:bottom w:val="single" w:sz="4" w:space="0" w:color="auto"/>
              <w:right w:val="single" w:sz="4" w:space="0" w:color="auto"/>
            </w:tcBorders>
            <w:vAlign w:val="center"/>
            <w:hideMark/>
          </w:tcPr>
          <w:p w14:paraId="35E9F5B8" w14:textId="77777777" w:rsidR="00A8083F" w:rsidRDefault="00A8083F" w:rsidP="00DC6429">
            <w:pPr>
              <w:jc w:val="center"/>
              <w:rPr>
                <w:rFonts w:ascii="GHEA Grapalat" w:hAnsi="GHEA Grapalat" w:cs="Calibri"/>
                <w:color w:val="000000"/>
              </w:rPr>
            </w:pPr>
            <w:r>
              <w:rPr>
                <w:rFonts w:ascii="GHEA Grapalat" w:hAnsi="GHEA Grapalat" w:cs="Calibri"/>
                <w:color w:val="000000"/>
              </w:rPr>
              <w:t>Алюминиевая конструкция</w:t>
            </w:r>
          </w:p>
        </w:tc>
        <w:tc>
          <w:tcPr>
            <w:tcW w:w="2569" w:type="dxa"/>
            <w:tcBorders>
              <w:top w:val="nil"/>
              <w:left w:val="nil"/>
              <w:bottom w:val="single" w:sz="4" w:space="0" w:color="auto"/>
              <w:right w:val="single" w:sz="4" w:space="0" w:color="auto"/>
            </w:tcBorders>
            <w:vAlign w:val="center"/>
            <w:hideMark/>
          </w:tcPr>
          <w:p w14:paraId="6B8475EC" w14:textId="77777777" w:rsidR="00A8083F" w:rsidRDefault="00A8083F" w:rsidP="00DC6429">
            <w:pPr>
              <w:jc w:val="center"/>
              <w:rPr>
                <w:rFonts w:ascii="GHEA Grapalat" w:hAnsi="GHEA Grapalat" w:cs="Calibri"/>
                <w:color w:val="000000"/>
              </w:rPr>
            </w:pPr>
            <w:r>
              <w:rPr>
                <w:rFonts w:ascii="GHEA Grapalat" w:hAnsi="GHEA Grapalat" w:cs="Calibri"/>
                <w:color w:val="000000"/>
              </w:rPr>
              <w:t>Размер трубы 30*30: 50 мм</w:t>
            </w:r>
          </w:p>
        </w:tc>
        <w:tc>
          <w:tcPr>
            <w:tcW w:w="967" w:type="dxa"/>
            <w:tcBorders>
              <w:top w:val="nil"/>
              <w:left w:val="nil"/>
              <w:bottom w:val="single" w:sz="4" w:space="0" w:color="auto"/>
              <w:right w:val="single" w:sz="4" w:space="0" w:color="auto"/>
            </w:tcBorders>
            <w:vAlign w:val="center"/>
            <w:hideMark/>
          </w:tcPr>
          <w:p w14:paraId="53ACD605" w14:textId="77777777" w:rsidR="00A8083F" w:rsidRPr="009E7B90" w:rsidRDefault="00A8083F" w:rsidP="00DC6429">
            <w:pPr>
              <w:jc w:val="center"/>
              <w:rPr>
                <w:rFonts w:ascii="GHEA Grapalat" w:hAnsi="GHEA Grapalat" w:cs="Calibri"/>
              </w:rPr>
            </w:pPr>
            <w:r w:rsidRPr="009E7B90">
              <w:rPr>
                <w:rFonts w:ascii="GHEA Grapalat" w:hAnsi="GHEA Grapalat" w:cs="Calibri"/>
              </w:rPr>
              <w:t>л/м</w:t>
            </w:r>
          </w:p>
        </w:tc>
        <w:tc>
          <w:tcPr>
            <w:tcW w:w="1408" w:type="dxa"/>
            <w:tcBorders>
              <w:top w:val="nil"/>
              <w:left w:val="nil"/>
              <w:bottom w:val="single" w:sz="4" w:space="0" w:color="auto"/>
              <w:right w:val="single" w:sz="4" w:space="0" w:color="auto"/>
            </w:tcBorders>
            <w:vAlign w:val="center"/>
            <w:hideMark/>
          </w:tcPr>
          <w:p w14:paraId="289B5E40" w14:textId="77777777" w:rsidR="00A8083F" w:rsidRDefault="00A8083F" w:rsidP="00DC6429">
            <w:pPr>
              <w:jc w:val="center"/>
              <w:rPr>
                <w:rFonts w:ascii="GHEA Grapalat" w:hAnsi="GHEA Grapalat" w:cs="Calibri"/>
                <w:color w:val="000000"/>
              </w:rPr>
            </w:pPr>
            <w:r>
              <w:rPr>
                <w:rFonts w:ascii="GHEA Grapalat" w:hAnsi="GHEA Grapalat" w:cs="Calibri"/>
                <w:color w:val="000000"/>
              </w:rPr>
              <w:t>100</w:t>
            </w:r>
          </w:p>
        </w:tc>
        <w:tc>
          <w:tcPr>
            <w:tcW w:w="1343" w:type="dxa"/>
            <w:tcBorders>
              <w:top w:val="nil"/>
              <w:left w:val="nil"/>
              <w:bottom w:val="single" w:sz="4" w:space="0" w:color="auto"/>
              <w:right w:val="single" w:sz="4" w:space="0" w:color="auto"/>
            </w:tcBorders>
            <w:vAlign w:val="center"/>
            <w:hideMark/>
          </w:tcPr>
          <w:p w14:paraId="6B7B8E52" w14:textId="77777777" w:rsidR="00A8083F" w:rsidRDefault="00A8083F" w:rsidP="00DC6429">
            <w:pPr>
              <w:jc w:val="center"/>
              <w:rPr>
                <w:rFonts w:ascii="GHEA Grapalat" w:hAnsi="GHEA Grapalat" w:cs="Calibri"/>
                <w:color w:val="000000"/>
              </w:rPr>
            </w:pPr>
            <w:r>
              <w:rPr>
                <w:rFonts w:ascii="GHEA Grapalat" w:hAnsi="GHEA Grapalat" w:cs="Calibri"/>
                <w:color w:val="000000"/>
              </w:rPr>
              <w:t>5000</w:t>
            </w:r>
          </w:p>
        </w:tc>
        <w:tc>
          <w:tcPr>
            <w:tcW w:w="1502" w:type="dxa"/>
            <w:vMerge/>
            <w:tcBorders>
              <w:left w:val="single" w:sz="4" w:space="0" w:color="auto"/>
              <w:right w:val="single" w:sz="4" w:space="0" w:color="auto"/>
            </w:tcBorders>
            <w:vAlign w:val="center"/>
            <w:hideMark/>
          </w:tcPr>
          <w:p w14:paraId="7E0FCE28" w14:textId="77777777" w:rsidR="00A8083F" w:rsidRDefault="00A8083F" w:rsidP="00DC6429">
            <w:pPr>
              <w:rPr>
                <w:rFonts w:ascii="GHEA Grapalat" w:hAnsi="GHEA Grapalat" w:cs="Calibri"/>
                <w:color w:val="000000"/>
                <w:sz w:val="18"/>
                <w:szCs w:val="18"/>
              </w:rPr>
            </w:pPr>
          </w:p>
        </w:tc>
      </w:tr>
      <w:tr w:rsidR="00A8083F" w14:paraId="625BFD45" w14:textId="77777777" w:rsidTr="005D4487">
        <w:trPr>
          <w:trHeight w:val="1470"/>
        </w:trPr>
        <w:tc>
          <w:tcPr>
            <w:tcW w:w="1751" w:type="dxa"/>
            <w:vMerge/>
            <w:tcBorders>
              <w:left w:val="single" w:sz="4" w:space="0" w:color="auto"/>
              <w:right w:val="single" w:sz="4" w:space="0" w:color="auto"/>
            </w:tcBorders>
            <w:vAlign w:val="center"/>
            <w:hideMark/>
          </w:tcPr>
          <w:p w14:paraId="17B85F46" w14:textId="77777777" w:rsidR="00A8083F" w:rsidRDefault="00A8083F" w:rsidP="00DC6429">
            <w:pPr>
              <w:rPr>
                <w:rFonts w:ascii="GHEA Grapalat" w:hAnsi="GHEA Grapalat" w:cs="Calibri"/>
                <w:color w:val="000000"/>
                <w:sz w:val="22"/>
                <w:szCs w:val="22"/>
              </w:rPr>
            </w:pPr>
          </w:p>
        </w:tc>
        <w:tc>
          <w:tcPr>
            <w:tcW w:w="1710" w:type="dxa"/>
            <w:tcBorders>
              <w:top w:val="nil"/>
              <w:left w:val="nil"/>
              <w:bottom w:val="single" w:sz="4" w:space="0" w:color="auto"/>
              <w:right w:val="single" w:sz="4" w:space="0" w:color="auto"/>
            </w:tcBorders>
            <w:vAlign w:val="center"/>
            <w:hideMark/>
          </w:tcPr>
          <w:p w14:paraId="172BC511" w14:textId="77777777" w:rsidR="00A8083F" w:rsidRDefault="00A8083F" w:rsidP="00DC6429">
            <w:pPr>
              <w:jc w:val="center"/>
              <w:rPr>
                <w:rFonts w:ascii="GHEA Grapalat" w:hAnsi="GHEA Grapalat" w:cs="Calibri"/>
                <w:color w:val="000000"/>
              </w:rPr>
            </w:pPr>
            <w:r>
              <w:rPr>
                <w:rFonts w:ascii="GHEA Grapalat" w:hAnsi="GHEA Grapalat" w:cs="Calibri"/>
                <w:color w:val="000000"/>
              </w:rPr>
              <w:t>Эл. лебедка</w:t>
            </w:r>
          </w:p>
        </w:tc>
        <w:tc>
          <w:tcPr>
            <w:tcW w:w="2569" w:type="dxa"/>
            <w:tcBorders>
              <w:top w:val="nil"/>
              <w:left w:val="nil"/>
              <w:bottom w:val="single" w:sz="4" w:space="0" w:color="auto"/>
              <w:right w:val="single" w:sz="4" w:space="0" w:color="auto"/>
            </w:tcBorders>
            <w:vAlign w:val="center"/>
            <w:hideMark/>
          </w:tcPr>
          <w:p w14:paraId="0533DF57" w14:textId="77777777" w:rsidR="00A8083F" w:rsidRDefault="00A8083F" w:rsidP="00DC6429">
            <w:pPr>
              <w:jc w:val="center"/>
              <w:rPr>
                <w:rFonts w:ascii="GHEA Grapalat" w:hAnsi="GHEA Grapalat" w:cs="Calibri"/>
                <w:color w:val="000000"/>
              </w:rPr>
            </w:pPr>
            <w:r>
              <w:rPr>
                <w:rFonts w:ascii="GHEA Grapalat" w:hAnsi="GHEA Grapalat" w:cs="Calibri"/>
                <w:color w:val="000000"/>
              </w:rPr>
              <w:t>С металлической цепью, способной поднимать и удерживать груз весом до 1 тонны. С двойным тормозом D8.</w:t>
            </w:r>
          </w:p>
        </w:tc>
        <w:tc>
          <w:tcPr>
            <w:tcW w:w="967" w:type="dxa"/>
            <w:tcBorders>
              <w:top w:val="nil"/>
              <w:left w:val="nil"/>
              <w:bottom w:val="single" w:sz="4" w:space="0" w:color="auto"/>
              <w:right w:val="single" w:sz="4" w:space="0" w:color="auto"/>
            </w:tcBorders>
            <w:vAlign w:val="center"/>
            <w:hideMark/>
          </w:tcPr>
          <w:p w14:paraId="320BCEFE" w14:textId="77777777" w:rsidR="00A8083F" w:rsidRDefault="00A8083F" w:rsidP="00DC6429">
            <w:pPr>
              <w:jc w:val="center"/>
              <w:rPr>
                <w:rFonts w:ascii="GHEA Grapalat" w:hAnsi="GHEA Grapalat" w:cs="Calibri"/>
                <w:color w:val="000000"/>
              </w:rPr>
            </w:pPr>
            <w:r>
              <w:rPr>
                <w:rFonts w:ascii="GHEA Grapalat" w:hAnsi="GHEA Grapalat" w:cs="Calibri"/>
                <w:color w:val="000000"/>
              </w:rPr>
              <w:t>штук</w:t>
            </w:r>
          </w:p>
        </w:tc>
        <w:tc>
          <w:tcPr>
            <w:tcW w:w="1408" w:type="dxa"/>
            <w:tcBorders>
              <w:top w:val="nil"/>
              <w:left w:val="nil"/>
              <w:bottom w:val="single" w:sz="4" w:space="0" w:color="auto"/>
              <w:right w:val="single" w:sz="4" w:space="0" w:color="auto"/>
            </w:tcBorders>
            <w:vAlign w:val="center"/>
            <w:hideMark/>
          </w:tcPr>
          <w:p w14:paraId="0A10BD92" w14:textId="77777777" w:rsidR="00A8083F" w:rsidRDefault="00A8083F" w:rsidP="00DC6429">
            <w:pPr>
              <w:jc w:val="center"/>
              <w:rPr>
                <w:rFonts w:ascii="GHEA Grapalat" w:hAnsi="GHEA Grapalat" w:cs="Calibri"/>
                <w:color w:val="000000"/>
              </w:rPr>
            </w:pPr>
            <w:r>
              <w:rPr>
                <w:rFonts w:ascii="GHEA Grapalat" w:hAnsi="GHEA Grapalat" w:cs="Calibri"/>
                <w:color w:val="000000"/>
              </w:rPr>
              <w:t>12</w:t>
            </w:r>
          </w:p>
        </w:tc>
        <w:tc>
          <w:tcPr>
            <w:tcW w:w="1343" w:type="dxa"/>
            <w:tcBorders>
              <w:top w:val="nil"/>
              <w:left w:val="nil"/>
              <w:bottom w:val="single" w:sz="4" w:space="0" w:color="auto"/>
              <w:right w:val="single" w:sz="4" w:space="0" w:color="auto"/>
            </w:tcBorders>
            <w:vAlign w:val="center"/>
            <w:hideMark/>
          </w:tcPr>
          <w:p w14:paraId="3F452E9B" w14:textId="77777777" w:rsidR="00A8083F" w:rsidRDefault="00A8083F" w:rsidP="00DC6429">
            <w:pPr>
              <w:jc w:val="center"/>
              <w:rPr>
                <w:rFonts w:ascii="GHEA Grapalat" w:hAnsi="GHEA Grapalat" w:cs="Calibri"/>
                <w:color w:val="000000"/>
              </w:rPr>
            </w:pPr>
            <w:r>
              <w:rPr>
                <w:rFonts w:ascii="GHEA Grapalat" w:hAnsi="GHEA Grapalat" w:cs="Calibri"/>
                <w:color w:val="000000"/>
              </w:rPr>
              <w:t>33000</w:t>
            </w:r>
          </w:p>
        </w:tc>
        <w:tc>
          <w:tcPr>
            <w:tcW w:w="1502" w:type="dxa"/>
            <w:vMerge/>
            <w:tcBorders>
              <w:left w:val="single" w:sz="4" w:space="0" w:color="auto"/>
              <w:right w:val="single" w:sz="4" w:space="0" w:color="auto"/>
            </w:tcBorders>
            <w:vAlign w:val="center"/>
            <w:hideMark/>
          </w:tcPr>
          <w:p w14:paraId="5C19BC5C" w14:textId="77777777" w:rsidR="00A8083F" w:rsidRDefault="00A8083F" w:rsidP="00DC6429">
            <w:pPr>
              <w:rPr>
                <w:rFonts w:ascii="GHEA Grapalat" w:hAnsi="GHEA Grapalat" w:cs="Calibri"/>
                <w:color w:val="000000"/>
                <w:sz w:val="18"/>
                <w:szCs w:val="18"/>
              </w:rPr>
            </w:pPr>
          </w:p>
        </w:tc>
      </w:tr>
      <w:tr w:rsidR="00A8083F" w:rsidRPr="00B90027" w14:paraId="72E3A1C1" w14:textId="77777777" w:rsidTr="005D4487">
        <w:trPr>
          <w:trHeight w:val="510"/>
        </w:trPr>
        <w:tc>
          <w:tcPr>
            <w:tcW w:w="1751" w:type="dxa"/>
            <w:vMerge/>
            <w:tcBorders>
              <w:left w:val="single" w:sz="4" w:space="0" w:color="auto"/>
              <w:right w:val="single" w:sz="4" w:space="0" w:color="auto"/>
            </w:tcBorders>
            <w:shd w:val="clear" w:color="auto" w:fill="FFFFFF"/>
            <w:vAlign w:val="center"/>
            <w:hideMark/>
          </w:tcPr>
          <w:p w14:paraId="7E1036D3" w14:textId="77777777" w:rsidR="00A8083F" w:rsidRPr="00CE4523" w:rsidRDefault="00A8083F" w:rsidP="00DC6429">
            <w:pPr>
              <w:rPr>
                <w:rFonts w:ascii="GHEA Grapalat" w:hAnsi="GHEA Grapalat" w:cs="Calibri"/>
                <w:b/>
                <w:bCs/>
                <w:color w:val="000000"/>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143908" w14:textId="77777777" w:rsidR="00A8083F" w:rsidRPr="005D4487" w:rsidRDefault="00A8083F" w:rsidP="00DC6429">
            <w:pPr>
              <w:jc w:val="center"/>
              <w:rPr>
                <w:rFonts w:ascii="GHEA Grapalat" w:hAnsi="GHEA Grapalat" w:cs="Calibri"/>
                <w:color w:val="000000"/>
              </w:rPr>
            </w:pPr>
            <w:r w:rsidRPr="005D4487">
              <w:rPr>
                <w:rFonts w:ascii="GHEA Grapalat" w:hAnsi="GHEA Grapalat" w:cs="Calibri"/>
                <w:color w:val="000000"/>
              </w:rPr>
              <w:t>Алюминиевая конструкция</w:t>
            </w:r>
          </w:p>
        </w:tc>
        <w:tc>
          <w:tcPr>
            <w:tcW w:w="2569" w:type="dxa"/>
            <w:tcBorders>
              <w:top w:val="single" w:sz="4" w:space="0" w:color="auto"/>
              <w:left w:val="nil"/>
              <w:bottom w:val="single" w:sz="4" w:space="0" w:color="auto"/>
              <w:right w:val="nil"/>
            </w:tcBorders>
            <w:noWrap/>
            <w:vAlign w:val="center"/>
            <w:hideMark/>
          </w:tcPr>
          <w:p w14:paraId="55DCD5D3" w14:textId="77777777" w:rsidR="00A8083F" w:rsidRPr="00502D44" w:rsidRDefault="00A8083F" w:rsidP="00DC6429">
            <w:pPr>
              <w:jc w:val="center"/>
              <w:rPr>
                <w:rFonts w:ascii="GHEA Grapalat" w:hAnsi="GHEA Grapalat" w:cs="Calibri"/>
                <w:color w:val="000000"/>
                <w:sz w:val="20"/>
                <w:szCs w:val="20"/>
                <w:lang w:val="hy-AM"/>
              </w:rPr>
            </w:pPr>
            <w:r w:rsidRPr="00CE4523">
              <w:rPr>
                <w:rFonts w:ascii="GHEA Grapalat" w:hAnsi="GHEA Grapalat" w:cs="Calibri"/>
                <w:color w:val="000000"/>
                <w:sz w:val="20"/>
                <w:szCs w:val="20"/>
              </w:rPr>
              <w:t>40x40</w:t>
            </w:r>
            <w:r>
              <w:rPr>
                <w:rFonts w:ascii="GHEA Grapalat" w:hAnsi="GHEA Grapalat" w:cs="Calibri"/>
                <w:color w:val="000000"/>
                <w:sz w:val="20"/>
                <w:szCs w:val="20"/>
              </w:rPr>
              <w:t xml:space="preserve">, </w:t>
            </w:r>
            <w:proofErr w:type="spellStart"/>
            <w:r w:rsidRPr="004E0369">
              <w:rPr>
                <w:rFonts w:ascii="GHEA Grapalat" w:hAnsi="GHEA Grapalat" w:cs="Calibri"/>
                <w:color w:val="000000"/>
                <w:sz w:val="20"/>
                <w:szCs w:val="20"/>
                <w:lang w:val="hy-AM"/>
              </w:rPr>
              <w:t>размер</w:t>
            </w:r>
            <w:proofErr w:type="spellEnd"/>
            <w:r w:rsidRPr="004E0369">
              <w:rPr>
                <w:rFonts w:ascii="GHEA Grapalat" w:hAnsi="GHEA Grapalat" w:cs="Calibri"/>
                <w:color w:val="000000"/>
                <w:sz w:val="20"/>
                <w:szCs w:val="20"/>
                <w:lang w:val="hy-AM"/>
              </w:rPr>
              <w:t xml:space="preserve"> </w:t>
            </w:r>
            <w:proofErr w:type="spellStart"/>
            <w:r w:rsidRPr="004E0369">
              <w:rPr>
                <w:rFonts w:ascii="GHEA Grapalat" w:hAnsi="GHEA Grapalat" w:cs="Calibri"/>
                <w:color w:val="000000"/>
                <w:sz w:val="20"/>
                <w:szCs w:val="20"/>
                <w:lang w:val="hy-AM"/>
              </w:rPr>
              <w:t>трубки</w:t>
            </w:r>
            <w:proofErr w:type="spellEnd"/>
            <w:r w:rsidRPr="004E0369">
              <w:rPr>
                <w:rFonts w:ascii="GHEA Grapalat" w:hAnsi="GHEA Grapalat" w:cs="Calibri"/>
                <w:color w:val="000000"/>
                <w:sz w:val="20"/>
                <w:szCs w:val="20"/>
                <w:lang w:val="hy-AM"/>
              </w:rPr>
              <w:t xml:space="preserve"> 50 </w:t>
            </w:r>
            <w:proofErr w:type="spellStart"/>
            <w:r w:rsidRPr="004E0369">
              <w:rPr>
                <w:rFonts w:ascii="GHEA Grapalat" w:hAnsi="GHEA Grapalat" w:cs="Calibri"/>
                <w:color w:val="000000"/>
                <w:sz w:val="20"/>
                <w:szCs w:val="20"/>
                <w:lang w:val="hy-AM"/>
              </w:rPr>
              <w:t>мм</w:t>
            </w:r>
            <w:proofErr w:type="spellEnd"/>
          </w:p>
        </w:tc>
        <w:tc>
          <w:tcPr>
            <w:tcW w:w="967" w:type="dxa"/>
            <w:tcBorders>
              <w:top w:val="single" w:sz="4" w:space="0" w:color="auto"/>
              <w:left w:val="single" w:sz="4" w:space="0" w:color="auto"/>
              <w:bottom w:val="single" w:sz="4" w:space="0" w:color="auto"/>
              <w:right w:val="single" w:sz="4" w:space="0" w:color="auto"/>
            </w:tcBorders>
            <w:noWrap/>
            <w:vAlign w:val="center"/>
            <w:hideMark/>
          </w:tcPr>
          <w:p w14:paraId="1403EB67" w14:textId="77777777" w:rsidR="00A8083F" w:rsidRPr="004E0369" w:rsidRDefault="00A8083F" w:rsidP="00DC6429">
            <w:pPr>
              <w:jc w:val="center"/>
              <w:rPr>
                <w:rFonts w:ascii="GHEA Grapalat" w:hAnsi="GHEA Grapalat" w:cs="Calibri"/>
                <w:color w:val="000000"/>
                <w:sz w:val="20"/>
                <w:szCs w:val="20"/>
              </w:rPr>
            </w:pPr>
            <w:r>
              <w:rPr>
                <w:rFonts w:ascii="GHEA Grapalat" w:hAnsi="GHEA Grapalat" w:cs="Arial"/>
                <w:color w:val="000000"/>
                <w:sz w:val="20"/>
                <w:szCs w:val="20"/>
              </w:rPr>
              <w:t>л/м</w:t>
            </w:r>
          </w:p>
        </w:tc>
        <w:tc>
          <w:tcPr>
            <w:tcW w:w="1408" w:type="dxa"/>
            <w:tcBorders>
              <w:top w:val="single" w:sz="4" w:space="0" w:color="auto"/>
              <w:left w:val="nil"/>
              <w:bottom w:val="single" w:sz="4" w:space="0" w:color="auto"/>
              <w:right w:val="single" w:sz="4" w:space="0" w:color="auto"/>
            </w:tcBorders>
            <w:shd w:val="clear" w:color="auto" w:fill="FFFFFF"/>
            <w:vAlign w:val="center"/>
          </w:tcPr>
          <w:p w14:paraId="756A8989" w14:textId="77777777" w:rsidR="00A8083F" w:rsidRPr="00CE4523" w:rsidRDefault="00A8083F"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120</w:t>
            </w:r>
          </w:p>
        </w:tc>
        <w:tc>
          <w:tcPr>
            <w:tcW w:w="1343" w:type="dxa"/>
            <w:tcBorders>
              <w:top w:val="single" w:sz="4" w:space="0" w:color="auto"/>
              <w:left w:val="nil"/>
              <w:bottom w:val="single" w:sz="4" w:space="0" w:color="auto"/>
              <w:right w:val="single" w:sz="4" w:space="0" w:color="auto"/>
            </w:tcBorders>
            <w:shd w:val="clear" w:color="000000" w:fill="FFFFFF"/>
            <w:noWrap/>
            <w:vAlign w:val="center"/>
          </w:tcPr>
          <w:p w14:paraId="132B32AD" w14:textId="77777777" w:rsidR="00A8083F" w:rsidRPr="00CE4523" w:rsidRDefault="00A8083F" w:rsidP="00DC6429">
            <w:pPr>
              <w:jc w:val="center"/>
              <w:rPr>
                <w:rFonts w:ascii="GHEA Grapalat" w:hAnsi="GHEA Grapalat" w:cs="Arial"/>
                <w:color w:val="000000"/>
                <w:sz w:val="20"/>
                <w:szCs w:val="20"/>
              </w:rPr>
            </w:pPr>
            <w:r w:rsidRPr="00CE4523">
              <w:rPr>
                <w:rFonts w:ascii="GHEA Grapalat" w:hAnsi="GHEA Grapalat" w:cs="Arial"/>
                <w:color w:val="000000"/>
                <w:sz w:val="20"/>
                <w:szCs w:val="20"/>
              </w:rPr>
              <w:t>6000</w:t>
            </w:r>
          </w:p>
        </w:tc>
        <w:tc>
          <w:tcPr>
            <w:tcW w:w="1502" w:type="dxa"/>
            <w:vMerge/>
            <w:tcBorders>
              <w:left w:val="single" w:sz="4" w:space="0" w:color="auto"/>
              <w:right w:val="single" w:sz="4" w:space="0" w:color="auto"/>
            </w:tcBorders>
            <w:shd w:val="clear" w:color="auto" w:fill="FFFFFF"/>
            <w:vAlign w:val="center"/>
          </w:tcPr>
          <w:p w14:paraId="7B43CB85" w14:textId="77777777" w:rsidR="00A8083F" w:rsidRPr="004E0369" w:rsidRDefault="00A8083F" w:rsidP="00DC6429">
            <w:pPr>
              <w:ind w:left="113" w:right="113"/>
              <w:jc w:val="center"/>
              <w:rPr>
                <w:rFonts w:ascii="GHEA Grapalat" w:hAnsi="GHEA Grapalat" w:cs="Calibri"/>
                <w:color w:val="000000"/>
                <w:sz w:val="20"/>
                <w:szCs w:val="20"/>
              </w:rPr>
            </w:pPr>
          </w:p>
        </w:tc>
      </w:tr>
      <w:tr w:rsidR="00A8083F" w:rsidRPr="00CE4523" w14:paraId="581B48CF" w14:textId="77777777" w:rsidTr="005D4487">
        <w:trPr>
          <w:trHeight w:val="600"/>
        </w:trPr>
        <w:tc>
          <w:tcPr>
            <w:tcW w:w="1751" w:type="dxa"/>
            <w:vMerge/>
            <w:tcBorders>
              <w:left w:val="single" w:sz="4" w:space="0" w:color="auto"/>
              <w:right w:val="single" w:sz="4" w:space="0" w:color="auto"/>
            </w:tcBorders>
            <w:vAlign w:val="center"/>
            <w:hideMark/>
          </w:tcPr>
          <w:p w14:paraId="21C14D72" w14:textId="77777777" w:rsidR="00A8083F" w:rsidRPr="004E0369" w:rsidRDefault="00A8083F" w:rsidP="00DC6429">
            <w:pPr>
              <w:rPr>
                <w:rFonts w:ascii="GHEA Grapalat" w:hAnsi="GHEA Grapalat" w:cs="Calibri"/>
                <w:b/>
                <w:bCs/>
                <w:color w:val="000000"/>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FC4CA49" w14:textId="77777777" w:rsidR="00A8083F" w:rsidRPr="005D4487" w:rsidRDefault="00A8083F" w:rsidP="00DC6429">
            <w:pPr>
              <w:jc w:val="center"/>
              <w:rPr>
                <w:rFonts w:ascii="GHEA Grapalat" w:hAnsi="GHEA Grapalat" w:cs="Calibri"/>
                <w:color w:val="000000"/>
              </w:rPr>
            </w:pPr>
            <w:r w:rsidRPr="005D4487">
              <w:rPr>
                <w:rFonts w:ascii="GHEA Grapalat" w:hAnsi="GHEA Grapalat" w:cs="Calibri"/>
                <w:color w:val="000000"/>
              </w:rPr>
              <w:t>Алюминиевая конструкция</w:t>
            </w:r>
          </w:p>
        </w:tc>
        <w:tc>
          <w:tcPr>
            <w:tcW w:w="2569" w:type="dxa"/>
            <w:tcBorders>
              <w:top w:val="single" w:sz="4" w:space="0" w:color="auto"/>
              <w:left w:val="nil"/>
              <w:bottom w:val="single" w:sz="4" w:space="0" w:color="auto"/>
              <w:right w:val="nil"/>
            </w:tcBorders>
            <w:noWrap/>
            <w:vAlign w:val="center"/>
            <w:hideMark/>
          </w:tcPr>
          <w:p w14:paraId="0B910B05" w14:textId="77777777" w:rsidR="00A8083F" w:rsidRPr="004E0369" w:rsidRDefault="00A8083F" w:rsidP="00DC6429">
            <w:pPr>
              <w:jc w:val="center"/>
              <w:rPr>
                <w:rFonts w:ascii="GHEA Grapalat" w:hAnsi="GHEA Grapalat" w:cs="Calibri"/>
                <w:color w:val="000000"/>
                <w:sz w:val="20"/>
                <w:szCs w:val="20"/>
              </w:rPr>
            </w:pPr>
            <w:r>
              <w:rPr>
                <w:rFonts w:ascii="GHEA Grapalat" w:hAnsi="GHEA Grapalat" w:cs="Calibri"/>
                <w:color w:val="000000"/>
                <w:sz w:val="20"/>
                <w:szCs w:val="20"/>
              </w:rPr>
              <w:t>53x53x3м</w:t>
            </w:r>
          </w:p>
        </w:tc>
        <w:tc>
          <w:tcPr>
            <w:tcW w:w="967" w:type="dxa"/>
            <w:tcBorders>
              <w:top w:val="single" w:sz="4" w:space="0" w:color="auto"/>
              <w:left w:val="single" w:sz="4" w:space="0" w:color="auto"/>
              <w:bottom w:val="single" w:sz="4" w:space="0" w:color="auto"/>
              <w:right w:val="single" w:sz="4" w:space="0" w:color="auto"/>
            </w:tcBorders>
            <w:noWrap/>
            <w:vAlign w:val="center"/>
            <w:hideMark/>
          </w:tcPr>
          <w:p w14:paraId="566070A5" w14:textId="77777777" w:rsidR="00A8083F" w:rsidRPr="00CE4523" w:rsidRDefault="00A8083F" w:rsidP="00DC6429">
            <w:pPr>
              <w:jc w:val="center"/>
              <w:rPr>
                <w:rFonts w:ascii="GHEA Grapalat" w:hAnsi="GHEA Grapalat" w:cs="Calibri"/>
                <w:color w:val="000000"/>
                <w:sz w:val="20"/>
                <w:szCs w:val="20"/>
              </w:rPr>
            </w:pPr>
            <w:r>
              <w:rPr>
                <w:rFonts w:ascii="GHEA Grapalat" w:hAnsi="GHEA Grapalat" w:cs="Arial"/>
                <w:color w:val="000000"/>
                <w:sz w:val="20"/>
                <w:szCs w:val="20"/>
              </w:rPr>
              <w:t>л/м</w:t>
            </w:r>
          </w:p>
        </w:tc>
        <w:tc>
          <w:tcPr>
            <w:tcW w:w="1408" w:type="dxa"/>
            <w:tcBorders>
              <w:top w:val="single" w:sz="4" w:space="0" w:color="auto"/>
              <w:left w:val="nil"/>
              <w:bottom w:val="single" w:sz="4" w:space="0" w:color="auto"/>
              <w:right w:val="single" w:sz="4" w:space="0" w:color="auto"/>
            </w:tcBorders>
            <w:shd w:val="clear" w:color="auto" w:fill="FFFFFF"/>
            <w:vAlign w:val="center"/>
          </w:tcPr>
          <w:p w14:paraId="4CCE3BC3" w14:textId="77777777" w:rsidR="00A8083F" w:rsidRPr="00CE4523" w:rsidRDefault="00A8083F"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120</w:t>
            </w:r>
          </w:p>
        </w:tc>
        <w:tc>
          <w:tcPr>
            <w:tcW w:w="1343" w:type="dxa"/>
            <w:tcBorders>
              <w:top w:val="single" w:sz="4" w:space="0" w:color="auto"/>
              <w:left w:val="nil"/>
              <w:bottom w:val="single" w:sz="4" w:space="0" w:color="auto"/>
              <w:right w:val="single" w:sz="4" w:space="0" w:color="auto"/>
            </w:tcBorders>
            <w:shd w:val="clear" w:color="000000" w:fill="FFFFFF"/>
            <w:noWrap/>
            <w:vAlign w:val="center"/>
          </w:tcPr>
          <w:p w14:paraId="1ED78F2B" w14:textId="77777777" w:rsidR="00A8083F" w:rsidRPr="00CE4523" w:rsidRDefault="00A8083F" w:rsidP="00DC6429">
            <w:pPr>
              <w:jc w:val="center"/>
              <w:rPr>
                <w:rFonts w:ascii="GHEA Grapalat" w:hAnsi="GHEA Grapalat" w:cs="Arial"/>
                <w:color w:val="000000"/>
                <w:sz w:val="20"/>
                <w:szCs w:val="20"/>
              </w:rPr>
            </w:pPr>
            <w:r>
              <w:rPr>
                <w:rFonts w:ascii="GHEA Grapalat" w:hAnsi="GHEA Grapalat" w:cs="Arial"/>
                <w:color w:val="000000"/>
                <w:sz w:val="20"/>
                <w:szCs w:val="20"/>
              </w:rPr>
              <w:t>17000</w:t>
            </w:r>
          </w:p>
        </w:tc>
        <w:tc>
          <w:tcPr>
            <w:tcW w:w="1502" w:type="dxa"/>
            <w:vMerge/>
            <w:tcBorders>
              <w:left w:val="single" w:sz="4" w:space="0" w:color="auto"/>
              <w:right w:val="single" w:sz="4" w:space="0" w:color="auto"/>
            </w:tcBorders>
            <w:shd w:val="clear" w:color="auto" w:fill="FFFFFF"/>
          </w:tcPr>
          <w:p w14:paraId="4E9C2A9B" w14:textId="77777777" w:rsidR="00A8083F" w:rsidRPr="00CE4523" w:rsidRDefault="00A8083F" w:rsidP="00DC6429">
            <w:pPr>
              <w:jc w:val="center"/>
              <w:rPr>
                <w:rFonts w:ascii="GHEA Grapalat" w:hAnsi="GHEA Grapalat" w:cs="Calibri"/>
                <w:color w:val="000000"/>
                <w:sz w:val="20"/>
                <w:szCs w:val="20"/>
              </w:rPr>
            </w:pPr>
          </w:p>
        </w:tc>
      </w:tr>
      <w:tr w:rsidR="00A8083F" w:rsidRPr="00CE4523" w14:paraId="048A3A77" w14:textId="77777777" w:rsidTr="005D4487">
        <w:trPr>
          <w:trHeight w:val="300"/>
        </w:trPr>
        <w:tc>
          <w:tcPr>
            <w:tcW w:w="1751" w:type="dxa"/>
            <w:vMerge/>
            <w:tcBorders>
              <w:left w:val="single" w:sz="4" w:space="0" w:color="auto"/>
              <w:right w:val="single" w:sz="4" w:space="0" w:color="auto"/>
            </w:tcBorders>
            <w:vAlign w:val="center"/>
            <w:hideMark/>
          </w:tcPr>
          <w:p w14:paraId="29C51880" w14:textId="77777777" w:rsidR="00A8083F" w:rsidRPr="00CE4523" w:rsidRDefault="00A8083F" w:rsidP="00DC6429">
            <w:pPr>
              <w:rPr>
                <w:rFonts w:ascii="GHEA Grapalat" w:hAnsi="GHEA Grapalat" w:cs="Calibri"/>
                <w:b/>
                <w:bCs/>
                <w:color w:val="000000"/>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499E2D" w14:textId="77777777" w:rsidR="00A8083F" w:rsidRPr="005D4487" w:rsidRDefault="00A8083F" w:rsidP="00DC6429">
            <w:pPr>
              <w:jc w:val="center"/>
              <w:rPr>
                <w:rFonts w:ascii="GHEA Grapalat" w:hAnsi="GHEA Grapalat" w:cs="Calibri"/>
                <w:color w:val="000000"/>
              </w:rPr>
            </w:pPr>
            <w:r w:rsidRPr="005D4487">
              <w:rPr>
                <w:rFonts w:ascii="GHEA Grapalat" w:hAnsi="GHEA Grapalat" w:cs="Calibri"/>
                <w:color w:val="000000"/>
              </w:rPr>
              <w:t>Сценические модули</w:t>
            </w:r>
          </w:p>
        </w:tc>
        <w:tc>
          <w:tcPr>
            <w:tcW w:w="2569" w:type="dxa"/>
            <w:tcBorders>
              <w:top w:val="single" w:sz="4" w:space="0" w:color="auto"/>
              <w:left w:val="nil"/>
              <w:bottom w:val="single" w:sz="4" w:space="0" w:color="auto"/>
              <w:right w:val="nil"/>
            </w:tcBorders>
            <w:noWrap/>
            <w:vAlign w:val="center"/>
            <w:hideMark/>
          </w:tcPr>
          <w:p w14:paraId="6845D63F" w14:textId="77777777" w:rsidR="00A8083F" w:rsidRPr="004E0369" w:rsidRDefault="00A8083F" w:rsidP="00DC6429">
            <w:pPr>
              <w:jc w:val="center"/>
              <w:rPr>
                <w:rFonts w:ascii="GHEA Grapalat" w:hAnsi="GHEA Grapalat" w:cs="Calibri"/>
                <w:color w:val="000000"/>
                <w:sz w:val="20"/>
                <w:szCs w:val="20"/>
              </w:rPr>
            </w:pPr>
            <w:r w:rsidRPr="004E0369">
              <w:rPr>
                <w:rFonts w:ascii="GHEA Grapalat" w:hAnsi="GHEA Grapalat" w:cs="Calibri"/>
                <w:color w:val="000000"/>
                <w:sz w:val="20"/>
                <w:szCs w:val="20"/>
              </w:rPr>
              <w:t>1x2 с телескопическими ножками 40 см - 135 см с возможностью удержания веса 500-1000 кг</w:t>
            </w:r>
          </w:p>
        </w:tc>
        <w:tc>
          <w:tcPr>
            <w:tcW w:w="967" w:type="dxa"/>
            <w:tcBorders>
              <w:top w:val="single" w:sz="4" w:space="0" w:color="auto"/>
              <w:left w:val="single" w:sz="4" w:space="0" w:color="auto"/>
              <w:bottom w:val="single" w:sz="4" w:space="0" w:color="auto"/>
              <w:right w:val="single" w:sz="4" w:space="0" w:color="auto"/>
            </w:tcBorders>
            <w:noWrap/>
            <w:vAlign w:val="center"/>
            <w:hideMark/>
          </w:tcPr>
          <w:p w14:paraId="5A392E0A" w14:textId="77777777" w:rsidR="00A8083F" w:rsidRPr="004E0369" w:rsidRDefault="00A8083F" w:rsidP="00DC6429">
            <w:pPr>
              <w:jc w:val="center"/>
              <w:rPr>
                <w:rFonts w:ascii="GHEA Grapalat" w:hAnsi="GHEA Grapalat" w:cs="Calibri"/>
                <w:color w:val="000000"/>
                <w:sz w:val="20"/>
                <w:szCs w:val="20"/>
              </w:rPr>
            </w:pPr>
            <w:proofErr w:type="spellStart"/>
            <w:r>
              <w:rPr>
                <w:rFonts w:ascii="GHEA Grapalat" w:hAnsi="GHEA Grapalat" w:cs="Arial"/>
                <w:color w:val="000000"/>
                <w:sz w:val="20"/>
                <w:szCs w:val="20"/>
              </w:rPr>
              <w:t>шт</w:t>
            </w:r>
            <w:proofErr w:type="spellEnd"/>
          </w:p>
        </w:tc>
        <w:tc>
          <w:tcPr>
            <w:tcW w:w="1408" w:type="dxa"/>
            <w:tcBorders>
              <w:top w:val="single" w:sz="4" w:space="0" w:color="auto"/>
              <w:left w:val="nil"/>
              <w:bottom w:val="single" w:sz="4" w:space="0" w:color="auto"/>
              <w:right w:val="single" w:sz="4" w:space="0" w:color="auto"/>
            </w:tcBorders>
            <w:shd w:val="clear" w:color="auto" w:fill="FFFFFF"/>
            <w:vAlign w:val="center"/>
          </w:tcPr>
          <w:p w14:paraId="5EA818D6" w14:textId="77777777" w:rsidR="00A8083F" w:rsidRPr="00CE4523" w:rsidRDefault="00A8083F"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100</w:t>
            </w:r>
          </w:p>
        </w:tc>
        <w:tc>
          <w:tcPr>
            <w:tcW w:w="1343" w:type="dxa"/>
            <w:tcBorders>
              <w:top w:val="single" w:sz="4" w:space="0" w:color="auto"/>
              <w:left w:val="nil"/>
              <w:bottom w:val="single" w:sz="4" w:space="0" w:color="auto"/>
              <w:right w:val="single" w:sz="4" w:space="0" w:color="auto"/>
            </w:tcBorders>
            <w:shd w:val="clear" w:color="000000" w:fill="FFFFFF"/>
            <w:noWrap/>
            <w:vAlign w:val="center"/>
          </w:tcPr>
          <w:p w14:paraId="71CDB676" w14:textId="77777777" w:rsidR="00A8083F" w:rsidRPr="00CE4523" w:rsidRDefault="00A8083F" w:rsidP="00DC6429">
            <w:pPr>
              <w:jc w:val="center"/>
              <w:rPr>
                <w:rFonts w:ascii="GHEA Grapalat" w:hAnsi="GHEA Grapalat" w:cs="Arial"/>
                <w:color w:val="000000"/>
                <w:sz w:val="20"/>
                <w:szCs w:val="20"/>
              </w:rPr>
            </w:pPr>
            <w:r>
              <w:rPr>
                <w:rFonts w:ascii="GHEA Grapalat" w:hAnsi="GHEA Grapalat" w:cs="Arial"/>
                <w:color w:val="000000"/>
                <w:sz w:val="20"/>
                <w:szCs w:val="20"/>
                <w:lang w:val="hy-AM"/>
              </w:rPr>
              <w:t>9</w:t>
            </w:r>
            <w:r w:rsidRPr="00CE4523">
              <w:rPr>
                <w:rFonts w:ascii="GHEA Grapalat" w:hAnsi="GHEA Grapalat" w:cs="Arial"/>
                <w:color w:val="000000"/>
                <w:sz w:val="20"/>
                <w:szCs w:val="20"/>
              </w:rPr>
              <w:t>000</w:t>
            </w:r>
          </w:p>
        </w:tc>
        <w:tc>
          <w:tcPr>
            <w:tcW w:w="1502" w:type="dxa"/>
            <w:vMerge/>
            <w:tcBorders>
              <w:left w:val="single" w:sz="4" w:space="0" w:color="auto"/>
              <w:right w:val="single" w:sz="4" w:space="0" w:color="auto"/>
            </w:tcBorders>
            <w:shd w:val="clear" w:color="auto" w:fill="FFFFFF"/>
          </w:tcPr>
          <w:p w14:paraId="7BDDBC35" w14:textId="77777777" w:rsidR="00A8083F" w:rsidRPr="00CE4523" w:rsidRDefault="00A8083F" w:rsidP="00DC6429">
            <w:pPr>
              <w:jc w:val="center"/>
              <w:rPr>
                <w:rFonts w:ascii="GHEA Grapalat" w:hAnsi="GHEA Grapalat" w:cs="Calibri"/>
                <w:color w:val="000000"/>
                <w:sz w:val="20"/>
                <w:szCs w:val="20"/>
              </w:rPr>
            </w:pPr>
          </w:p>
        </w:tc>
      </w:tr>
      <w:tr w:rsidR="00A8083F" w:rsidRPr="00CE4523" w14:paraId="720EE803" w14:textId="77777777" w:rsidTr="005D4487">
        <w:trPr>
          <w:trHeight w:val="300"/>
        </w:trPr>
        <w:tc>
          <w:tcPr>
            <w:tcW w:w="1751" w:type="dxa"/>
            <w:vMerge/>
            <w:tcBorders>
              <w:left w:val="single" w:sz="4" w:space="0" w:color="auto"/>
              <w:bottom w:val="single" w:sz="4" w:space="0" w:color="auto"/>
              <w:right w:val="single" w:sz="4" w:space="0" w:color="auto"/>
            </w:tcBorders>
            <w:vAlign w:val="center"/>
          </w:tcPr>
          <w:p w14:paraId="45F1886C" w14:textId="77777777" w:rsidR="00A8083F" w:rsidRPr="00CE4523" w:rsidRDefault="00A8083F" w:rsidP="00DC6429">
            <w:pPr>
              <w:rPr>
                <w:rFonts w:ascii="GHEA Grapalat" w:hAnsi="GHEA Grapalat" w:cs="Calibri"/>
                <w:b/>
                <w:bCs/>
                <w:color w:val="000000"/>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0B82FB" w14:textId="77777777" w:rsidR="00A8083F" w:rsidRPr="005D4487" w:rsidRDefault="00A8083F" w:rsidP="00DC6429">
            <w:pPr>
              <w:jc w:val="center"/>
              <w:rPr>
                <w:rFonts w:ascii="GHEA Grapalat" w:hAnsi="GHEA Grapalat" w:cs="Calibri"/>
                <w:color w:val="000000"/>
              </w:rPr>
            </w:pPr>
            <w:r w:rsidRPr="005D4487">
              <w:rPr>
                <w:rFonts w:ascii="GHEA Grapalat" w:hAnsi="GHEA Grapalat" w:cs="Calibri"/>
                <w:color w:val="000000"/>
              </w:rPr>
              <w:t>Эл. лебедка</w:t>
            </w:r>
          </w:p>
        </w:tc>
        <w:tc>
          <w:tcPr>
            <w:tcW w:w="2569" w:type="dxa"/>
            <w:tcBorders>
              <w:top w:val="single" w:sz="4" w:space="0" w:color="auto"/>
              <w:left w:val="nil"/>
              <w:bottom w:val="single" w:sz="4" w:space="0" w:color="auto"/>
              <w:right w:val="nil"/>
            </w:tcBorders>
            <w:noWrap/>
            <w:vAlign w:val="center"/>
          </w:tcPr>
          <w:p w14:paraId="7AACB8A9" w14:textId="77777777" w:rsidR="00A8083F" w:rsidRPr="00050729" w:rsidRDefault="00A8083F" w:rsidP="00DC6429">
            <w:pPr>
              <w:jc w:val="center"/>
              <w:rPr>
                <w:rFonts w:ascii="GHEA Grapalat" w:hAnsi="GHEA Grapalat" w:cs="Arial"/>
                <w:color w:val="000000"/>
                <w:sz w:val="20"/>
                <w:szCs w:val="20"/>
                <w:lang w:val="hy-AM"/>
              </w:rPr>
            </w:pPr>
            <w:r w:rsidRPr="004E0369">
              <w:rPr>
                <w:rFonts w:ascii="GHEA Grapalat" w:hAnsi="GHEA Grapalat" w:cs="Arial"/>
                <w:color w:val="000000"/>
                <w:sz w:val="20"/>
                <w:szCs w:val="20"/>
                <w:lang w:val="hy-AM"/>
              </w:rPr>
              <w:t xml:space="preserve">С </w:t>
            </w:r>
            <w:proofErr w:type="spellStart"/>
            <w:r w:rsidRPr="004E0369">
              <w:rPr>
                <w:rFonts w:ascii="GHEA Grapalat" w:hAnsi="GHEA Grapalat" w:cs="Arial"/>
                <w:color w:val="000000"/>
                <w:sz w:val="20"/>
                <w:szCs w:val="20"/>
                <w:lang w:val="hy-AM"/>
              </w:rPr>
              <w:t>металлической</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цепью</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длина</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цепи</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от</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мин</w:t>
            </w:r>
            <w:proofErr w:type="spellEnd"/>
            <w:r w:rsidRPr="004E0369">
              <w:rPr>
                <w:rFonts w:ascii="GHEA Grapalat" w:hAnsi="GHEA Grapalat" w:cs="Arial"/>
                <w:color w:val="000000"/>
                <w:sz w:val="20"/>
                <w:szCs w:val="20"/>
                <w:lang w:val="hy-AM"/>
              </w:rPr>
              <w:t xml:space="preserve">. 20 м </w:t>
            </w:r>
            <w:proofErr w:type="spellStart"/>
            <w:r w:rsidRPr="004E0369">
              <w:rPr>
                <w:rFonts w:ascii="GHEA Grapalat" w:hAnsi="GHEA Grapalat" w:cs="Arial"/>
                <w:color w:val="000000"/>
                <w:sz w:val="20"/>
                <w:szCs w:val="20"/>
                <w:lang w:val="hy-AM"/>
              </w:rPr>
              <w:t>до</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макс</w:t>
            </w:r>
            <w:proofErr w:type="spellEnd"/>
            <w:r w:rsidRPr="004E0369">
              <w:rPr>
                <w:rFonts w:ascii="GHEA Grapalat" w:hAnsi="GHEA Grapalat" w:cs="Arial"/>
                <w:color w:val="000000"/>
                <w:sz w:val="20"/>
                <w:szCs w:val="20"/>
                <w:lang w:val="hy-AM"/>
              </w:rPr>
              <w:t xml:space="preserve">. 28 м, с </w:t>
            </w:r>
            <w:proofErr w:type="spellStart"/>
            <w:r w:rsidRPr="004E0369">
              <w:rPr>
                <w:rFonts w:ascii="GHEA Grapalat" w:hAnsi="GHEA Grapalat" w:cs="Arial"/>
                <w:color w:val="000000"/>
                <w:sz w:val="20"/>
                <w:szCs w:val="20"/>
                <w:lang w:val="hy-AM"/>
              </w:rPr>
              <w:t>возможностью</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подъема</w:t>
            </w:r>
            <w:proofErr w:type="spellEnd"/>
            <w:r w:rsidRPr="004E0369">
              <w:rPr>
                <w:rFonts w:ascii="GHEA Grapalat" w:hAnsi="GHEA Grapalat" w:cs="Arial"/>
                <w:color w:val="000000"/>
                <w:sz w:val="20"/>
                <w:szCs w:val="20"/>
                <w:lang w:val="hy-AM"/>
              </w:rPr>
              <w:t xml:space="preserve"> и </w:t>
            </w:r>
            <w:proofErr w:type="spellStart"/>
            <w:r w:rsidRPr="004E0369">
              <w:rPr>
                <w:rFonts w:ascii="GHEA Grapalat" w:hAnsi="GHEA Grapalat" w:cs="Arial"/>
                <w:color w:val="000000"/>
                <w:sz w:val="20"/>
                <w:szCs w:val="20"/>
                <w:lang w:val="hy-AM"/>
              </w:rPr>
              <w:t>удержания</w:t>
            </w:r>
            <w:proofErr w:type="spellEnd"/>
            <w:r w:rsidRPr="004E0369">
              <w:rPr>
                <w:rFonts w:ascii="GHEA Grapalat" w:hAnsi="GHEA Grapalat" w:cs="Arial"/>
                <w:color w:val="000000"/>
                <w:sz w:val="20"/>
                <w:szCs w:val="20"/>
                <w:lang w:val="hy-AM"/>
              </w:rPr>
              <w:t xml:space="preserve"> 1 </w:t>
            </w:r>
            <w:proofErr w:type="spellStart"/>
            <w:r w:rsidRPr="004E0369">
              <w:rPr>
                <w:rFonts w:ascii="GHEA Grapalat" w:hAnsi="GHEA Grapalat" w:cs="Arial"/>
                <w:color w:val="000000"/>
                <w:sz w:val="20"/>
                <w:szCs w:val="20"/>
                <w:lang w:val="hy-AM"/>
              </w:rPr>
              <w:t>тонны</w:t>
            </w:r>
            <w:proofErr w:type="spellEnd"/>
            <w:r w:rsidRPr="004E0369">
              <w:rPr>
                <w:rFonts w:ascii="GHEA Grapalat" w:hAnsi="GHEA Grapalat" w:cs="Arial"/>
                <w:color w:val="000000"/>
                <w:sz w:val="20"/>
                <w:szCs w:val="20"/>
                <w:lang w:val="hy-AM"/>
              </w:rPr>
              <w:t xml:space="preserve">. D8 с </w:t>
            </w:r>
            <w:proofErr w:type="spellStart"/>
            <w:r w:rsidRPr="004E0369">
              <w:rPr>
                <w:rFonts w:ascii="GHEA Grapalat" w:hAnsi="GHEA Grapalat" w:cs="Arial"/>
                <w:color w:val="000000"/>
                <w:sz w:val="20"/>
                <w:szCs w:val="20"/>
                <w:lang w:val="hy-AM"/>
              </w:rPr>
              <w:t>возможностью</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двойного</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торможения</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Скорость</w:t>
            </w:r>
            <w:proofErr w:type="spellEnd"/>
            <w:r w:rsidRPr="004E0369">
              <w:rPr>
                <w:rFonts w:ascii="GHEA Grapalat" w:hAnsi="GHEA Grapalat" w:cs="Arial"/>
                <w:color w:val="000000"/>
                <w:sz w:val="20"/>
                <w:szCs w:val="20"/>
                <w:lang w:val="hy-AM"/>
              </w:rPr>
              <w:t xml:space="preserve"> 4 м в 1 </w:t>
            </w:r>
            <w:proofErr w:type="spellStart"/>
            <w:r w:rsidRPr="004E0369">
              <w:rPr>
                <w:rFonts w:ascii="GHEA Grapalat" w:hAnsi="GHEA Grapalat" w:cs="Arial"/>
                <w:color w:val="000000"/>
                <w:sz w:val="20"/>
                <w:szCs w:val="20"/>
                <w:lang w:val="hy-AM"/>
              </w:rPr>
              <w:t>минуту</w:t>
            </w:r>
            <w:proofErr w:type="spellEnd"/>
            <w:r w:rsidRPr="004E0369">
              <w:rPr>
                <w:rFonts w:ascii="GHEA Grapalat" w:hAnsi="GHEA Grapalat" w:cs="Arial"/>
                <w:color w:val="000000"/>
                <w:sz w:val="20"/>
                <w:szCs w:val="20"/>
                <w:lang w:val="hy-AM"/>
              </w:rPr>
              <w:t>.</w:t>
            </w:r>
          </w:p>
        </w:tc>
        <w:tc>
          <w:tcPr>
            <w:tcW w:w="967" w:type="dxa"/>
            <w:tcBorders>
              <w:top w:val="single" w:sz="4" w:space="0" w:color="auto"/>
              <w:left w:val="single" w:sz="4" w:space="0" w:color="auto"/>
              <w:bottom w:val="single" w:sz="4" w:space="0" w:color="auto"/>
              <w:right w:val="single" w:sz="4" w:space="0" w:color="auto"/>
            </w:tcBorders>
            <w:noWrap/>
            <w:vAlign w:val="center"/>
          </w:tcPr>
          <w:p w14:paraId="4F3537A9" w14:textId="77777777" w:rsidR="00A8083F" w:rsidRPr="004E0369" w:rsidRDefault="00A8083F" w:rsidP="00DC6429">
            <w:pPr>
              <w:jc w:val="center"/>
              <w:rPr>
                <w:rFonts w:ascii="GHEA Grapalat" w:hAnsi="GHEA Grapalat" w:cs="Arial"/>
                <w:color w:val="000000"/>
                <w:sz w:val="20"/>
                <w:szCs w:val="20"/>
              </w:rPr>
            </w:pPr>
            <w:proofErr w:type="spellStart"/>
            <w:r>
              <w:rPr>
                <w:rFonts w:ascii="GHEA Grapalat" w:hAnsi="GHEA Grapalat" w:cs="Arial"/>
                <w:color w:val="000000"/>
                <w:sz w:val="20"/>
                <w:szCs w:val="20"/>
              </w:rPr>
              <w:t>шт</w:t>
            </w:r>
            <w:proofErr w:type="spellEnd"/>
          </w:p>
        </w:tc>
        <w:tc>
          <w:tcPr>
            <w:tcW w:w="1408" w:type="dxa"/>
            <w:tcBorders>
              <w:top w:val="single" w:sz="4" w:space="0" w:color="auto"/>
              <w:left w:val="nil"/>
              <w:bottom w:val="single" w:sz="4" w:space="0" w:color="auto"/>
              <w:right w:val="single" w:sz="4" w:space="0" w:color="auto"/>
            </w:tcBorders>
            <w:shd w:val="clear" w:color="auto" w:fill="FFFFFF"/>
            <w:vAlign w:val="center"/>
          </w:tcPr>
          <w:p w14:paraId="47A5296F" w14:textId="77777777" w:rsidR="00A8083F" w:rsidRPr="00050729" w:rsidRDefault="00A8083F" w:rsidP="00DC6429">
            <w:pPr>
              <w:jc w:val="center"/>
              <w:rPr>
                <w:rFonts w:ascii="GHEA Grapalat" w:hAnsi="GHEA Grapalat" w:cs="Arial"/>
                <w:color w:val="000000"/>
                <w:sz w:val="20"/>
                <w:szCs w:val="20"/>
                <w:lang w:val="hy-AM"/>
              </w:rPr>
            </w:pPr>
            <w:r>
              <w:rPr>
                <w:rFonts w:ascii="GHEA Grapalat" w:hAnsi="GHEA Grapalat" w:cs="Arial"/>
                <w:color w:val="000000"/>
                <w:sz w:val="20"/>
                <w:szCs w:val="20"/>
                <w:lang w:val="hy-AM"/>
              </w:rPr>
              <w:t>24</w:t>
            </w:r>
          </w:p>
        </w:tc>
        <w:tc>
          <w:tcPr>
            <w:tcW w:w="1343" w:type="dxa"/>
            <w:tcBorders>
              <w:top w:val="single" w:sz="4" w:space="0" w:color="auto"/>
              <w:left w:val="nil"/>
              <w:bottom w:val="single" w:sz="4" w:space="0" w:color="auto"/>
              <w:right w:val="single" w:sz="4" w:space="0" w:color="auto"/>
            </w:tcBorders>
            <w:shd w:val="clear" w:color="000000" w:fill="FFFFFF"/>
            <w:noWrap/>
            <w:vAlign w:val="center"/>
          </w:tcPr>
          <w:p w14:paraId="26335567" w14:textId="77777777" w:rsidR="00A8083F" w:rsidRPr="00050729" w:rsidRDefault="00A8083F" w:rsidP="00DC6429">
            <w:pPr>
              <w:jc w:val="center"/>
              <w:rPr>
                <w:rFonts w:ascii="GHEA Grapalat" w:hAnsi="GHEA Grapalat" w:cs="Arial"/>
                <w:color w:val="000000"/>
                <w:sz w:val="20"/>
                <w:szCs w:val="20"/>
                <w:lang w:val="hy-AM"/>
              </w:rPr>
            </w:pPr>
            <w:r>
              <w:rPr>
                <w:rFonts w:ascii="GHEA Grapalat" w:hAnsi="GHEA Grapalat" w:cs="Arial"/>
                <w:color w:val="000000"/>
                <w:sz w:val="20"/>
                <w:szCs w:val="20"/>
                <w:lang w:val="hy-AM"/>
              </w:rPr>
              <w:t>33000</w:t>
            </w:r>
          </w:p>
        </w:tc>
        <w:tc>
          <w:tcPr>
            <w:tcW w:w="1502" w:type="dxa"/>
            <w:vMerge/>
            <w:tcBorders>
              <w:left w:val="single" w:sz="4" w:space="0" w:color="auto"/>
              <w:bottom w:val="single" w:sz="4" w:space="0" w:color="auto"/>
              <w:right w:val="single" w:sz="4" w:space="0" w:color="auto"/>
            </w:tcBorders>
            <w:shd w:val="clear" w:color="auto" w:fill="FFFFFF"/>
          </w:tcPr>
          <w:p w14:paraId="1A600E3D" w14:textId="77777777" w:rsidR="00A8083F" w:rsidRPr="00CE4523" w:rsidRDefault="00A8083F" w:rsidP="00DC6429">
            <w:pPr>
              <w:jc w:val="center"/>
              <w:rPr>
                <w:rFonts w:ascii="GHEA Grapalat" w:hAnsi="GHEA Grapalat" w:cs="Calibri"/>
                <w:color w:val="000000"/>
                <w:sz w:val="20"/>
                <w:szCs w:val="20"/>
              </w:rPr>
            </w:pPr>
          </w:p>
        </w:tc>
      </w:tr>
    </w:tbl>
    <w:p w14:paraId="40E7C196" w14:textId="77777777" w:rsidR="00A8083F" w:rsidRDefault="00A8083F" w:rsidP="00A8083F">
      <w:pPr>
        <w:rPr>
          <w:rFonts w:ascii="GHEA Grapalat" w:hAnsi="GHEA Grapalat"/>
          <w:b/>
          <w:lang w:val="hy-AM"/>
        </w:rPr>
      </w:pPr>
    </w:p>
    <w:p w14:paraId="15FA7322" w14:textId="77777777" w:rsidR="00A8083F" w:rsidRPr="00D81CD8" w:rsidRDefault="00A8083F" w:rsidP="00A8083F">
      <w:pPr>
        <w:ind w:left="-270" w:firstLine="720"/>
        <w:jc w:val="both"/>
        <w:rPr>
          <w:rFonts w:ascii="GHEA Grapalat" w:hAnsi="GHEA Grapalat" w:cs="Arial"/>
          <w:b/>
          <w:sz w:val="20"/>
          <w:szCs w:val="20"/>
        </w:rPr>
      </w:pPr>
      <w:r w:rsidRPr="00D81CD8">
        <w:rPr>
          <w:rFonts w:ascii="GHEA Grapalat" w:hAnsi="GHEA Grapalat" w:cs="Arial"/>
          <w:b/>
          <w:sz w:val="20"/>
          <w:szCs w:val="20"/>
        </w:rPr>
        <w:t>Обязательные условия:</w:t>
      </w:r>
    </w:p>
    <w:p w14:paraId="441F9872" w14:textId="77777777" w:rsidR="00A8083F" w:rsidRPr="00D81CD8" w:rsidRDefault="00A8083F" w:rsidP="00A8083F">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t>Стоимость аренды включает расходы на поставку, транспортировку, установку (включая коммутацию), а также обслуживание технических средств</w:t>
      </w:r>
      <w:r w:rsidRPr="001A27D0">
        <w:t xml:space="preserve"> </w:t>
      </w:r>
      <w:r w:rsidRPr="001A27D0">
        <w:rPr>
          <w:rFonts w:ascii="GHEA Grapalat" w:hAnsi="GHEA Grapalat" w:cs="Arial"/>
          <w:sz w:val="20"/>
          <w:szCs w:val="20"/>
        </w:rPr>
        <w:t>в пределах Еревана, а за пределами – по договоренности</w:t>
      </w:r>
      <w:r w:rsidRPr="00D81CD8">
        <w:rPr>
          <w:rFonts w:ascii="GHEA Grapalat" w:hAnsi="GHEA Grapalat" w:cs="Arial"/>
          <w:sz w:val="20"/>
          <w:szCs w:val="20"/>
        </w:rPr>
        <w:t>.</w:t>
      </w:r>
    </w:p>
    <w:p w14:paraId="0B2836FE" w14:textId="77777777" w:rsidR="00A8083F" w:rsidRPr="00D81CD8" w:rsidRDefault="00A8083F" w:rsidP="00A8083F">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t xml:space="preserve">В случае возникновения спроса на оборудование заказчик должен в электронной форме уведомить поставщика о типе и количестве необходимого оборудования не менее чем за 2 календарных дня. Поставщик обязан доставить товар в полном объеме по </w:t>
      </w:r>
      <w:proofErr w:type="gramStart"/>
      <w:r w:rsidRPr="00D81CD8">
        <w:rPr>
          <w:rFonts w:ascii="GHEA Grapalat" w:hAnsi="GHEA Grapalat" w:cs="Arial"/>
          <w:sz w:val="20"/>
          <w:szCs w:val="20"/>
        </w:rPr>
        <w:t>требованию</w:t>
      </w:r>
      <w:r>
        <w:rPr>
          <w:rFonts w:ascii="GHEA Grapalat" w:hAnsi="GHEA Grapalat" w:cs="Arial"/>
          <w:sz w:val="20"/>
          <w:szCs w:val="20"/>
        </w:rPr>
        <w:t xml:space="preserve"> </w:t>
      </w:r>
      <w:r w:rsidRPr="00D81CD8">
        <w:rPr>
          <w:rFonts w:ascii="GHEA Grapalat" w:hAnsi="GHEA Grapalat" w:cs="Arial"/>
          <w:sz w:val="20"/>
          <w:szCs w:val="20"/>
        </w:rPr>
        <w:t>.</w:t>
      </w:r>
      <w:proofErr w:type="gramEnd"/>
    </w:p>
    <w:p w14:paraId="20D25F21" w14:textId="77777777" w:rsidR="00A8083F" w:rsidRPr="00D81CD8" w:rsidRDefault="00A8083F" w:rsidP="00A8083F">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lastRenderedPageBreak/>
        <w:t>Согласно ч. 5 ст. 13 закона «О закупках» РА участники могут представить эквивалент данного предмета закупки, одновременно предмет закупки, представляющий эквивалент, должен быть интегрирован с телевизионной техникой, принадлежащей Заказчику.</w:t>
      </w:r>
    </w:p>
    <w:p w14:paraId="419838F3" w14:textId="77777777" w:rsidR="00A8083F" w:rsidRPr="00D81CD8" w:rsidRDefault="00A8083F" w:rsidP="00A8083F">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b/>
          <w:sz w:val="20"/>
          <w:szCs w:val="20"/>
        </w:rPr>
        <w:t>На этапе подготовки заявки на процедуру закупки</w:t>
      </w:r>
      <w:r w:rsidRPr="00D81CD8">
        <w:rPr>
          <w:rFonts w:ascii="GHEA Grapalat" w:hAnsi="GHEA Grapalat" w:cs="Arial"/>
          <w:sz w:val="20"/>
          <w:szCs w:val="20"/>
        </w:rPr>
        <w:t xml:space="preserve"> услуг аренды оборудования для сьемок телевизионной продукции в представленные документы необходимо вложить отдельный список эквивалентного интегрируемого оборудования.</w:t>
      </w:r>
    </w:p>
    <w:p w14:paraId="07CD9274" w14:textId="77777777" w:rsidR="00A8083F" w:rsidRPr="00D81CD8" w:rsidRDefault="00A8083F" w:rsidP="00A8083F">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t>В случае эквивалентного предмета закупки обязательным условием является обеспечение, бесперебойной работы, технического качества и телевизионной эстетики (визуальности) в процессе интеграции техники и телевизионного оборудования, принадлежащего Заказчику.</w:t>
      </w:r>
    </w:p>
    <w:p w14:paraId="74782D40" w14:textId="77777777" w:rsidR="00A8083F" w:rsidRPr="00D81CD8" w:rsidRDefault="00A8083F" w:rsidP="00A8083F">
      <w:pPr>
        <w:pStyle w:val="ListParagraph"/>
        <w:numPr>
          <w:ilvl w:val="0"/>
          <w:numId w:val="39"/>
        </w:numPr>
        <w:ind w:left="-270"/>
        <w:contextualSpacing/>
        <w:jc w:val="both"/>
        <w:rPr>
          <w:rFonts w:ascii="GHEA Grapalat" w:hAnsi="GHEA Grapalat" w:cs="Arial"/>
          <w:sz w:val="22"/>
          <w:szCs w:val="22"/>
        </w:rPr>
      </w:pPr>
      <w:r w:rsidRPr="00D81CD8">
        <w:rPr>
          <w:rFonts w:ascii="GHEA Grapalat" w:hAnsi="GHEA Grapalat" w:cs="Arial"/>
          <w:sz w:val="20"/>
          <w:szCs w:val="20"/>
        </w:rPr>
        <w:t xml:space="preserve">Эквивалентность интегрируемой техники будет оцениваться с учетом вышеупомянутых свойств, оценка будет проводиться Заказчиком на этапе </w:t>
      </w:r>
      <w:r w:rsidRPr="00D81CD8">
        <w:rPr>
          <w:rFonts w:ascii="GHEA Grapalat" w:hAnsi="GHEA Grapalat" w:cs="Arial"/>
          <w:sz w:val="18"/>
          <w:szCs w:val="18"/>
        </w:rPr>
        <w:t>в</w:t>
      </w:r>
      <w:r w:rsidRPr="00D81CD8">
        <w:rPr>
          <w:rFonts w:ascii="GHEA Grapalat" w:hAnsi="GHEA Grapalat" w:cs="Arial"/>
          <w:sz w:val="20"/>
          <w:szCs w:val="20"/>
        </w:rPr>
        <w:t>скрытия заявок.</w:t>
      </w:r>
    </w:p>
    <w:p w14:paraId="416CEA89" w14:textId="77777777" w:rsidR="00A8083F" w:rsidRPr="006D055D" w:rsidRDefault="00A8083F" w:rsidP="00A8083F"/>
    <w:p w14:paraId="0A6E4E08" w14:textId="77777777" w:rsidR="00A8083F" w:rsidRDefault="00A8083F" w:rsidP="00A8083F">
      <w:pPr>
        <w:rPr>
          <w:rFonts w:ascii="GHEA Grapalat" w:hAnsi="GHEA Grapalat"/>
          <w:b/>
        </w:rPr>
      </w:pPr>
    </w:p>
    <w:p w14:paraId="44B44E97" w14:textId="77777777" w:rsidR="00A8083F" w:rsidRDefault="00A8083F" w:rsidP="00A8083F">
      <w:pPr>
        <w:rPr>
          <w:rFonts w:ascii="GHEA Grapalat" w:hAnsi="GHEA Grapalat"/>
          <w:b/>
        </w:rPr>
      </w:pPr>
    </w:p>
    <w:p w14:paraId="5437CDD9" w14:textId="77777777" w:rsidR="00A8083F" w:rsidRDefault="00A8083F" w:rsidP="00A8083F"/>
    <w:p w14:paraId="7F710203" w14:textId="77777777" w:rsidR="001D632D" w:rsidRDefault="001D632D" w:rsidP="001D632D">
      <w:pPr>
        <w:rPr>
          <w:rFonts w:ascii="GHEA Grapalat" w:hAnsi="GHEA Grapalat"/>
          <w:b/>
        </w:rPr>
      </w:pPr>
    </w:p>
    <w:p w14:paraId="2D6730AA" w14:textId="77777777" w:rsidR="001D632D" w:rsidRPr="00DD2B43" w:rsidRDefault="001D632D" w:rsidP="001D632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C2C219" w14:textId="77777777" w:rsidR="001D632D" w:rsidRPr="00567D3B" w:rsidRDefault="001D632D" w:rsidP="001D632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6565EC69" w14:textId="122B56DB" w:rsidR="00A8083F" w:rsidRDefault="00A8083F" w:rsidP="00B46D58">
      <w:pPr>
        <w:rPr>
          <w:rFonts w:ascii="GHEA Grapalat" w:hAnsi="GHEA Grapalat"/>
          <w:b/>
        </w:rPr>
      </w:pPr>
    </w:p>
    <w:p w14:paraId="23AFD9D1" w14:textId="2C43DAA1" w:rsidR="00A8083F" w:rsidRDefault="00A8083F" w:rsidP="00B46D58">
      <w:pPr>
        <w:rPr>
          <w:rFonts w:ascii="GHEA Grapalat" w:hAnsi="GHEA Grapalat"/>
          <w:b/>
        </w:rPr>
      </w:pPr>
    </w:p>
    <w:p w14:paraId="422712B4" w14:textId="7005506A" w:rsidR="00A8083F" w:rsidRDefault="00A8083F" w:rsidP="00B46D58">
      <w:pPr>
        <w:rPr>
          <w:rFonts w:ascii="GHEA Grapalat" w:hAnsi="GHEA Grapalat"/>
          <w:b/>
        </w:rPr>
      </w:pPr>
    </w:p>
    <w:p w14:paraId="16EAE839" w14:textId="4CDB93F8" w:rsidR="00A8083F" w:rsidRDefault="00A8083F" w:rsidP="00B46D58">
      <w:pPr>
        <w:rPr>
          <w:rFonts w:ascii="GHEA Grapalat" w:hAnsi="GHEA Grapalat"/>
          <w:b/>
        </w:rPr>
      </w:pPr>
    </w:p>
    <w:p w14:paraId="1EC872F4" w14:textId="0AEEB6A9" w:rsidR="00A8083F" w:rsidRDefault="00A8083F" w:rsidP="00B46D58">
      <w:pPr>
        <w:rPr>
          <w:rFonts w:ascii="GHEA Grapalat" w:hAnsi="GHEA Grapalat"/>
          <w:b/>
        </w:rPr>
      </w:pPr>
    </w:p>
    <w:p w14:paraId="02E237D5" w14:textId="77777777" w:rsidR="00A8083F" w:rsidRDefault="00A8083F" w:rsidP="00B46D58">
      <w:pPr>
        <w:rPr>
          <w:rFonts w:ascii="GHEA Grapalat" w:hAnsi="GHEA Grapalat"/>
          <w:b/>
        </w:rPr>
      </w:pPr>
    </w:p>
    <w:p w14:paraId="33CF8195" w14:textId="77777777" w:rsidR="004B6F87" w:rsidRDefault="004B6F87" w:rsidP="00B46D58">
      <w:pPr>
        <w:rPr>
          <w:rFonts w:ascii="GHEA Grapalat" w:hAnsi="GHEA Grapalat"/>
          <w:b/>
        </w:rPr>
      </w:pPr>
    </w:p>
    <w:p w14:paraId="3AAB09D8" w14:textId="77777777" w:rsidR="004B6F87" w:rsidRDefault="004B6F87" w:rsidP="00B46D58">
      <w:pPr>
        <w:rPr>
          <w:rFonts w:ascii="GHEA Grapalat" w:hAnsi="GHEA Grapalat"/>
          <w:b/>
        </w:rPr>
      </w:pPr>
    </w:p>
    <w:p w14:paraId="754BC824" w14:textId="77777777" w:rsidR="003E6432" w:rsidRDefault="003E6432" w:rsidP="00302A3A">
      <w:pPr>
        <w:widowControl w:val="0"/>
        <w:spacing w:after="160"/>
        <w:contextualSpacing/>
        <w:jc w:val="right"/>
        <w:rPr>
          <w:rFonts w:ascii="GHEA Grapalat" w:hAnsi="GHEA Grapalat"/>
          <w:b/>
          <w:i/>
          <w:sz w:val="22"/>
          <w:szCs w:val="22"/>
        </w:rPr>
      </w:pPr>
    </w:p>
    <w:p w14:paraId="6C31D440" w14:textId="77777777" w:rsidR="003E6432" w:rsidRDefault="003E6432" w:rsidP="00302A3A">
      <w:pPr>
        <w:widowControl w:val="0"/>
        <w:spacing w:after="160"/>
        <w:contextualSpacing/>
        <w:jc w:val="right"/>
        <w:rPr>
          <w:rFonts w:ascii="GHEA Grapalat" w:hAnsi="GHEA Grapalat"/>
          <w:b/>
          <w:i/>
          <w:sz w:val="22"/>
          <w:szCs w:val="22"/>
        </w:rPr>
      </w:pPr>
    </w:p>
    <w:p w14:paraId="15057F68" w14:textId="7749FB12"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EF56CA3" w14:textId="463BD49C"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proofErr w:type="gramStart"/>
      <w:r w:rsidRPr="00302A3A">
        <w:rPr>
          <w:rFonts w:ascii="GHEA Grapalat" w:hAnsi="GHEA Grapalat"/>
          <w:b/>
          <w:i/>
          <w:sz w:val="22"/>
          <w:szCs w:val="22"/>
        </w:rPr>
        <w:t xml:space="preserve">на </w:t>
      </w:r>
      <w:r w:rsidR="00BF0A2D">
        <w:rPr>
          <w:rFonts w:ascii="GHEA Grapalat" w:hAnsi="GHEA Grapalat"/>
          <w:b/>
          <w:i/>
          <w:sz w:val="22"/>
          <w:szCs w:val="22"/>
        </w:rPr>
        <w:t xml:space="preserve"> КОТИРОВКУ</w:t>
      </w:r>
      <w:proofErr w:type="gramEnd"/>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47DB0" w:rsidRPr="00DB6B33">
        <w:rPr>
          <w:rFonts w:ascii="GHEA Grapalat" w:hAnsi="GHEA Grapalat"/>
          <w:b/>
        </w:rPr>
        <w:t>"</w:t>
      </w:r>
      <w:r w:rsidR="002121D2" w:rsidRPr="002121D2">
        <w:rPr>
          <w:rFonts w:ascii="GHEA Grapalat" w:hAnsi="GHEA Grapalat"/>
          <w:b/>
        </w:rPr>
        <w:t xml:space="preserve"> </w:t>
      </w:r>
      <w:r w:rsidR="002121D2">
        <w:rPr>
          <w:rFonts w:ascii="GHEA Grapalat" w:hAnsi="GHEA Grapalat"/>
          <w:b/>
        </w:rPr>
        <w:t>HHH-GHTsDzB-2</w:t>
      </w:r>
      <w:r w:rsidR="002121D2">
        <w:rPr>
          <w:rFonts w:ascii="GHEA Grapalat" w:hAnsi="GHEA Grapalat"/>
          <w:b/>
          <w:lang w:val="hy-AM"/>
        </w:rPr>
        <w:t>6</w:t>
      </w:r>
      <w:r w:rsidR="002121D2">
        <w:rPr>
          <w:rFonts w:ascii="GHEA Grapalat" w:hAnsi="GHEA Grapalat"/>
          <w:b/>
        </w:rPr>
        <w:t>/</w:t>
      </w:r>
      <w:r w:rsidR="002121D2">
        <w:rPr>
          <w:rFonts w:ascii="GHEA Grapalat" w:hAnsi="GHEA Grapalat"/>
          <w:b/>
          <w:lang w:val="hy-AM"/>
        </w:rPr>
        <w:t>5</w:t>
      </w:r>
      <w:r w:rsidR="00447DB0">
        <w:rPr>
          <w:rFonts w:ascii="GHEA Grapalat" w:hAnsi="GHEA Grapalat"/>
          <w:b/>
        </w:rPr>
        <w:t>"</w:t>
      </w:r>
    </w:p>
    <w:p w14:paraId="78555100" w14:textId="77777777" w:rsidR="003D2FE2" w:rsidRPr="00B138F3" w:rsidRDefault="003D2FE2" w:rsidP="003D2FE2">
      <w:pPr>
        <w:widowControl w:val="0"/>
        <w:spacing w:after="160"/>
        <w:jc w:val="center"/>
        <w:rPr>
          <w:rFonts w:ascii="GHEA Grapalat" w:hAnsi="GHEA Grapalat"/>
          <w:b/>
          <w:sz w:val="22"/>
          <w:szCs w:val="22"/>
        </w:rPr>
      </w:pPr>
    </w:p>
    <w:p w14:paraId="7C11582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06F7A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C5105C3" w14:textId="77777777" w:rsidTr="00B932B8">
        <w:tc>
          <w:tcPr>
            <w:tcW w:w="4786" w:type="dxa"/>
          </w:tcPr>
          <w:p w14:paraId="0FAA333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F7CA84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0B56CC6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BEB641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6C227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F742EF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7398DF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093D3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B7D343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D48799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06D99B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7AF68C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F53B64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98547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90E4F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04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53D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663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62079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DC18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ADB0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4A8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54C53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37B4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00F4C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EDCFE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2547E7">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4DAC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1EA4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0C043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F0B96D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77C0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64E911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F20995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0A84A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33514F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672763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2EDD9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0F71AF6" w14:textId="77777777" w:rsidR="00686472"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C57E9FB" w14:textId="77777777" w:rsidR="007D36A9" w:rsidRPr="003A1A43" w:rsidRDefault="007D36A9" w:rsidP="007D36A9">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3B7F150" w14:textId="77777777" w:rsidR="007D36A9" w:rsidRPr="00EF0787" w:rsidRDefault="007D36A9" w:rsidP="007D36A9">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2B16D91" w14:textId="77777777" w:rsidR="007D36A9" w:rsidRPr="003A1A43" w:rsidRDefault="007D36A9" w:rsidP="007D36A9">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BC535E9" w14:textId="77777777" w:rsidR="007D36A9" w:rsidRPr="00B138F3" w:rsidRDefault="007D36A9" w:rsidP="007D36A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Pr="003A1A43">
        <w:rPr>
          <w:rFonts w:ascii="GHEA Grapalat" w:hAnsi="GHEA Grapalat"/>
          <w:sz w:val="22"/>
          <w:szCs w:val="22"/>
          <w:vertAlign w:val="superscript"/>
        </w:rPr>
        <w:t xml:space="preserve"> директора</w:t>
      </w:r>
      <w:proofErr w:type="gramEnd"/>
      <w:r w:rsidRPr="003A1A43">
        <w:rPr>
          <w:rFonts w:ascii="GHEA Grapalat" w:hAnsi="GHEA Grapalat"/>
          <w:sz w:val="22"/>
          <w:szCs w:val="22"/>
          <w:vertAlign w:val="superscript"/>
        </w:rPr>
        <w:t xml:space="preserve"> компании</w:t>
      </w:r>
    </w:p>
    <w:p w14:paraId="77B1E436" w14:textId="77777777" w:rsidR="007D36A9" w:rsidRPr="00830700" w:rsidRDefault="007D36A9" w:rsidP="007D36A9">
      <w:pPr>
        <w:widowControl w:val="0"/>
        <w:spacing w:after="160"/>
        <w:rPr>
          <w:rFonts w:ascii="GHEA Grapalat" w:hAnsi="GHEA Grapalat"/>
          <w:sz w:val="22"/>
          <w:szCs w:val="22"/>
          <w:vertAlign w:val="superscript"/>
        </w:rPr>
      </w:pPr>
    </w:p>
    <w:p w14:paraId="7E8CF123" w14:textId="77777777" w:rsidR="007D36A9" w:rsidRPr="006F01C7" w:rsidRDefault="007D36A9" w:rsidP="007D36A9">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2E2A81C" w14:textId="77777777" w:rsidR="007D36A9" w:rsidRPr="003A1A43" w:rsidRDefault="007D36A9" w:rsidP="00686472">
      <w:pPr>
        <w:widowControl w:val="0"/>
        <w:spacing w:after="160"/>
        <w:ind w:right="4250"/>
        <w:jc w:val="center"/>
        <w:rPr>
          <w:rFonts w:ascii="GHEA Grapalat" w:hAnsi="GHEA Grapalat"/>
          <w:sz w:val="22"/>
          <w:szCs w:val="22"/>
          <w:vertAlign w:val="superscript"/>
        </w:rPr>
      </w:pPr>
    </w:p>
    <w:p w14:paraId="72D1F893" w14:textId="77777777" w:rsidR="00686472" w:rsidRPr="003A1A43" w:rsidRDefault="00686472" w:rsidP="00686472">
      <w:pPr>
        <w:widowControl w:val="0"/>
        <w:jc w:val="both"/>
        <w:rPr>
          <w:rFonts w:ascii="GHEA Grapalat" w:hAnsi="GHEA Grapalat"/>
          <w:sz w:val="22"/>
          <w:szCs w:val="22"/>
        </w:rPr>
      </w:pPr>
    </w:p>
    <w:p w14:paraId="3BAEA0EF" w14:textId="77777777" w:rsidR="000211F4" w:rsidRPr="006F01C7" w:rsidRDefault="000211F4" w:rsidP="000211F4">
      <w:pPr>
        <w:widowControl w:val="0"/>
        <w:spacing w:after="160"/>
        <w:jc w:val="both"/>
        <w:rPr>
          <w:rFonts w:ascii="GHEA Grapalat" w:hAnsi="GHEA Grapalat"/>
          <w:sz w:val="22"/>
          <w:szCs w:val="22"/>
        </w:rPr>
      </w:pPr>
    </w:p>
    <w:p w14:paraId="3560D707" w14:textId="77777777" w:rsidR="000211F4" w:rsidRPr="006F01C7" w:rsidRDefault="000211F4" w:rsidP="000211F4">
      <w:pPr>
        <w:widowControl w:val="0"/>
        <w:spacing w:after="160"/>
        <w:jc w:val="both"/>
        <w:rPr>
          <w:rFonts w:ascii="GHEA Grapalat" w:hAnsi="GHEA Grapalat"/>
          <w:sz w:val="22"/>
          <w:szCs w:val="22"/>
        </w:rPr>
      </w:pPr>
    </w:p>
    <w:p w14:paraId="5F25F817" w14:textId="77777777" w:rsidR="000211F4" w:rsidRPr="00B138F3" w:rsidRDefault="000211F4" w:rsidP="000211F4">
      <w:pPr>
        <w:widowControl w:val="0"/>
        <w:spacing w:after="160"/>
        <w:rPr>
          <w:rFonts w:ascii="GHEA Grapalat" w:hAnsi="GHEA Grapalat"/>
          <w:sz w:val="22"/>
          <w:szCs w:val="22"/>
        </w:rPr>
      </w:pPr>
    </w:p>
    <w:p w14:paraId="4EAB6E4F"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1B3B261" w14:textId="77777777" w:rsidR="003D2FE2" w:rsidRPr="000211F4" w:rsidRDefault="003D2FE2" w:rsidP="003D2FE2">
      <w:pPr>
        <w:widowControl w:val="0"/>
        <w:spacing w:after="160"/>
        <w:jc w:val="right"/>
        <w:rPr>
          <w:rFonts w:ascii="GHEA Grapalat" w:hAnsi="GHEA Grapalat"/>
          <w:sz w:val="22"/>
          <w:szCs w:val="22"/>
        </w:rPr>
      </w:pPr>
    </w:p>
    <w:p w14:paraId="05CEF960" w14:textId="77777777" w:rsidR="000211F4" w:rsidRPr="000211F4" w:rsidRDefault="000211F4" w:rsidP="003D2FE2">
      <w:pPr>
        <w:widowControl w:val="0"/>
        <w:spacing w:after="160"/>
        <w:jc w:val="right"/>
        <w:rPr>
          <w:rFonts w:ascii="GHEA Grapalat" w:hAnsi="GHEA Grapalat"/>
          <w:sz w:val="22"/>
          <w:szCs w:val="22"/>
        </w:rPr>
      </w:pPr>
    </w:p>
    <w:p w14:paraId="70418BF3" w14:textId="77777777" w:rsidR="003D2FE2" w:rsidRPr="00B138F3" w:rsidRDefault="003D2FE2" w:rsidP="003D2FE2">
      <w:pPr>
        <w:widowControl w:val="0"/>
        <w:spacing w:after="160"/>
        <w:jc w:val="both"/>
        <w:rPr>
          <w:rFonts w:ascii="GHEA Grapalat" w:hAnsi="GHEA Grapalat"/>
          <w:sz w:val="22"/>
          <w:szCs w:val="22"/>
        </w:rPr>
      </w:pPr>
    </w:p>
    <w:p w14:paraId="1DA2CC56" w14:textId="77777777" w:rsidR="003D2FE2" w:rsidRPr="00B138F3" w:rsidRDefault="003D2FE2" w:rsidP="003D2FE2">
      <w:pPr>
        <w:widowControl w:val="0"/>
        <w:spacing w:after="160"/>
        <w:jc w:val="both"/>
        <w:rPr>
          <w:rFonts w:ascii="GHEA Grapalat" w:hAnsi="GHEA Grapalat"/>
          <w:sz w:val="22"/>
          <w:szCs w:val="22"/>
        </w:rPr>
      </w:pPr>
    </w:p>
    <w:p w14:paraId="0985B7D1" w14:textId="77777777" w:rsidR="003D2FE2" w:rsidRPr="00B138F3" w:rsidRDefault="003D2FE2" w:rsidP="003D2FE2">
      <w:pPr>
        <w:rPr>
          <w:sz w:val="22"/>
          <w:szCs w:val="22"/>
        </w:rPr>
      </w:pPr>
    </w:p>
    <w:p w14:paraId="69E985B8" w14:textId="77777777" w:rsidR="001005B0" w:rsidRPr="00B138F3" w:rsidRDefault="001005B0" w:rsidP="003D2FE2">
      <w:pPr>
        <w:widowControl w:val="0"/>
        <w:spacing w:after="160"/>
        <w:ind w:left="567" w:right="565"/>
        <w:jc w:val="both"/>
        <w:rPr>
          <w:rFonts w:ascii="GHEA Grapalat" w:hAnsi="GHEA Grapalat"/>
          <w:sz w:val="22"/>
          <w:szCs w:val="22"/>
        </w:rPr>
      </w:pPr>
    </w:p>
    <w:p w14:paraId="3EBBD7E8" w14:textId="77777777" w:rsidR="001005B0" w:rsidRPr="00B138F3" w:rsidRDefault="001005B0" w:rsidP="00B46D58">
      <w:pPr>
        <w:widowControl w:val="0"/>
        <w:spacing w:after="160"/>
        <w:ind w:left="567" w:right="565"/>
        <w:jc w:val="center"/>
        <w:rPr>
          <w:rFonts w:ascii="GHEA Grapalat" w:hAnsi="GHEA Grapalat"/>
          <w:b/>
          <w:sz w:val="22"/>
          <w:szCs w:val="22"/>
        </w:rPr>
      </w:pPr>
    </w:p>
    <w:p w14:paraId="4756C6FB" w14:textId="77777777" w:rsidR="001005B0" w:rsidRPr="00B138F3" w:rsidRDefault="001005B0" w:rsidP="00B46D58">
      <w:pPr>
        <w:widowControl w:val="0"/>
        <w:spacing w:after="160"/>
        <w:ind w:left="567" w:right="565"/>
        <w:jc w:val="center"/>
        <w:rPr>
          <w:rFonts w:ascii="GHEA Grapalat" w:hAnsi="GHEA Grapalat"/>
          <w:b/>
          <w:sz w:val="22"/>
          <w:szCs w:val="22"/>
        </w:rPr>
      </w:pPr>
    </w:p>
    <w:p w14:paraId="671C7402" w14:textId="77777777" w:rsidR="001005B0" w:rsidRPr="00B138F3" w:rsidRDefault="001005B0" w:rsidP="00B46D58">
      <w:pPr>
        <w:widowControl w:val="0"/>
        <w:spacing w:after="160"/>
        <w:ind w:left="567" w:right="565"/>
        <w:jc w:val="center"/>
        <w:rPr>
          <w:rFonts w:ascii="GHEA Grapalat" w:hAnsi="GHEA Grapalat"/>
          <w:b/>
          <w:sz w:val="22"/>
          <w:szCs w:val="22"/>
        </w:rPr>
      </w:pPr>
    </w:p>
    <w:p w14:paraId="499B4EFC" w14:textId="77777777" w:rsidR="001005B0" w:rsidRPr="00B138F3" w:rsidRDefault="001005B0" w:rsidP="00B46D58">
      <w:pPr>
        <w:widowControl w:val="0"/>
        <w:spacing w:after="160"/>
        <w:ind w:left="567" w:right="565"/>
        <w:jc w:val="center"/>
        <w:rPr>
          <w:rFonts w:ascii="GHEA Grapalat" w:hAnsi="GHEA Grapalat"/>
          <w:b/>
          <w:sz w:val="22"/>
          <w:szCs w:val="22"/>
        </w:rPr>
      </w:pPr>
    </w:p>
    <w:p w14:paraId="663206B7" w14:textId="77777777" w:rsidR="001005B0" w:rsidRPr="00B138F3" w:rsidRDefault="001005B0" w:rsidP="00B46D58">
      <w:pPr>
        <w:widowControl w:val="0"/>
        <w:spacing w:after="160"/>
        <w:ind w:left="567" w:right="565"/>
        <w:jc w:val="center"/>
        <w:rPr>
          <w:rFonts w:ascii="GHEA Grapalat" w:hAnsi="GHEA Grapalat"/>
          <w:b/>
          <w:sz w:val="22"/>
          <w:szCs w:val="22"/>
        </w:rPr>
      </w:pPr>
    </w:p>
    <w:p w14:paraId="28388D46" w14:textId="77777777" w:rsidR="001005B0" w:rsidRPr="00B138F3" w:rsidRDefault="001005B0" w:rsidP="00B46D58">
      <w:pPr>
        <w:widowControl w:val="0"/>
        <w:spacing w:after="160"/>
        <w:ind w:left="567" w:right="565"/>
        <w:jc w:val="center"/>
        <w:rPr>
          <w:rFonts w:ascii="GHEA Grapalat" w:hAnsi="GHEA Grapalat"/>
          <w:b/>
        </w:rPr>
      </w:pPr>
    </w:p>
    <w:p w14:paraId="1C907466" w14:textId="77777777" w:rsidR="001005B0" w:rsidRPr="00B138F3" w:rsidRDefault="001005B0" w:rsidP="00B46D58">
      <w:pPr>
        <w:widowControl w:val="0"/>
        <w:spacing w:after="160"/>
        <w:ind w:left="567" w:right="565"/>
        <w:jc w:val="center"/>
        <w:rPr>
          <w:rFonts w:ascii="GHEA Grapalat" w:hAnsi="GHEA Grapalat"/>
          <w:b/>
        </w:rPr>
      </w:pPr>
    </w:p>
    <w:p w14:paraId="6CCE28D8" w14:textId="77777777" w:rsidR="001005B0" w:rsidRPr="00B138F3" w:rsidRDefault="001005B0" w:rsidP="00B46D58">
      <w:pPr>
        <w:widowControl w:val="0"/>
        <w:spacing w:after="160"/>
        <w:ind w:left="567" w:right="565"/>
        <w:jc w:val="center"/>
        <w:rPr>
          <w:rFonts w:ascii="GHEA Grapalat" w:hAnsi="GHEA Grapalat"/>
          <w:b/>
        </w:rPr>
      </w:pPr>
    </w:p>
    <w:p w14:paraId="3C01E4B9" w14:textId="77777777" w:rsidR="001005B0" w:rsidRPr="00B138F3" w:rsidRDefault="001005B0" w:rsidP="00B46D58">
      <w:pPr>
        <w:widowControl w:val="0"/>
        <w:spacing w:after="160"/>
        <w:ind w:left="567" w:right="565"/>
        <w:jc w:val="center"/>
        <w:rPr>
          <w:rFonts w:ascii="GHEA Grapalat" w:hAnsi="GHEA Grapalat"/>
          <w:b/>
        </w:rPr>
      </w:pPr>
    </w:p>
    <w:p w14:paraId="2FB06998" w14:textId="77777777" w:rsidR="001005B0" w:rsidRPr="00B138F3" w:rsidRDefault="001005B0" w:rsidP="00B46D58">
      <w:pPr>
        <w:widowControl w:val="0"/>
        <w:spacing w:after="160"/>
        <w:ind w:left="567" w:right="565"/>
        <w:jc w:val="center"/>
        <w:rPr>
          <w:rFonts w:ascii="GHEA Grapalat" w:hAnsi="GHEA Grapalat"/>
          <w:b/>
        </w:rPr>
      </w:pPr>
    </w:p>
    <w:p w14:paraId="1DCFC4A3" w14:textId="77777777" w:rsidR="001005B0" w:rsidRPr="00B138F3" w:rsidRDefault="001005B0" w:rsidP="00B46D58">
      <w:pPr>
        <w:widowControl w:val="0"/>
        <w:spacing w:after="160"/>
        <w:ind w:left="567" w:right="565"/>
        <w:jc w:val="center"/>
        <w:rPr>
          <w:rFonts w:ascii="GHEA Grapalat" w:hAnsi="GHEA Grapalat"/>
          <w:b/>
        </w:rPr>
      </w:pPr>
    </w:p>
    <w:p w14:paraId="46B76194" w14:textId="77777777" w:rsidR="001005B0" w:rsidRPr="00B138F3" w:rsidRDefault="001005B0" w:rsidP="00B46D58">
      <w:pPr>
        <w:widowControl w:val="0"/>
        <w:spacing w:after="160"/>
        <w:ind w:left="567" w:right="565"/>
        <w:jc w:val="center"/>
        <w:rPr>
          <w:rFonts w:ascii="GHEA Grapalat" w:hAnsi="GHEA Grapalat"/>
          <w:b/>
        </w:rPr>
      </w:pPr>
    </w:p>
    <w:p w14:paraId="042745BC" w14:textId="77777777" w:rsidR="001005B0" w:rsidRDefault="001005B0" w:rsidP="00B46D58">
      <w:pPr>
        <w:widowControl w:val="0"/>
        <w:spacing w:after="160"/>
        <w:ind w:left="567" w:right="565"/>
        <w:jc w:val="center"/>
        <w:rPr>
          <w:rFonts w:ascii="GHEA Grapalat" w:hAnsi="GHEA Grapalat"/>
          <w:b/>
          <w:lang w:val="hy-AM"/>
        </w:rPr>
      </w:pPr>
    </w:p>
    <w:p w14:paraId="71AADE0A" w14:textId="77777777" w:rsidR="00E752B6" w:rsidRDefault="00E752B6" w:rsidP="00B46D58">
      <w:pPr>
        <w:widowControl w:val="0"/>
        <w:spacing w:after="160"/>
        <w:ind w:left="567" w:right="565"/>
        <w:jc w:val="center"/>
        <w:rPr>
          <w:rFonts w:ascii="GHEA Grapalat" w:hAnsi="GHEA Grapalat"/>
          <w:b/>
          <w:lang w:val="hy-AM"/>
        </w:rPr>
      </w:pPr>
    </w:p>
    <w:p w14:paraId="43150DE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D4A4C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45DA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A24EDB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0381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38F428D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FC4F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BE7C68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D7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B4E08A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71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9048F4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EB9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92CC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993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249BC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6AF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AEB1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F1D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E0B1B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C43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2B80D3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DAF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0799B3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64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9078F2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368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629B1C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B9D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AF66F8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E90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F2201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254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17214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3B561"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12053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BDF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B79A9A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EB6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5E56E3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DF1E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7768DB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C27BF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91A84EE" w14:textId="77777777" w:rsidR="00E752B6" w:rsidRPr="00B138F3" w:rsidRDefault="00E752B6" w:rsidP="00BF1257">
            <w:pPr>
              <w:widowControl w:val="0"/>
              <w:spacing w:after="160"/>
              <w:rPr>
                <w:rFonts w:ascii="GHEA Grapalat" w:hAnsi="GHEA Grapalat" w:cs="Sylfaen"/>
              </w:rPr>
            </w:pPr>
          </w:p>
          <w:p w14:paraId="796A5BF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0576489" w14:textId="77777777" w:rsidR="00E752B6" w:rsidRPr="00B138F3" w:rsidRDefault="00E752B6" w:rsidP="00BF1257">
            <w:pPr>
              <w:widowControl w:val="0"/>
              <w:spacing w:after="160"/>
              <w:rPr>
                <w:rFonts w:ascii="GHEA Grapalat" w:hAnsi="GHEA Grapalat" w:cs="Sylfaen"/>
              </w:rPr>
            </w:pPr>
          </w:p>
          <w:p w14:paraId="33B87FA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8065076" w14:textId="77777777" w:rsidR="00E752B6" w:rsidRPr="00B138F3" w:rsidRDefault="00E752B6" w:rsidP="00BF1257">
            <w:pPr>
              <w:widowControl w:val="0"/>
              <w:spacing w:after="160"/>
              <w:rPr>
                <w:rFonts w:ascii="GHEA Grapalat" w:hAnsi="GHEA Grapalat" w:cs="Sylfaen"/>
              </w:rPr>
            </w:pPr>
          </w:p>
          <w:p w14:paraId="35498D7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1C4FCD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24086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62A0B8" w14:textId="77777777" w:rsidR="00E752B6" w:rsidRPr="00B138F3" w:rsidRDefault="00E752B6" w:rsidP="00BF1257">
            <w:pPr>
              <w:widowControl w:val="0"/>
              <w:spacing w:after="160"/>
              <w:rPr>
                <w:rFonts w:ascii="GHEA Grapalat" w:hAnsi="GHEA Grapalat" w:cs="Sylfaen"/>
              </w:rPr>
            </w:pPr>
          </w:p>
          <w:p w14:paraId="44BC9C1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2BE0C9C" w14:textId="77777777" w:rsidR="00E752B6" w:rsidRPr="00B138F3" w:rsidRDefault="00E752B6" w:rsidP="00BF1257">
            <w:pPr>
              <w:widowControl w:val="0"/>
              <w:spacing w:after="160"/>
              <w:jc w:val="right"/>
              <w:rPr>
                <w:rFonts w:ascii="GHEA Grapalat" w:hAnsi="GHEA Grapalat" w:cs="Tahoma"/>
              </w:rPr>
            </w:pPr>
          </w:p>
          <w:p w14:paraId="1FF66AC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B6A3CCA" w14:textId="77777777" w:rsidR="00E752B6" w:rsidRPr="00B138F3" w:rsidRDefault="00E752B6" w:rsidP="00BF1257">
            <w:pPr>
              <w:widowControl w:val="0"/>
              <w:spacing w:after="160"/>
              <w:rPr>
                <w:rFonts w:ascii="GHEA Grapalat" w:hAnsi="GHEA Grapalat" w:cs="Sylfaen"/>
              </w:rPr>
            </w:pPr>
          </w:p>
          <w:p w14:paraId="45AAE09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63975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A2895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1EEDEEB" w14:textId="77777777" w:rsidR="00E752B6" w:rsidRPr="00B138F3" w:rsidRDefault="00E752B6" w:rsidP="00BF1257">
            <w:pPr>
              <w:widowControl w:val="0"/>
              <w:spacing w:after="160"/>
              <w:rPr>
                <w:rFonts w:ascii="GHEA Grapalat" w:hAnsi="GHEA Grapalat"/>
              </w:rPr>
            </w:pPr>
          </w:p>
          <w:p w14:paraId="73EAD0D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25A7823"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BF9AD3" w14:textId="77777777" w:rsidR="00E752B6" w:rsidRPr="00B138F3" w:rsidRDefault="00E752B6" w:rsidP="00BF1257">
            <w:pPr>
              <w:widowControl w:val="0"/>
              <w:spacing w:after="160"/>
              <w:rPr>
                <w:rFonts w:ascii="GHEA Grapalat" w:hAnsi="GHEA Grapalat" w:cs="Tahoma"/>
              </w:rPr>
            </w:pPr>
          </w:p>
          <w:p w14:paraId="58A36E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0DD0E1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B71C393" w14:textId="77777777" w:rsidR="00E752B6" w:rsidRPr="00B138F3" w:rsidRDefault="00E752B6" w:rsidP="00BF1257">
            <w:pPr>
              <w:widowControl w:val="0"/>
              <w:spacing w:after="160"/>
              <w:rPr>
                <w:rFonts w:ascii="GHEA Grapalat" w:hAnsi="GHEA Grapalat" w:cs="Tahoma"/>
              </w:rPr>
            </w:pPr>
          </w:p>
          <w:p w14:paraId="26689B9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26E59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42F951" w14:textId="77777777" w:rsidR="00E752B6" w:rsidRPr="00B138F3" w:rsidRDefault="00E752B6" w:rsidP="00BF1257">
            <w:pPr>
              <w:widowControl w:val="0"/>
              <w:spacing w:after="160"/>
              <w:rPr>
                <w:rFonts w:ascii="GHEA Grapalat" w:hAnsi="GHEA Grapalat" w:cs="Arial"/>
              </w:rPr>
            </w:pPr>
          </w:p>
        </w:tc>
      </w:tr>
      <w:tr w:rsidR="00E752B6" w:rsidRPr="00B138F3" w14:paraId="32D4663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B24C8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2DF7E2" w14:textId="77777777" w:rsidR="00E752B6" w:rsidRPr="00B138F3" w:rsidRDefault="00E752B6" w:rsidP="00BF1257">
            <w:pPr>
              <w:widowControl w:val="0"/>
              <w:spacing w:after="160"/>
              <w:rPr>
                <w:rFonts w:ascii="GHEA Grapalat" w:hAnsi="GHEA Grapalat" w:cs="Sylfaen"/>
              </w:rPr>
            </w:pPr>
          </w:p>
          <w:p w14:paraId="558B7F1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97044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8BBB63" w14:textId="77777777" w:rsidR="00E752B6" w:rsidRPr="00B138F3" w:rsidRDefault="00E752B6" w:rsidP="00BF1257">
            <w:pPr>
              <w:widowControl w:val="0"/>
              <w:spacing w:after="160"/>
              <w:rPr>
                <w:rFonts w:ascii="GHEA Grapalat" w:hAnsi="GHEA Grapalat"/>
              </w:rPr>
            </w:pPr>
          </w:p>
          <w:p w14:paraId="12A083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962B0F7" w14:textId="77777777" w:rsidR="00E752B6" w:rsidRPr="00B138F3" w:rsidRDefault="00E752B6" w:rsidP="00E752B6">
      <w:pPr>
        <w:widowControl w:val="0"/>
        <w:spacing w:after="160"/>
        <w:jc w:val="center"/>
        <w:rPr>
          <w:rFonts w:ascii="GHEA Grapalat" w:hAnsi="GHEA Grapalat" w:cs="Sylfaen"/>
        </w:rPr>
      </w:pPr>
    </w:p>
    <w:p w14:paraId="7A2BAACD" w14:textId="77777777" w:rsidR="00E752B6" w:rsidRPr="00E752B6" w:rsidRDefault="00E752B6" w:rsidP="00B46D58">
      <w:pPr>
        <w:widowControl w:val="0"/>
        <w:spacing w:after="160"/>
        <w:ind w:left="567" w:right="565"/>
        <w:jc w:val="center"/>
        <w:rPr>
          <w:rFonts w:ascii="GHEA Grapalat" w:hAnsi="GHEA Grapalat"/>
          <w:b/>
        </w:rPr>
      </w:pPr>
    </w:p>
    <w:p w14:paraId="784467B7" w14:textId="77777777" w:rsidR="001005B0" w:rsidRPr="00B138F3" w:rsidRDefault="001005B0" w:rsidP="00B46D58">
      <w:pPr>
        <w:widowControl w:val="0"/>
        <w:spacing w:after="160"/>
        <w:ind w:left="567" w:right="565"/>
        <w:jc w:val="center"/>
        <w:rPr>
          <w:rFonts w:ascii="GHEA Grapalat" w:hAnsi="GHEA Grapalat"/>
          <w:b/>
        </w:rPr>
      </w:pPr>
    </w:p>
    <w:p w14:paraId="734BD163" w14:textId="77777777" w:rsidR="001005B0" w:rsidRPr="00B138F3" w:rsidRDefault="001005B0" w:rsidP="00B46D58">
      <w:pPr>
        <w:widowControl w:val="0"/>
        <w:spacing w:after="160"/>
        <w:ind w:left="567" w:right="565"/>
        <w:jc w:val="center"/>
        <w:rPr>
          <w:rFonts w:ascii="GHEA Grapalat" w:hAnsi="GHEA Grapalat"/>
          <w:b/>
        </w:rPr>
      </w:pPr>
    </w:p>
    <w:p w14:paraId="3EACB12F" w14:textId="77777777" w:rsidR="001005B0" w:rsidRPr="00B138F3" w:rsidRDefault="001005B0" w:rsidP="00B46D58">
      <w:pPr>
        <w:widowControl w:val="0"/>
        <w:spacing w:after="160"/>
        <w:ind w:left="567" w:right="565"/>
        <w:jc w:val="center"/>
        <w:rPr>
          <w:rFonts w:ascii="GHEA Grapalat" w:hAnsi="GHEA Grapalat"/>
          <w:b/>
        </w:rPr>
      </w:pPr>
    </w:p>
    <w:p w14:paraId="02163969" w14:textId="77777777" w:rsidR="00C3421C" w:rsidRPr="00B138F3" w:rsidRDefault="00C3421C" w:rsidP="00C3421C">
      <w:pPr>
        <w:widowControl w:val="0"/>
        <w:spacing w:after="160"/>
        <w:jc w:val="center"/>
        <w:rPr>
          <w:rFonts w:ascii="GHEA Grapalat" w:hAnsi="GHEA Grapalat" w:cs="Sylfaen"/>
        </w:rPr>
      </w:pPr>
    </w:p>
    <w:p w14:paraId="29A522C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32DCA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D48707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6854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ECD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FF21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BD45D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32E2E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DACE2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76ACF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D72D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CF819F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5096D4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5B308E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A7EDB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34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9D1C4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53D6E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8D58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D391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7E8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C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CAD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D16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83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9FAB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42D01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8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0456A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7CA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0D6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FA7A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C878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963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6AEC3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F3C1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92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368D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C91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344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2D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A04C7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31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A64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0D8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466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C561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E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24F0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BA2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9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556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8E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1CB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63E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8469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10F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ECC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D4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8517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94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B0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6EFB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BCE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EA6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D90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0FA3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B5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C08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6E94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340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E60A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31F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F393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AAC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85FF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A50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F8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72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704D3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09A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A0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D947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9119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79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E7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C40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C7BBF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64C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EDC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0E6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C4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2F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6E2B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AC04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53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13A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031F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6C4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336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79FB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6D6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102E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DE1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47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F6C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B24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54E7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200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AC16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E5B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C4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A6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E885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AA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90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701F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20E98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A2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DBB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B436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373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3E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BEAC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DD53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D2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1F1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7BDD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C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7B18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787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979B8"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5FF55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698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B9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D47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767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0B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C1A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7D6A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ED5D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03AF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B40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797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49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C06AF4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7F3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6DD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867C9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DE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F80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712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CE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82B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631D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F5A9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60F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985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6D5F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28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3D6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904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B3D7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59AD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60B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2BE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4051D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4925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9C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D3EA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CC272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05E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B618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08ABC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4F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168E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63F9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643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2CF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5F06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DDB5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55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F80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52A2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0B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353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652A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21DA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900F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71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7F47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7EBA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4E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304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C51A5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ED51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84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D7A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B0B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77D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522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B36FC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287FE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27E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162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E41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5F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92A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2041C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3F19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6EF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57BF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487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2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55E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CF335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8BA24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FD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9A4C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7F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A8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FC8E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EBCA3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E62C8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198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618A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87BA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04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6EC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83CD2B" w14:textId="77777777" w:rsidR="00C3421C" w:rsidRPr="00B138F3" w:rsidRDefault="00C3421C" w:rsidP="000745BE">
            <w:pPr>
              <w:widowControl w:val="0"/>
              <w:spacing w:after="120"/>
              <w:jc w:val="center"/>
              <w:rPr>
                <w:rFonts w:ascii="GHEA Grapalat" w:hAnsi="GHEA Grapalat"/>
                <w:sz w:val="18"/>
                <w:szCs w:val="18"/>
              </w:rPr>
            </w:pPr>
          </w:p>
        </w:tc>
      </w:tr>
    </w:tbl>
    <w:p w14:paraId="7EB2ED8D" w14:textId="77777777" w:rsidR="001005B0" w:rsidRPr="00B138F3" w:rsidRDefault="001005B0" w:rsidP="00B46D58">
      <w:pPr>
        <w:widowControl w:val="0"/>
        <w:spacing w:after="160"/>
        <w:ind w:left="567" w:right="565"/>
        <w:jc w:val="center"/>
        <w:rPr>
          <w:rFonts w:ascii="GHEA Grapalat" w:hAnsi="GHEA Grapalat"/>
          <w:b/>
        </w:rPr>
      </w:pPr>
    </w:p>
    <w:p w14:paraId="3150419F" w14:textId="77777777" w:rsidR="001005B0" w:rsidRPr="00B138F3" w:rsidRDefault="001005B0" w:rsidP="00B46D58">
      <w:pPr>
        <w:widowControl w:val="0"/>
        <w:spacing w:after="160"/>
        <w:ind w:left="567" w:right="565"/>
        <w:jc w:val="center"/>
        <w:rPr>
          <w:rFonts w:ascii="GHEA Grapalat" w:hAnsi="GHEA Grapalat"/>
          <w:b/>
        </w:rPr>
      </w:pPr>
    </w:p>
    <w:p w14:paraId="6EF22CE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BB27AD4" w14:textId="4283416C"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proofErr w:type="gramStart"/>
      <w:r w:rsidRPr="00B138F3">
        <w:rPr>
          <w:rFonts w:ascii="GHEA Grapalat" w:hAnsi="GHEA Grapalat"/>
          <w:i/>
        </w:rPr>
        <w:t xml:space="preserve">на </w:t>
      </w:r>
      <w:r w:rsidR="00BF0A2D">
        <w:rPr>
          <w:rFonts w:ascii="GHEA Grapalat" w:hAnsi="GHEA Grapalat"/>
          <w:i/>
        </w:rPr>
        <w:t xml:space="preserve"> КОТИРОВКУ</w:t>
      </w:r>
      <w:proofErr w:type="gramEnd"/>
      <w:r w:rsidRPr="00B138F3">
        <w:rPr>
          <w:rFonts w:ascii="GHEA Grapalat" w:hAnsi="GHEA Grapalat"/>
          <w:i/>
        </w:rPr>
        <w:br/>
        <w:t xml:space="preserve">под кодом </w:t>
      </w:r>
      <w:r w:rsidR="002125E3" w:rsidRPr="00DB6B33">
        <w:rPr>
          <w:rFonts w:ascii="GHEA Grapalat" w:hAnsi="GHEA Grapalat"/>
          <w:b/>
        </w:rPr>
        <w:t>"</w:t>
      </w:r>
      <w:r w:rsidR="002121D2" w:rsidRPr="002121D2">
        <w:rPr>
          <w:rFonts w:ascii="GHEA Grapalat" w:hAnsi="GHEA Grapalat"/>
          <w:b/>
        </w:rPr>
        <w:t xml:space="preserve"> </w:t>
      </w:r>
      <w:r w:rsidR="002121D2">
        <w:rPr>
          <w:rFonts w:ascii="GHEA Grapalat" w:hAnsi="GHEA Grapalat"/>
          <w:b/>
        </w:rPr>
        <w:t>HHH-GHTsDzB-2</w:t>
      </w:r>
      <w:r w:rsidR="002121D2">
        <w:rPr>
          <w:rFonts w:ascii="GHEA Grapalat" w:hAnsi="GHEA Grapalat"/>
          <w:b/>
          <w:lang w:val="hy-AM"/>
        </w:rPr>
        <w:t>6</w:t>
      </w:r>
      <w:r w:rsidR="002121D2">
        <w:rPr>
          <w:rFonts w:ascii="GHEA Grapalat" w:hAnsi="GHEA Grapalat"/>
          <w:b/>
        </w:rPr>
        <w:t>/</w:t>
      </w:r>
      <w:r w:rsidR="002121D2">
        <w:rPr>
          <w:rFonts w:ascii="GHEA Grapalat" w:hAnsi="GHEA Grapalat"/>
          <w:b/>
          <w:lang w:val="hy-AM"/>
        </w:rPr>
        <w:t>5</w:t>
      </w:r>
      <w:r w:rsidR="002125E3">
        <w:rPr>
          <w:rFonts w:ascii="GHEA Grapalat" w:hAnsi="GHEA Grapalat"/>
          <w:b/>
        </w:rPr>
        <w:t>"</w:t>
      </w:r>
    </w:p>
    <w:p w14:paraId="691F053C" w14:textId="77777777" w:rsidR="00AF4211" w:rsidRPr="00B138F3" w:rsidRDefault="00AF4211" w:rsidP="000A214C">
      <w:pPr>
        <w:widowControl w:val="0"/>
        <w:spacing w:after="160"/>
        <w:jc w:val="center"/>
        <w:rPr>
          <w:rFonts w:ascii="GHEA Grapalat" w:hAnsi="GHEA Grapalat"/>
          <w:b/>
        </w:rPr>
      </w:pPr>
    </w:p>
    <w:p w14:paraId="6618B00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C26DA1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462DA4E" w14:textId="77777777" w:rsidTr="000745BE">
        <w:tc>
          <w:tcPr>
            <w:tcW w:w="4786" w:type="dxa"/>
          </w:tcPr>
          <w:p w14:paraId="59893F0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143E2D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7F5DA7A4" w14:textId="77777777" w:rsidR="000A214C" w:rsidRPr="00B138F3" w:rsidRDefault="000A214C" w:rsidP="000A214C">
      <w:pPr>
        <w:widowControl w:val="0"/>
        <w:spacing w:after="160"/>
        <w:rPr>
          <w:rFonts w:ascii="GHEA Grapalat" w:hAnsi="GHEA Grapalat" w:cs="GHEA Grapalat"/>
          <w:b/>
        </w:rPr>
      </w:pPr>
    </w:p>
    <w:p w14:paraId="46F54AF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496B5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A827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FEFD36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8DE58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4ABD82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F8FC45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6BAFE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347B4D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0F07A7C"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497C8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F7A8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11430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A29C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6AC4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5DEF26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AA59E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B7A0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8610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32E90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6F70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34A8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135A36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1CA260B"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32251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697F6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D218C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0CC14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60F70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BF271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EED7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BD1E9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36E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BF18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E82A9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4B5DA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80314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EFB3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B8E61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960C5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874BA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16D02B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E0D9B77" w14:textId="77777777" w:rsidR="00BE2572" w:rsidRPr="00B138F3" w:rsidRDefault="00BE2572" w:rsidP="00BE2572">
      <w:pPr>
        <w:widowControl w:val="0"/>
        <w:spacing w:after="160"/>
        <w:jc w:val="center"/>
        <w:rPr>
          <w:rFonts w:ascii="GHEA Grapalat" w:hAnsi="GHEA Grapalat" w:cs="Sylfaen"/>
        </w:rPr>
      </w:pPr>
    </w:p>
    <w:p w14:paraId="4B120988" w14:textId="77777777" w:rsidR="00E752B6" w:rsidRPr="00E752B6" w:rsidRDefault="00E752B6" w:rsidP="00BE2572">
      <w:pPr>
        <w:rPr>
          <w:rFonts w:ascii="GHEA Grapalat" w:hAnsi="GHEA Grapalat" w:cs="Sylfaen"/>
        </w:rPr>
      </w:pPr>
    </w:p>
    <w:p w14:paraId="0E04966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57730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B9C4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F360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B0D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72FEC1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44FA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D65483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214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3FE9BA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FC8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B6D0AA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5DF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8D38F9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EF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ED6F9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B2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38766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E6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24AAD0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728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EC421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1D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07D576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E1B6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BFFA0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E7A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37133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E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37EF9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028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8B60A3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7D8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39546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1D71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0E0E73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B6D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987C36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2A6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80FB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0CA9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158F73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B8ECC2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03B89C7" w14:textId="77777777" w:rsidR="00E752B6" w:rsidRPr="00B138F3" w:rsidRDefault="00E752B6" w:rsidP="00BF1257">
            <w:pPr>
              <w:widowControl w:val="0"/>
              <w:spacing w:after="160"/>
              <w:rPr>
                <w:rFonts w:ascii="GHEA Grapalat" w:hAnsi="GHEA Grapalat" w:cs="Sylfaen"/>
              </w:rPr>
            </w:pPr>
          </w:p>
          <w:p w14:paraId="172170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8DE5871" w14:textId="77777777" w:rsidR="00E752B6" w:rsidRPr="00B138F3" w:rsidRDefault="00E752B6" w:rsidP="00BF1257">
            <w:pPr>
              <w:widowControl w:val="0"/>
              <w:spacing w:after="160"/>
              <w:rPr>
                <w:rFonts w:ascii="GHEA Grapalat" w:hAnsi="GHEA Grapalat" w:cs="Sylfaen"/>
              </w:rPr>
            </w:pPr>
          </w:p>
          <w:p w14:paraId="04F3EDC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F58F30" w14:textId="77777777" w:rsidR="00E752B6" w:rsidRPr="00B138F3" w:rsidRDefault="00E752B6" w:rsidP="00BF1257">
            <w:pPr>
              <w:widowControl w:val="0"/>
              <w:spacing w:after="160"/>
              <w:rPr>
                <w:rFonts w:ascii="GHEA Grapalat" w:hAnsi="GHEA Grapalat" w:cs="Sylfaen"/>
              </w:rPr>
            </w:pPr>
          </w:p>
          <w:p w14:paraId="1382D82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AA9D4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561134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2D33C7" w14:textId="77777777" w:rsidR="00E752B6" w:rsidRPr="00B138F3" w:rsidRDefault="00E752B6" w:rsidP="00BF1257">
            <w:pPr>
              <w:widowControl w:val="0"/>
              <w:spacing w:after="160"/>
              <w:rPr>
                <w:rFonts w:ascii="GHEA Grapalat" w:hAnsi="GHEA Grapalat" w:cs="Sylfaen"/>
              </w:rPr>
            </w:pPr>
          </w:p>
          <w:p w14:paraId="292840D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4C795C" w14:textId="77777777" w:rsidR="00E752B6" w:rsidRPr="00B138F3" w:rsidRDefault="00E752B6" w:rsidP="00BF1257">
            <w:pPr>
              <w:widowControl w:val="0"/>
              <w:spacing w:after="160"/>
              <w:jc w:val="right"/>
              <w:rPr>
                <w:rFonts w:ascii="GHEA Grapalat" w:hAnsi="GHEA Grapalat" w:cs="Tahoma"/>
              </w:rPr>
            </w:pPr>
          </w:p>
          <w:p w14:paraId="78D87E8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7C205F" w14:textId="77777777" w:rsidR="00E752B6" w:rsidRPr="00B138F3" w:rsidRDefault="00E752B6" w:rsidP="00BF1257">
            <w:pPr>
              <w:widowControl w:val="0"/>
              <w:spacing w:after="160"/>
              <w:rPr>
                <w:rFonts w:ascii="GHEA Grapalat" w:hAnsi="GHEA Grapalat" w:cs="Sylfaen"/>
              </w:rPr>
            </w:pPr>
          </w:p>
          <w:p w14:paraId="48F2B00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21B35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D116CB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084CA53" w14:textId="77777777" w:rsidR="00E752B6" w:rsidRPr="00B138F3" w:rsidRDefault="00E752B6" w:rsidP="00BF1257">
            <w:pPr>
              <w:widowControl w:val="0"/>
              <w:spacing w:after="160"/>
              <w:rPr>
                <w:rFonts w:ascii="GHEA Grapalat" w:hAnsi="GHEA Grapalat"/>
              </w:rPr>
            </w:pPr>
          </w:p>
          <w:p w14:paraId="1152B92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96EA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1A2EA10" w14:textId="77777777" w:rsidR="00E752B6" w:rsidRPr="00B138F3" w:rsidRDefault="00E752B6" w:rsidP="00BF1257">
            <w:pPr>
              <w:widowControl w:val="0"/>
              <w:spacing w:after="160"/>
              <w:rPr>
                <w:rFonts w:ascii="GHEA Grapalat" w:hAnsi="GHEA Grapalat" w:cs="Tahoma"/>
              </w:rPr>
            </w:pPr>
          </w:p>
          <w:p w14:paraId="31FA2B4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59FC0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825B6B0" w14:textId="77777777" w:rsidR="00E752B6" w:rsidRPr="00B138F3" w:rsidRDefault="00E752B6" w:rsidP="00BF1257">
            <w:pPr>
              <w:widowControl w:val="0"/>
              <w:spacing w:after="160"/>
              <w:rPr>
                <w:rFonts w:ascii="GHEA Grapalat" w:hAnsi="GHEA Grapalat" w:cs="Tahoma"/>
              </w:rPr>
            </w:pPr>
          </w:p>
          <w:p w14:paraId="69DE4F3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928DB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1533B95" w14:textId="77777777" w:rsidR="00E752B6" w:rsidRPr="00B138F3" w:rsidRDefault="00E752B6" w:rsidP="00BF1257">
            <w:pPr>
              <w:widowControl w:val="0"/>
              <w:spacing w:after="160"/>
              <w:rPr>
                <w:rFonts w:ascii="GHEA Grapalat" w:hAnsi="GHEA Grapalat" w:cs="Arial"/>
              </w:rPr>
            </w:pPr>
          </w:p>
        </w:tc>
      </w:tr>
      <w:tr w:rsidR="00E752B6" w:rsidRPr="00B138F3" w14:paraId="40746D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4EB211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B6190E7" w14:textId="77777777" w:rsidR="00E752B6" w:rsidRPr="00B138F3" w:rsidRDefault="00E752B6" w:rsidP="00BF1257">
            <w:pPr>
              <w:widowControl w:val="0"/>
              <w:spacing w:after="160"/>
              <w:rPr>
                <w:rFonts w:ascii="GHEA Grapalat" w:hAnsi="GHEA Grapalat" w:cs="Sylfaen"/>
              </w:rPr>
            </w:pPr>
          </w:p>
          <w:p w14:paraId="0900B91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C8C87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C08B9F" w14:textId="77777777" w:rsidR="00E752B6" w:rsidRPr="00B138F3" w:rsidRDefault="00E752B6" w:rsidP="00BF1257">
            <w:pPr>
              <w:widowControl w:val="0"/>
              <w:spacing w:after="160"/>
              <w:rPr>
                <w:rFonts w:ascii="GHEA Grapalat" w:hAnsi="GHEA Grapalat"/>
              </w:rPr>
            </w:pPr>
          </w:p>
          <w:p w14:paraId="55B94AB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9E8BD5" w14:textId="77777777" w:rsidR="00E752B6" w:rsidRPr="00B138F3" w:rsidRDefault="00E752B6" w:rsidP="00E752B6">
      <w:pPr>
        <w:widowControl w:val="0"/>
        <w:spacing w:after="160"/>
        <w:jc w:val="center"/>
        <w:rPr>
          <w:rFonts w:ascii="GHEA Grapalat" w:hAnsi="GHEA Grapalat" w:cs="Sylfaen"/>
        </w:rPr>
      </w:pPr>
    </w:p>
    <w:p w14:paraId="56675C1E" w14:textId="77777777" w:rsidR="00E752B6" w:rsidRPr="00E752B6" w:rsidRDefault="00E752B6" w:rsidP="00BE2572">
      <w:pPr>
        <w:rPr>
          <w:rFonts w:ascii="GHEA Grapalat" w:hAnsi="GHEA Grapalat" w:cs="Sylfaen"/>
        </w:rPr>
      </w:pPr>
    </w:p>
    <w:p w14:paraId="5645E0C2" w14:textId="77777777" w:rsidR="00E752B6" w:rsidRDefault="00E752B6" w:rsidP="00BE2572">
      <w:pPr>
        <w:rPr>
          <w:rFonts w:ascii="GHEA Grapalat" w:hAnsi="GHEA Grapalat" w:cs="Sylfaen"/>
          <w:lang w:val="hy-AM"/>
        </w:rPr>
      </w:pPr>
    </w:p>
    <w:p w14:paraId="51CC67F7" w14:textId="77777777" w:rsidR="00E752B6" w:rsidRDefault="00E752B6" w:rsidP="00BE2572">
      <w:pPr>
        <w:rPr>
          <w:rFonts w:ascii="GHEA Grapalat" w:hAnsi="GHEA Grapalat" w:cs="Sylfaen"/>
          <w:lang w:val="hy-AM"/>
        </w:rPr>
      </w:pPr>
    </w:p>
    <w:p w14:paraId="29BD4161" w14:textId="77777777" w:rsidR="00E752B6" w:rsidRDefault="00E752B6" w:rsidP="00BE2572">
      <w:pPr>
        <w:rPr>
          <w:rFonts w:ascii="GHEA Grapalat" w:hAnsi="GHEA Grapalat" w:cs="Sylfaen"/>
          <w:lang w:val="hy-AM"/>
        </w:rPr>
      </w:pPr>
    </w:p>
    <w:p w14:paraId="5C81E720" w14:textId="77777777" w:rsidR="00E752B6" w:rsidRDefault="00E752B6" w:rsidP="00BE2572">
      <w:pPr>
        <w:rPr>
          <w:rFonts w:ascii="GHEA Grapalat" w:hAnsi="GHEA Grapalat" w:cs="Sylfaen"/>
          <w:lang w:val="hy-AM"/>
        </w:rPr>
      </w:pPr>
    </w:p>
    <w:p w14:paraId="7E8C9C00" w14:textId="77777777" w:rsidR="00E752B6" w:rsidRDefault="00E752B6" w:rsidP="00BE2572">
      <w:pPr>
        <w:rPr>
          <w:rFonts w:ascii="GHEA Grapalat" w:hAnsi="GHEA Grapalat" w:cs="Sylfaen"/>
          <w:lang w:val="hy-AM"/>
        </w:rPr>
      </w:pPr>
    </w:p>
    <w:p w14:paraId="7349A2FC" w14:textId="77777777" w:rsidR="00E752B6" w:rsidRDefault="00E752B6" w:rsidP="00BE2572">
      <w:pPr>
        <w:rPr>
          <w:rFonts w:ascii="GHEA Grapalat" w:hAnsi="GHEA Grapalat" w:cs="Sylfaen"/>
          <w:lang w:val="hy-AM"/>
        </w:rPr>
      </w:pPr>
    </w:p>
    <w:p w14:paraId="6AFE8878" w14:textId="77777777" w:rsidR="00E752B6" w:rsidRDefault="00E752B6" w:rsidP="00BE2572">
      <w:pPr>
        <w:rPr>
          <w:rFonts w:ascii="GHEA Grapalat" w:hAnsi="GHEA Grapalat" w:cs="Sylfaen"/>
          <w:lang w:val="hy-AM"/>
        </w:rPr>
      </w:pPr>
    </w:p>
    <w:p w14:paraId="41C6453A" w14:textId="77777777" w:rsidR="00E752B6" w:rsidRDefault="00E752B6" w:rsidP="00BE2572">
      <w:pPr>
        <w:rPr>
          <w:rFonts w:ascii="GHEA Grapalat" w:hAnsi="GHEA Grapalat" w:cs="Sylfaen"/>
          <w:lang w:val="hy-AM"/>
        </w:rPr>
      </w:pPr>
    </w:p>
    <w:p w14:paraId="6E5A8F9E" w14:textId="77777777" w:rsidR="00E752B6" w:rsidRDefault="00E752B6" w:rsidP="00BE2572">
      <w:pPr>
        <w:rPr>
          <w:rFonts w:ascii="GHEA Grapalat" w:hAnsi="GHEA Grapalat" w:cs="Sylfaen"/>
          <w:lang w:val="hy-AM"/>
        </w:rPr>
      </w:pPr>
    </w:p>
    <w:p w14:paraId="2344A087" w14:textId="77777777" w:rsidR="00E752B6" w:rsidRDefault="00E752B6" w:rsidP="00BE2572">
      <w:pPr>
        <w:rPr>
          <w:rFonts w:ascii="GHEA Grapalat" w:hAnsi="GHEA Grapalat" w:cs="Sylfaen"/>
          <w:lang w:val="hy-AM"/>
        </w:rPr>
      </w:pPr>
    </w:p>
    <w:p w14:paraId="1ACF25E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EDADA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42B323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090F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12B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5D27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BD9C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3AB3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D07E9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38502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C838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2986E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2986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10AE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AD0C0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A77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E513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2BD8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D1C62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E9E9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506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37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07D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4BC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35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888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32FA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C6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E0510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90C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D9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E9E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3BA58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74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21696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D4B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72E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F795D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3B5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2A3A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46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9C3EA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1BD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62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2DA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252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C05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17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E43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DA02E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76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590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CBE1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74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899F9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02C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8A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D96D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4F0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8CD8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38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B9F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4AA8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46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53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8A5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9C7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26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660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1E5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8DE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B2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FC8C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4CA7B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81C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0C5D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AF2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2B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B7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E0B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58AA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0C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F3CE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97C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29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927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0A7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83D8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46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D10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FA6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751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32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0EF9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2782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173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6A7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2E5E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2A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5620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7A0C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81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0A2D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8D6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C51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20D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DB0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85EB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6C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04EA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9A67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E1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7F3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0727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BB56D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CD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138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FFB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E3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6D9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539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D2E6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2E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E5DE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98D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BFD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4F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C4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A1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2BDF5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75A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46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A77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C7F6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31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5FF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47B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00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D73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479F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052D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E878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E252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851B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70D6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4A341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BCF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C21D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A668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2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085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140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CEC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0CF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0E4C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B51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5B7C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22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A01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5429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94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58B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5457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1BD5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2A16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1D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8EB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501C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99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207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554E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AAF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972E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E7D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12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65B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2580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F24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156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12A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A2F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67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A98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63F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5F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C88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777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49C8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1B2C5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9F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4875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99B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B81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D10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C9970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A19A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8D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9344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C26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53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80A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91EC0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03C5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F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BB5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3E42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88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289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257E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7B51F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DF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1C7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0DA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CD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38C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ABDE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0C4AA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4C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443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875F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A1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84E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16E7BA"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82C0C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457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666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41F4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FA2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E597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13E9F" w14:textId="77777777" w:rsidR="00BE2572" w:rsidRPr="00B138F3" w:rsidRDefault="00BE2572" w:rsidP="000745BE">
            <w:pPr>
              <w:widowControl w:val="0"/>
              <w:spacing w:after="120"/>
              <w:jc w:val="center"/>
              <w:rPr>
                <w:rFonts w:ascii="GHEA Grapalat" w:hAnsi="GHEA Grapalat"/>
                <w:sz w:val="18"/>
                <w:szCs w:val="18"/>
              </w:rPr>
            </w:pPr>
          </w:p>
        </w:tc>
      </w:tr>
    </w:tbl>
    <w:p w14:paraId="0CDF5084" w14:textId="77777777" w:rsidR="00BE2572" w:rsidRPr="00B138F3" w:rsidRDefault="00BE2572" w:rsidP="00BE2572">
      <w:pPr>
        <w:widowControl w:val="0"/>
        <w:spacing w:after="160"/>
        <w:ind w:left="567" w:right="565"/>
        <w:jc w:val="center"/>
        <w:rPr>
          <w:rFonts w:ascii="GHEA Grapalat" w:hAnsi="GHEA Grapalat"/>
          <w:b/>
        </w:rPr>
      </w:pPr>
    </w:p>
    <w:p w14:paraId="5D93B8C6" w14:textId="1C875628" w:rsidR="00F42158" w:rsidRDefault="00F42158" w:rsidP="00F42158">
      <w:pPr>
        <w:rPr>
          <w:rFonts w:ascii="GHEA Grapalat" w:hAnsi="GHEA Grapalat"/>
          <w:b/>
        </w:rPr>
      </w:pPr>
    </w:p>
    <w:p w14:paraId="07247CA5" w14:textId="77777777" w:rsidR="00F42158" w:rsidRDefault="00F42158">
      <w:pPr>
        <w:rPr>
          <w:rFonts w:ascii="GHEA Grapalat" w:hAnsi="GHEA Grapalat"/>
          <w:b/>
        </w:rPr>
      </w:pPr>
    </w:p>
    <w:p w14:paraId="1DCE6AF5"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2EA0882" w14:textId="09BC0A32"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proofErr w:type="gramStart"/>
      <w:r w:rsidRPr="00AD29CE">
        <w:rPr>
          <w:rFonts w:ascii="GHEA Grapalat" w:hAnsi="GHEA Grapalat"/>
          <w:b/>
          <w:sz w:val="24"/>
          <w:szCs w:val="24"/>
        </w:rPr>
        <w:t xml:space="preserve">на </w:t>
      </w:r>
      <w:r w:rsidR="00BF0A2D">
        <w:rPr>
          <w:rFonts w:ascii="GHEA Grapalat" w:hAnsi="GHEA Grapalat"/>
          <w:b/>
          <w:sz w:val="24"/>
          <w:szCs w:val="24"/>
        </w:rPr>
        <w:t xml:space="preserve"> КОТИРОВКУ</w:t>
      </w:r>
      <w:proofErr w:type="gramEnd"/>
      <w:r w:rsidRPr="00C95D0C">
        <w:rPr>
          <w:rFonts w:ascii="GHEA Grapalat" w:hAnsi="GHEA Grapalat" w:cs="Sylfaen"/>
          <w:b/>
          <w:sz w:val="24"/>
          <w:szCs w:val="24"/>
        </w:rPr>
        <w:br/>
      </w:r>
      <w:r>
        <w:rPr>
          <w:rFonts w:ascii="GHEA Grapalat" w:hAnsi="GHEA Grapalat"/>
          <w:b/>
          <w:sz w:val="24"/>
          <w:szCs w:val="24"/>
        </w:rPr>
        <w:t xml:space="preserve">под кодом </w:t>
      </w:r>
      <w:r w:rsidR="002125E3" w:rsidRPr="00DB6B33">
        <w:rPr>
          <w:rFonts w:ascii="GHEA Grapalat" w:hAnsi="GHEA Grapalat"/>
          <w:b/>
          <w:sz w:val="24"/>
          <w:szCs w:val="24"/>
        </w:rPr>
        <w:t>"</w:t>
      </w:r>
      <w:r w:rsidR="002121D2" w:rsidRPr="002121D2">
        <w:rPr>
          <w:rFonts w:ascii="GHEA Grapalat" w:hAnsi="GHEA Grapalat"/>
          <w:b/>
          <w:sz w:val="24"/>
          <w:szCs w:val="24"/>
        </w:rPr>
        <w:t xml:space="preserve"> </w:t>
      </w:r>
      <w:r w:rsidR="002121D2">
        <w:rPr>
          <w:rFonts w:ascii="GHEA Grapalat" w:hAnsi="GHEA Grapalat"/>
          <w:b/>
          <w:sz w:val="24"/>
          <w:szCs w:val="24"/>
        </w:rPr>
        <w:t>HHH-GHTsDzB-2</w:t>
      </w:r>
      <w:r w:rsidR="002121D2">
        <w:rPr>
          <w:rFonts w:ascii="GHEA Grapalat" w:hAnsi="GHEA Grapalat"/>
          <w:b/>
          <w:sz w:val="24"/>
          <w:szCs w:val="24"/>
          <w:lang w:val="hy-AM"/>
        </w:rPr>
        <w:t>6</w:t>
      </w:r>
      <w:r w:rsidR="002121D2">
        <w:rPr>
          <w:rFonts w:ascii="GHEA Grapalat" w:hAnsi="GHEA Grapalat"/>
          <w:b/>
          <w:sz w:val="24"/>
          <w:szCs w:val="24"/>
        </w:rPr>
        <w:t>/</w:t>
      </w:r>
      <w:r w:rsidR="002121D2">
        <w:rPr>
          <w:rFonts w:ascii="GHEA Grapalat" w:hAnsi="GHEA Grapalat"/>
          <w:b/>
          <w:sz w:val="24"/>
          <w:szCs w:val="24"/>
          <w:lang w:val="hy-AM"/>
        </w:rPr>
        <w:t>5</w:t>
      </w:r>
      <w:r w:rsidR="002125E3">
        <w:rPr>
          <w:rFonts w:ascii="GHEA Grapalat" w:hAnsi="GHEA Grapalat"/>
          <w:b/>
          <w:sz w:val="24"/>
          <w:szCs w:val="24"/>
        </w:rPr>
        <w:t>"</w:t>
      </w:r>
    </w:p>
    <w:p w14:paraId="37550BFD" w14:textId="77777777" w:rsidR="003B2F27" w:rsidRPr="00AD29CE" w:rsidRDefault="003B2F27" w:rsidP="003B2F27">
      <w:pPr>
        <w:widowControl w:val="0"/>
        <w:spacing w:after="160" w:line="360" w:lineRule="auto"/>
        <w:jc w:val="right"/>
        <w:rPr>
          <w:rFonts w:ascii="GHEA Grapalat" w:hAnsi="GHEA Grapalat"/>
          <w:i/>
        </w:rPr>
      </w:pPr>
    </w:p>
    <w:p w14:paraId="73A8B670" w14:textId="77777777" w:rsidR="00F306A8" w:rsidRPr="00936B04" w:rsidRDefault="00F306A8" w:rsidP="00F306A8">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A6BD44F" w14:textId="77777777" w:rsidR="00F306A8" w:rsidRDefault="00F306A8" w:rsidP="00F306A8">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5BCAAA7" w14:textId="77777777" w:rsidR="00F306A8" w:rsidRPr="00D04EA3" w:rsidDel="00DE24EF" w:rsidRDefault="00F306A8" w:rsidP="00F306A8">
      <w:pPr>
        <w:widowControl w:val="0"/>
        <w:spacing w:after="160" w:line="360" w:lineRule="auto"/>
        <w:jc w:val="center"/>
        <w:rPr>
          <w:del w:id="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306A8" w14:paraId="724D3787" w14:textId="77777777" w:rsidTr="009474E3">
        <w:tc>
          <w:tcPr>
            <w:tcW w:w="4643" w:type="dxa"/>
          </w:tcPr>
          <w:p w14:paraId="31EB74E0" w14:textId="77777777" w:rsidR="00F306A8" w:rsidRPr="00D04EA3" w:rsidRDefault="00F306A8" w:rsidP="009474E3">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0EF95A9" w14:textId="77777777" w:rsidR="00F306A8" w:rsidRPr="00D04EA3" w:rsidRDefault="00F306A8" w:rsidP="009474E3">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7582CA8" w14:textId="77777777" w:rsidR="00F306A8" w:rsidRPr="00AD29CE" w:rsidRDefault="00F306A8" w:rsidP="00F306A8">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CB5F130" w14:textId="77777777" w:rsidR="00F306A8" w:rsidRPr="00AD29CE" w:rsidDel="00DE24EF" w:rsidRDefault="00F306A8" w:rsidP="00F306A8">
      <w:pPr>
        <w:widowControl w:val="0"/>
        <w:spacing w:after="120"/>
        <w:jc w:val="both"/>
        <w:rPr>
          <w:del w:id="3" w:author="Vardan" w:date="2022-03-24T23:12:00Z"/>
          <w:rFonts w:ascii="GHEA Grapalat" w:hAnsi="GHEA Grapalat"/>
          <w:i/>
        </w:rPr>
      </w:pPr>
    </w:p>
    <w:p w14:paraId="5AF29534" w14:textId="77777777" w:rsidR="00F306A8" w:rsidRPr="00D04EA3" w:rsidRDefault="00F306A8" w:rsidP="00F306A8">
      <w:pPr>
        <w:spacing w:after="160" w:line="336" w:lineRule="auto"/>
        <w:jc w:val="center"/>
        <w:rPr>
          <w:rFonts w:ascii="GHEA Grapalat" w:hAnsi="GHEA Grapalat"/>
          <w:b/>
        </w:rPr>
      </w:pPr>
      <w:r w:rsidRPr="00D04EA3">
        <w:rPr>
          <w:rFonts w:ascii="GHEA Grapalat" w:hAnsi="GHEA Grapalat"/>
          <w:b/>
        </w:rPr>
        <w:t>1. ПРЕДМЕТ ДОГОВОРА</w:t>
      </w:r>
    </w:p>
    <w:p w14:paraId="2752D2C5" w14:textId="0B223D83" w:rsidR="00F306A8" w:rsidRPr="00AD29CE" w:rsidRDefault="00F306A8" w:rsidP="00F306A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90119E" w:rsidRPr="00CE3DE1">
        <w:rPr>
          <w:rFonts w:ascii="GHEA Grapalat" w:hAnsi="GHEA Grapalat"/>
          <w:highlight w:val="yellow"/>
        </w:rPr>
        <w:t xml:space="preserve">Услуги по аренде </w:t>
      </w:r>
      <w:r w:rsidR="0090119E" w:rsidRPr="0059037B">
        <w:rPr>
          <w:rFonts w:ascii="GHEA Grapalat" w:hAnsi="GHEA Grapalat"/>
          <w:highlight w:val="yellow"/>
        </w:rPr>
        <w:t>оборудования</w:t>
      </w:r>
      <w:r w:rsidR="0090119E" w:rsidRPr="00065B74">
        <w:rPr>
          <w:rFonts w:ascii="GHEA Grapalat" w:hAnsi="GHEA Grapalat"/>
          <w:highlight w:val="yellow"/>
        </w:rPr>
        <w:t xml:space="preserve"> </w:t>
      </w:r>
      <w:r w:rsidR="0090119E" w:rsidRPr="00FB5A79">
        <w:rPr>
          <w:rFonts w:ascii="GHEA Grapalat" w:hAnsi="GHEA Grapalat"/>
          <w:highlight w:val="yellow"/>
        </w:rPr>
        <w:t xml:space="preserve">/часть </w:t>
      </w:r>
      <w:r w:rsidR="0090119E" w:rsidRPr="004002B4">
        <w:rPr>
          <w:rFonts w:ascii="GHEA Grapalat" w:hAnsi="GHEA Grapalat"/>
          <w:highlight w:val="yellow"/>
        </w:rPr>
        <w:t>2</w:t>
      </w:r>
      <w:r w:rsidR="0090119E" w:rsidRPr="00FB5A79">
        <w:rPr>
          <w:rFonts w:ascii="GHEA Grapalat" w:hAnsi="GHEA Grapalat"/>
          <w:highlight w:val="yellow"/>
        </w:rPr>
        <w:t>/</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F6C921B" w14:textId="77777777" w:rsidR="00F306A8" w:rsidRPr="003F3FE8"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732DD4AC" w14:textId="77777777" w:rsidR="00F306A8" w:rsidRDefault="00F306A8" w:rsidP="00F306A8">
      <w:pPr>
        <w:rPr>
          <w:rFonts w:ascii="GHEA Grapalat" w:hAnsi="GHEA Grapalat" w:cs="Sylfaen"/>
        </w:rPr>
      </w:pPr>
    </w:p>
    <w:p w14:paraId="4044B389" w14:textId="77777777" w:rsidR="00F306A8" w:rsidRPr="00AD29CE" w:rsidRDefault="00F306A8" w:rsidP="00F306A8">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6A85BB9" w14:textId="77777777" w:rsidR="00F306A8" w:rsidRPr="00AD29CE" w:rsidRDefault="00F306A8" w:rsidP="00F306A8">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3D39097" w14:textId="77777777" w:rsidR="00F306A8" w:rsidRPr="008B7378" w:rsidRDefault="00F306A8" w:rsidP="00F306A8">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65EB62B" w14:textId="77777777" w:rsidR="00F306A8" w:rsidRPr="00AD29CE" w:rsidRDefault="00F306A8" w:rsidP="00F306A8">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A7F43C5"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F57C696" w14:textId="77777777" w:rsidR="00F306A8" w:rsidRPr="00A115B0"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656A6997" w14:textId="77777777" w:rsidR="00F306A8" w:rsidRPr="00BC61E7" w:rsidRDefault="00F306A8" w:rsidP="00F306A8">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3E61C4DC"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A0131"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B9C8367"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69CEA6"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C29940B"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2212663"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CCA8D3D" w14:textId="77777777" w:rsidR="00F306A8" w:rsidRPr="004B7F02" w:rsidRDefault="00F306A8" w:rsidP="00F306A8">
      <w:pPr>
        <w:rPr>
          <w:rFonts w:ascii="GHEA Grapalat" w:hAnsi="GHEA Grapalat"/>
          <w:b/>
        </w:rPr>
      </w:pPr>
      <w:r w:rsidRPr="004B7F02">
        <w:rPr>
          <w:rFonts w:ascii="GHEA Grapalat" w:hAnsi="GHEA Grapalat"/>
          <w:b/>
        </w:rPr>
        <w:t>-----------------------------------</w:t>
      </w:r>
    </w:p>
    <w:p w14:paraId="61993EDD" w14:textId="77777777" w:rsidR="00F306A8" w:rsidRPr="004B7F02" w:rsidRDefault="00F306A8" w:rsidP="00F306A8">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F0D9F18"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89D2A64"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207033E5"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B838B72"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089512E"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EFC3777"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CE89D54" w14:textId="77777777" w:rsidR="00F306A8" w:rsidRPr="00AD29CE" w:rsidRDefault="00F306A8" w:rsidP="00F306A8">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2E89C3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20BD0D99" w14:textId="77777777" w:rsidR="00F306A8" w:rsidRPr="00AD29CE" w:rsidRDefault="00F306A8" w:rsidP="00F306A8">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0FBF5B7C"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6D95">
        <w:rPr>
          <w:rFonts w:ascii="GHEA Grapalat" w:hAnsi="GHEA Grapalat"/>
          <w:highlight w:val="yellow"/>
          <w:u w:val="single"/>
        </w:rPr>
        <w:t>20</w:t>
      </w:r>
      <w:r w:rsidRPr="00456D95">
        <w:rPr>
          <w:rFonts w:ascii="GHEA Grapalat" w:hAnsi="GHEA Grapalat"/>
          <w:highlight w:val="yellow"/>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B2560AA"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3FA3193" w14:textId="77777777" w:rsidR="00F306A8" w:rsidRPr="00DA7753"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04CA9BF" w14:textId="77777777" w:rsidR="00F306A8" w:rsidRPr="002125E3" w:rsidRDefault="00F306A8" w:rsidP="00F306A8">
      <w:pPr>
        <w:widowControl w:val="0"/>
        <w:tabs>
          <w:tab w:val="left" w:pos="1134"/>
        </w:tabs>
        <w:spacing w:after="160" w:line="336" w:lineRule="auto"/>
        <w:ind w:firstLine="567"/>
        <w:jc w:val="both"/>
        <w:rPr>
          <w:rFonts w:ascii="GHEA Grapalat" w:hAnsi="GHEA Grapalat"/>
          <w:highlight w:val="yellow"/>
        </w:rPr>
      </w:pPr>
      <w:r w:rsidRPr="002125E3">
        <w:rPr>
          <w:rFonts w:ascii="GHEA Grapalat" w:hAnsi="GHEA Grapalat"/>
          <w:highlight w:val="yellow"/>
        </w:rPr>
        <w:t>3.5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p>
    <w:p w14:paraId="2818D9F5" w14:textId="77777777" w:rsidR="00F306A8" w:rsidRPr="00AD29CE" w:rsidRDefault="00F306A8" w:rsidP="00F306A8">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C6E501D" w14:textId="77777777" w:rsidR="00F306A8" w:rsidRPr="00D04EA3" w:rsidRDefault="00F306A8" w:rsidP="00F306A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1"/>
        <w:t>18</w:t>
      </w:r>
      <w:r>
        <w:rPr>
          <w:rFonts w:ascii="GHEA Grapalat" w:hAnsi="GHEA Grapalat"/>
        </w:rPr>
        <w:t>.</w:t>
      </w:r>
    </w:p>
    <w:p w14:paraId="0F0446A6" w14:textId="77777777" w:rsidR="00F306A8" w:rsidRPr="00AD29CE" w:rsidRDefault="00F306A8" w:rsidP="00F306A8">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w:t>
      </w:r>
      <w:r w:rsidRPr="00AD29CE">
        <w:rPr>
          <w:rFonts w:ascii="GHEA Grapalat" w:hAnsi="GHEA Grapalat"/>
        </w:rPr>
        <w:lastRenderedPageBreak/>
        <w:t>налоги, пошлины и установленные законодательством Республики Армения иные платежи.</w:t>
      </w:r>
    </w:p>
    <w:p w14:paraId="3217072D" w14:textId="77777777" w:rsidR="00F306A8" w:rsidRPr="00AD29CE" w:rsidRDefault="00F306A8" w:rsidP="00F306A8">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87B1E04" w14:textId="77777777" w:rsidR="00F306A8"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p>
    <w:p w14:paraId="663B6308" w14:textId="77777777" w:rsidR="00F306A8" w:rsidRPr="00240A75" w:rsidRDefault="00F306A8" w:rsidP="00F306A8">
      <w:pPr>
        <w:widowControl w:val="0"/>
        <w:tabs>
          <w:tab w:val="left" w:pos="1134"/>
        </w:tabs>
        <w:spacing w:after="160" w:line="360" w:lineRule="auto"/>
        <w:ind w:firstLine="567"/>
        <w:jc w:val="both"/>
        <w:rPr>
          <w:rFonts w:ascii="GHEA Grapalat" w:hAnsi="GHEA Grapalat"/>
        </w:rPr>
      </w:pPr>
      <w:r w:rsidRPr="00240A75">
        <w:rPr>
          <w:rFonts w:ascii="GHEA Grapalat" w:hAnsi="GHEA Grapalat"/>
          <w:highlight w:val="yellow"/>
        </w:rPr>
        <w:t xml:space="preserve">При этом оплата за закупку осуществляется в срок, установленный графиком </w:t>
      </w:r>
      <w:proofErr w:type="spellStart"/>
      <w:r w:rsidRPr="00240A75">
        <w:rPr>
          <w:rFonts w:ascii="GHEA Grapalat" w:hAnsi="GHEA Grapalat"/>
          <w:highlight w:val="yellow"/>
        </w:rPr>
        <w:t>oплаты</w:t>
      </w:r>
      <w:proofErr w:type="spellEnd"/>
      <w:r w:rsidRPr="00240A75">
        <w:rPr>
          <w:rFonts w:ascii="GHEA Grapalat" w:hAnsi="GHEA Grapalat"/>
          <w:highlight w:val="yellow"/>
        </w:rPr>
        <w:t xml:space="preserve"> настоящего Договора, в течение пяти рабочих дней</w:t>
      </w:r>
    </w:p>
    <w:p w14:paraId="0F53131C" w14:textId="77777777" w:rsidR="00F306A8" w:rsidRPr="00AD29CE" w:rsidRDefault="00F306A8" w:rsidP="00F306A8">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110CD8D"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CAA4C6C"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C42BFE7"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7C8B8E4"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0A69D09B" w14:textId="77777777" w:rsidR="00F306A8" w:rsidRPr="00657555"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14:paraId="1874929E" w14:textId="77777777" w:rsidR="00F306A8" w:rsidRPr="00844C3A"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B2975BD"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096B24C" w14:textId="77777777" w:rsidR="00F306A8" w:rsidRPr="00AD29CE" w:rsidRDefault="00F306A8" w:rsidP="00F306A8">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042D0E6" w14:textId="77777777" w:rsidR="00F306A8" w:rsidRPr="00AD29CE" w:rsidRDefault="00F306A8" w:rsidP="00F306A8">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54BF61" w14:textId="77777777" w:rsidR="00F306A8" w:rsidRPr="00C953DA" w:rsidRDefault="00F306A8" w:rsidP="00F306A8">
      <w:pPr>
        <w:pStyle w:val="ListParagraph"/>
        <w:numPr>
          <w:ilvl w:val="0"/>
          <w:numId w:val="25"/>
        </w:numPr>
        <w:jc w:val="center"/>
        <w:rPr>
          <w:rFonts w:ascii="GHEA Grapalat" w:hAnsi="GHEA Grapalat"/>
          <w:b/>
          <w:lang w:val="en-US"/>
        </w:rPr>
      </w:pPr>
      <w:r w:rsidRPr="00C953DA">
        <w:rPr>
          <w:rFonts w:ascii="GHEA Grapalat" w:hAnsi="GHEA Grapalat"/>
          <w:b/>
        </w:rPr>
        <w:t>ИНЫЕ УСЛОВИЯ</w:t>
      </w:r>
    </w:p>
    <w:p w14:paraId="343EAC14" w14:textId="77777777" w:rsidR="00F306A8" w:rsidRPr="00C953DA" w:rsidRDefault="00F306A8" w:rsidP="00F306A8">
      <w:pPr>
        <w:rPr>
          <w:rFonts w:ascii="GHEA Grapalat" w:hAnsi="GHEA Grapalat" w:cs="Sylfaen"/>
          <w:b/>
          <w:lang w:val="en-US"/>
        </w:rPr>
      </w:pPr>
    </w:p>
    <w:p w14:paraId="635C5A3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8FD35AF" w14:textId="77777777" w:rsidR="00F306A8" w:rsidRPr="00AD29CE" w:rsidRDefault="00F306A8" w:rsidP="00F306A8">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w:t>
      </w:r>
      <w:r w:rsidRPr="00AD29CE">
        <w:rPr>
          <w:rFonts w:ascii="GHEA Grapalat" w:hAnsi="GHEA Grapalat"/>
        </w:rPr>
        <w:lastRenderedPageBreak/>
        <w:t>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3"/>
        <w:t>22</w:t>
      </w:r>
    </w:p>
    <w:p w14:paraId="55016EA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FE4AEB" w14:textId="77777777" w:rsidR="00F306A8" w:rsidRPr="00844C3A" w:rsidRDefault="00F306A8" w:rsidP="00F306A8">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8CDBD5" w14:textId="77777777" w:rsidR="00F306A8" w:rsidRPr="00AD29CE" w:rsidRDefault="00F306A8" w:rsidP="00F306A8">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6DA58A4" w14:textId="77777777" w:rsidR="00F306A8" w:rsidRPr="00AD29CE"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1875262" w14:textId="77777777" w:rsidR="00F306A8" w:rsidRPr="00AD29CE"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14:paraId="4F706C64" w14:textId="77777777" w:rsidR="00F306A8" w:rsidRPr="00AD29CE" w:rsidRDefault="00F306A8" w:rsidP="00F306A8">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6FB1CA9"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7.6.</w:t>
      </w:r>
      <w:r w:rsidRPr="00A434D7">
        <w:rPr>
          <w:rFonts w:ascii="GHEA Grapalat" w:hAnsi="GHEA Grapalat"/>
          <w:i/>
          <w:iCs/>
        </w:rPr>
        <w:tab/>
        <w:t>Если договор осуществляется посредством заключения агентского договора:</w:t>
      </w:r>
    </w:p>
    <w:p w14:paraId="0A873B31"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1)</w:t>
      </w:r>
      <w:r w:rsidRPr="00A434D7">
        <w:rPr>
          <w:rFonts w:ascii="GHEA Grapalat" w:hAnsi="GHEA Grapalat"/>
          <w:i/>
          <w:iCs/>
        </w:rPr>
        <w:tab/>
        <w:t>Исполнитель несет ответственность за неисполнение или ненадлежащее исполнение обязательств агента;</w:t>
      </w:r>
    </w:p>
    <w:p w14:paraId="00F67855"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2)</w:t>
      </w:r>
      <w:r w:rsidRPr="00A434D7">
        <w:rPr>
          <w:rFonts w:ascii="GHEA Grapalat" w:hAnsi="GHEA Grapalat"/>
          <w:i/>
          <w:iCs/>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A434D7">
        <w:rPr>
          <w:rStyle w:val="FootnoteReference"/>
          <w:rFonts w:ascii="GHEA Grapalat" w:hAnsi="GHEA Grapalat"/>
          <w:i/>
          <w:iCs/>
        </w:rPr>
        <w:footnoteReference w:customMarkFollows="1" w:id="14"/>
        <w:t>23</w:t>
      </w:r>
      <w:r w:rsidRPr="00A434D7">
        <w:rPr>
          <w:rFonts w:ascii="GHEA Grapalat" w:hAnsi="GHEA Grapalat"/>
          <w:i/>
          <w:iCs/>
        </w:rPr>
        <w:t>.</w:t>
      </w:r>
    </w:p>
    <w:p w14:paraId="0A730AD5"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7.7.</w:t>
      </w:r>
      <w:r w:rsidRPr="00A434D7">
        <w:rPr>
          <w:rFonts w:ascii="GHEA Grapalat" w:hAnsi="GHEA Grapalat"/>
          <w:i/>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434D7">
        <w:rPr>
          <w:rStyle w:val="FootnoteReference"/>
          <w:rFonts w:ascii="GHEA Grapalat" w:hAnsi="GHEA Grapalat"/>
          <w:i/>
          <w:iCs/>
        </w:rPr>
        <w:footnoteReference w:customMarkFollows="1" w:id="15"/>
        <w:t>24</w:t>
      </w:r>
      <w:r w:rsidRPr="00A434D7">
        <w:rPr>
          <w:rFonts w:ascii="GHEA Grapalat" w:hAnsi="GHEA Grapalat"/>
          <w:i/>
          <w:iCs/>
        </w:rPr>
        <w:t>.</w:t>
      </w:r>
    </w:p>
    <w:p w14:paraId="7A733876"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49FD38" w14:textId="77777777" w:rsidR="00F306A8" w:rsidRPr="00AD29CE" w:rsidRDefault="00F306A8" w:rsidP="00F306A8">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E841040" w14:textId="77777777" w:rsidR="00F306A8" w:rsidRPr="00AD29CE" w:rsidRDefault="00F306A8" w:rsidP="00F306A8">
      <w:pPr>
        <w:widowControl w:val="0"/>
        <w:spacing w:after="160" w:line="360" w:lineRule="auto"/>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706F52"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36B713C" w14:textId="77777777" w:rsidR="00F306A8" w:rsidRDefault="00F306A8" w:rsidP="00F306A8">
      <w:pPr>
        <w:widowControl w:val="0"/>
        <w:tabs>
          <w:tab w:val="left" w:pos="1276"/>
        </w:tabs>
        <w:spacing w:after="160" w:line="360" w:lineRule="auto"/>
        <w:ind w:firstLine="567"/>
        <w:jc w:val="both"/>
        <w:rPr>
          <w:ins w:id="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BE3D979" w14:textId="77777777" w:rsidR="00F306A8" w:rsidRPr="0068480C" w:rsidRDefault="00F306A8" w:rsidP="00F306A8">
      <w:pPr>
        <w:widowControl w:val="0"/>
        <w:tabs>
          <w:tab w:val="left" w:pos="1276"/>
        </w:tabs>
        <w:spacing w:after="240"/>
        <w:ind w:firstLine="562"/>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w:t>
      </w:r>
      <w:r w:rsidRPr="009A510B">
        <w:rPr>
          <w:rFonts w:ascii="GHEA Grapalat" w:hAnsi="GHEA Grapalat"/>
        </w:rPr>
        <w:lastRenderedPageBreak/>
        <w:t xml:space="preserve">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Pr="00D41292">
        <w:rPr>
          <w:rStyle w:val="ezkurwreuab5ozgtqnkl"/>
          <w:rFonts w:ascii="GHEA Grapalat" w:hAnsi="GHEA Grapalat"/>
          <w:b/>
          <w:bCs/>
        </w:rPr>
        <w:t>выдачи платежного поручения банку</w:t>
      </w:r>
      <w:r>
        <w:rPr>
          <w:rStyle w:val="ezkurwreuab5ozgtqnkl"/>
          <w:rFonts w:ascii="GHEA Grapalat" w:hAnsi="GHEA Grapalat"/>
        </w:rPr>
        <w:t>.</w:t>
      </w:r>
    </w:p>
    <w:p w14:paraId="0F1AC629"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130C626"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72E5C93" w14:textId="154F2B5E" w:rsidR="00F306A8"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4F88D8C" w14:textId="3B9E919F" w:rsidR="00A316AA" w:rsidRPr="00AD29CE" w:rsidRDefault="00A316AA" w:rsidP="00A316A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812F04">
        <w:rPr>
          <w:rFonts w:ascii="GHEA Grapalat" w:hAnsi="GHEA Grapalat"/>
          <w:color w:val="000000" w:themeColor="text1"/>
        </w:rPr>
        <w:t>предусмотрения</w:t>
      </w:r>
      <w:proofErr w:type="spellEnd"/>
      <w:r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При этом Исполнитель заключает соглашение,</w:t>
      </w:r>
      <w:r w:rsidR="00210A3D">
        <w:rPr>
          <w:rFonts w:ascii="GHEA Grapalat" w:hAnsi="GHEA Grapalat"/>
          <w:lang w:val="hy-AM"/>
        </w:rPr>
        <w:t xml:space="preserve"> </w:t>
      </w:r>
      <w:r w:rsidR="00B84E62">
        <w:rPr>
          <w:rFonts w:ascii="GHEA Grapalat" w:hAnsi="GHEA Grapalat"/>
        </w:rPr>
        <w:t>и</w:t>
      </w:r>
      <w:r w:rsidRPr="00AD29CE">
        <w:rPr>
          <w:rFonts w:ascii="GHEA Grapalat" w:hAnsi="GHEA Grapalat"/>
        </w:rPr>
        <w:t xml:space="preserve">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sidR="00B84E62" w:rsidRPr="00B84E62">
        <w:rPr>
          <w:rFonts w:ascii="GHEA Grapalat" w:hAnsi="GHEA Grapalat"/>
          <w:highlight w:val="yellow"/>
        </w:rPr>
        <w:t>15</w:t>
      </w:r>
      <w:r w:rsidRPr="00B84E62">
        <w:rPr>
          <w:rFonts w:ascii="GHEA Grapalat" w:hAnsi="GHEA Grapalat"/>
          <w:highlight w:val="yellow"/>
          <w:lang w:val="hy-AM"/>
        </w:rPr>
        <w:t xml:space="preserve"> </w:t>
      </w:r>
      <w:r w:rsidRPr="00B84E62">
        <w:rPr>
          <w:rFonts w:ascii="GHEA Grapalat" w:hAnsi="GHEA Grapalat"/>
          <w:highlight w:val="yellow"/>
        </w:rPr>
        <w:t>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5"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193F7776" w14:textId="77777777" w:rsidR="00A316AA" w:rsidRPr="00A915F5" w:rsidRDefault="00A316AA" w:rsidP="009709E3">
      <w:pPr>
        <w:widowControl w:val="0"/>
        <w:tabs>
          <w:tab w:val="left" w:pos="1276"/>
        </w:tabs>
        <w:spacing w:after="160" w:line="360" w:lineRule="auto"/>
        <w:ind w:firstLine="567"/>
        <w:jc w:val="center"/>
        <w:rPr>
          <w:rStyle w:val="ezkurwreuab5ozgtqnkl"/>
          <w:i/>
          <w:sz w:val="20"/>
          <w:szCs w:val="20"/>
        </w:rPr>
      </w:pPr>
    </w:p>
    <w:p w14:paraId="68A232CA" w14:textId="77777777" w:rsidR="00F306A8" w:rsidRPr="00AD29CE" w:rsidRDefault="00F306A8" w:rsidP="009709E3">
      <w:pPr>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306A8" w:rsidRPr="00C51467" w14:paraId="6171362F" w14:textId="77777777" w:rsidTr="009474E3">
        <w:trPr>
          <w:jc w:val="center"/>
        </w:trPr>
        <w:tc>
          <w:tcPr>
            <w:tcW w:w="4536" w:type="dxa"/>
          </w:tcPr>
          <w:p w14:paraId="318362D9" w14:textId="77777777" w:rsidR="00F306A8" w:rsidRPr="00C51467" w:rsidRDefault="00F306A8" w:rsidP="009709E3">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873F527" w14:textId="77777777" w:rsidR="00F306A8" w:rsidRPr="00C51467" w:rsidRDefault="00F306A8" w:rsidP="009709E3">
            <w:pPr>
              <w:widowControl w:val="0"/>
              <w:jc w:val="center"/>
              <w:rPr>
                <w:rFonts w:ascii="GHEA Grapalat" w:hAnsi="GHEA Grapalat"/>
                <w:sz w:val="22"/>
              </w:rPr>
            </w:pPr>
            <w:r w:rsidRPr="00C51467">
              <w:rPr>
                <w:rFonts w:ascii="GHEA Grapalat" w:hAnsi="GHEA Grapalat"/>
                <w:sz w:val="22"/>
              </w:rPr>
              <w:t>____________________________</w:t>
            </w:r>
          </w:p>
          <w:p w14:paraId="3390963C" w14:textId="77777777" w:rsidR="00F306A8" w:rsidRPr="00C51467" w:rsidRDefault="00F306A8" w:rsidP="009709E3">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lastRenderedPageBreak/>
              <w:t>/подпись/</w:t>
            </w:r>
          </w:p>
          <w:p w14:paraId="4CE0570F" w14:textId="77777777" w:rsidR="00F306A8" w:rsidRPr="00C51467" w:rsidRDefault="00F306A8" w:rsidP="009709E3">
            <w:pPr>
              <w:widowControl w:val="0"/>
              <w:spacing w:after="160" w:line="360" w:lineRule="auto"/>
              <w:jc w:val="center"/>
              <w:rPr>
                <w:rFonts w:ascii="GHEA Grapalat" w:hAnsi="GHEA Grapalat"/>
                <w:sz w:val="22"/>
                <w:lang w:val="en-US"/>
              </w:rPr>
            </w:pPr>
          </w:p>
          <w:p w14:paraId="5578BD6E" w14:textId="77777777" w:rsidR="00F306A8" w:rsidRPr="00C51467" w:rsidRDefault="00F306A8" w:rsidP="009709E3">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407FCC8" w14:textId="77777777" w:rsidR="00F306A8" w:rsidRPr="00C51467" w:rsidRDefault="00F306A8" w:rsidP="009709E3">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14:paraId="117933A4" w14:textId="77777777" w:rsidR="00F306A8" w:rsidRPr="00C51467" w:rsidRDefault="00F306A8" w:rsidP="009709E3">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1BEC9C8" w14:textId="77777777" w:rsidR="00F306A8" w:rsidRPr="00C51467" w:rsidRDefault="00F306A8" w:rsidP="009709E3">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lastRenderedPageBreak/>
              <w:t>/подпись/</w:t>
            </w:r>
          </w:p>
          <w:p w14:paraId="3F4FE821" w14:textId="77777777" w:rsidR="00F306A8" w:rsidRPr="00C51467" w:rsidRDefault="00F306A8" w:rsidP="009709E3">
            <w:pPr>
              <w:widowControl w:val="0"/>
              <w:spacing w:after="160" w:line="360" w:lineRule="auto"/>
              <w:jc w:val="center"/>
              <w:rPr>
                <w:rFonts w:ascii="GHEA Grapalat" w:hAnsi="GHEA Grapalat"/>
                <w:sz w:val="22"/>
                <w:lang w:val="en-US"/>
              </w:rPr>
            </w:pPr>
          </w:p>
          <w:p w14:paraId="7789182C" w14:textId="77777777" w:rsidR="00F306A8" w:rsidRPr="00C51467" w:rsidRDefault="00F306A8" w:rsidP="009709E3">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14:paraId="4F389FFC" w14:textId="77777777" w:rsidR="00F306A8" w:rsidRPr="003D4660" w:rsidRDefault="00F306A8" w:rsidP="00F306A8">
      <w:pPr>
        <w:pStyle w:val="FootnoteText"/>
        <w:jc w:val="both"/>
        <w:rPr>
          <w:rFonts w:ascii="GHEA Grapalat" w:hAnsi="GHEA Grapalat"/>
          <w:i/>
          <w:lang w:val="hy-AM" w:eastAsia="en-US"/>
        </w:rPr>
      </w:pPr>
    </w:p>
    <w:p w14:paraId="4A5E6A80" w14:textId="77777777" w:rsidR="00F306A8" w:rsidRPr="00AD29CE" w:rsidDel="003A45B5" w:rsidRDefault="00F306A8" w:rsidP="00F306A8">
      <w:pPr>
        <w:widowControl w:val="0"/>
        <w:spacing w:after="160" w:line="360" w:lineRule="auto"/>
        <w:ind w:firstLine="709"/>
        <w:jc w:val="center"/>
        <w:rPr>
          <w:del w:id="6" w:author="Inesa Kocharyan" w:date="2025-02-07T11:39:00Z"/>
          <w:rFonts w:ascii="GHEA Grapalat" w:hAnsi="GHEA Grapalat"/>
          <w:b/>
        </w:rPr>
      </w:pPr>
    </w:p>
    <w:p w14:paraId="2328962E" w14:textId="77777777" w:rsidR="00F306A8" w:rsidRPr="00AD29CE" w:rsidRDefault="00F306A8" w:rsidP="00F306A8">
      <w:pPr>
        <w:widowControl w:val="0"/>
        <w:spacing w:after="160" w:line="360" w:lineRule="auto"/>
        <w:ind w:firstLine="567"/>
        <w:jc w:val="both"/>
        <w:rPr>
          <w:rFonts w:ascii="GHEA Grapalat" w:hAnsi="GHEA Grapalat" w:cs="TimesArmenianPSMT"/>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5100FC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39C5BF" w14:textId="77777777" w:rsidR="003B2F27" w:rsidRDefault="003B2F27" w:rsidP="003B2F27">
      <w:pPr>
        <w:rPr>
          <w:rFonts w:ascii="GHEA Grapalat" w:hAnsi="GHEA Grapalat"/>
        </w:rPr>
      </w:pPr>
      <w:r>
        <w:rPr>
          <w:rFonts w:ascii="GHEA Grapalat" w:hAnsi="GHEA Grapalat"/>
        </w:rPr>
        <w:br w:type="page"/>
      </w:r>
    </w:p>
    <w:p w14:paraId="0763E75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EADA103" w14:textId="53897C8D"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06A55E" w14:textId="77777777" w:rsidR="003B2F27" w:rsidRPr="00AD29CE" w:rsidRDefault="003B2F27" w:rsidP="006D055D">
      <w:pPr>
        <w:widowControl w:val="0"/>
        <w:spacing w:after="160" w:line="360" w:lineRule="auto"/>
        <w:ind w:firstLine="142"/>
        <w:jc w:val="center"/>
        <w:rPr>
          <w:rFonts w:ascii="GHEA Grapalat" w:hAnsi="GHEA Grapalat"/>
        </w:rPr>
      </w:pPr>
    </w:p>
    <w:p w14:paraId="4802C03E" w14:textId="57F3A3F3"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6571171A" w14:textId="5C4629F1" w:rsidR="00F306A8" w:rsidRPr="00AD29CE" w:rsidRDefault="003B2F27" w:rsidP="00BA7DC1">
      <w:pPr>
        <w:widowControl w:val="0"/>
        <w:spacing w:after="160" w:line="360" w:lineRule="auto"/>
        <w:jc w:val="right"/>
        <w:rPr>
          <w:rFonts w:ascii="GHEA Grapalat" w:hAnsi="GHEA Grapalat"/>
        </w:rPr>
      </w:pPr>
      <w:r w:rsidRPr="00AD29CE">
        <w:rPr>
          <w:rFonts w:ascii="GHEA Grapalat" w:hAnsi="GHEA Grapalat"/>
        </w:rPr>
        <w:t>драмов РА</w:t>
      </w:r>
    </w:p>
    <w:tbl>
      <w:tblPr>
        <w:tblpPr w:leftFromText="180" w:rightFromText="180" w:vertAnchor="text" w:horzAnchor="margin" w:tblpXSpec="center" w:tblpY="371"/>
        <w:tblW w:w="10998" w:type="dxa"/>
        <w:tblLayout w:type="fixed"/>
        <w:tblLook w:val="04A0" w:firstRow="1" w:lastRow="0" w:firstColumn="1" w:lastColumn="0" w:noHBand="0" w:noVBand="1"/>
      </w:tblPr>
      <w:tblGrid>
        <w:gridCol w:w="918"/>
        <w:gridCol w:w="990"/>
        <w:gridCol w:w="1440"/>
        <w:gridCol w:w="1170"/>
        <w:gridCol w:w="990"/>
        <w:gridCol w:w="990"/>
        <w:gridCol w:w="1120"/>
        <w:gridCol w:w="1310"/>
        <w:gridCol w:w="2070"/>
      </w:tblGrid>
      <w:tr w:rsidR="00F47EE3" w14:paraId="2C670591" w14:textId="77777777" w:rsidTr="0071108F">
        <w:trPr>
          <w:trHeight w:val="219"/>
        </w:trPr>
        <w:tc>
          <w:tcPr>
            <w:tcW w:w="10998" w:type="dxa"/>
            <w:gridSpan w:val="9"/>
            <w:tcBorders>
              <w:top w:val="single" w:sz="4" w:space="0" w:color="000000"/>
              <w:left w:val="single" w:sz="4" w:space="0" w:color="000000"/>
              <w:bottom w:val="single" w:sz="4" w:space="0" w:color="000000"/>
              <w:right w:val="single" w:sz="4" w:space="0" w:color="auto"/>
            </w:tcBorders>
            <w:vAlign w:val="center"/>
          </w:tcPr>
          <w:p w14:paraId="4779F2DE" w14:textId="3FDB7BDD" w:rsidR="00F47EE3" w:rsidRPr="00F47EE3" w:rsidRDefault="00BA7DC1" w:rsidP="00BA7DC1">
            <w:pPr>
              <w:pStyle w:val="BodyTextIndent2"/>
              <w:widowControl w:val="0"/>
              <w:spacing w:after="120" w:line="240" w:lineRule="auto"/>
              <w:ind w:firstLine="0"/>
              <w:jc w:val="center"/>
              <w:rPr>
                <w:rFonts w:ascii="GHEA Grapalat" w:hAnsi="GHEA Grapalat"/>
                <w:sz w:val="16"/>
                <w:szCs w:val="16"/>
              </w:rPr>
            </w:pPr>
            <w:r>
              <w:rPr>
                <w:rFonts w:ascii="GHEA Grapalat" w:hAnsi="GHEA Grapalat"/>
              </w:rPr>
              <w:t>Услуги</w:t>
            </w:r>
          </w:p>
        </w:tc>
      </w:tr>
      <w:tr w:rsidR="00F47EE3" w14:paraId="27B23851" w14:textId="0F97D6DC" w:rsidTr="0071108F">
        <w:trPr>
          <w:trHeight w:val="219"/>
        </w:trPr>
        <w:tc>
          <w:tcPr>
            <w:tcW w:w="918" w:type="dxa"/>
            <w:vMerge w:val="restart"/>
            <w:tcBorders>
              <w:top w:val="single" w:sz="4" w:space="0" w:color="000000"/>
              <w:left w:val="single" w:sz="4" w:space="0" w:color="000000"/>
              <w:bottom w:val="single" w:sz="4" w:space="0" w:color="000000"/>
              <w:right w:val="single" w:sz="4" w:space="0" w:color="000000"/>
            </w:tcBorders>
            <w:vAlign w:val="center"/>
          </w:tcPr>
          <w:p w14:paraId="4FAB5496" w14:textId="77777777" w:rsidR="00F47EE3" w:rsidRDefault="00F47EE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14:paraId="7AD8D94D" w14:textId="77777777" w:rsidR="00F47EE3" w:rsidRDefault="00F47EE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1440" w:type="dxa"/>
            <w:vMerge w:val="restart"/>
            <w:tcBorders>
              <w:top w:val="single" w:sz="4" w:space="0" w:color="000000"/>
              <w:left w:val="single" w:sz="4" w:space="0" w:color="000000"/>
              <w:bottom w:val="single" w:sz="4" w:space="0" w:color="000000"/>
              <w:right w:val="single" w:sz="4" w:space="0" w:color="000000"/>
            </w:tcBorders>
            <w:vAlign w:val="center"/>
          </w:tcPr>
          <w:p w14:paraId="6C1564DE" w14:textId="77777777" w:rsidR="00F47EE3" w:rsidRDefault="00F47EE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Наименование</w:t>
            </w:r>
          </w:p>
        </w:tc>
        <w:tc>
          <w:tcPr>
            <w:tcW w:w="1170" w:type="dxa"/>
            <w:vMerge w:val="restart"/>
            <w:tcBorders>
              <w:top w:val="single" w:sz="4" w:space="0" w:color="000000"/>
              <w:left w:val="single" w:sz="4" w:space="0" w:color="000000"/>
              <w:bottom w:val="single" w:sz="4" w:space="0" w:color="000000"/>
              <w:right w:val="single" w:sz="4" w:space="0" w:color="000000"/>
            </w:tcBorders>
            <w:vAlign w:val="center"/>
          </w:tcPr>
          <w:p w14:paraId="0BCB8945" w14:textId="77777777" w:rsidR="00F47EE3" w:rsidRDefault="00F47EE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Техническая характеристика</w:t>
            </w:r>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14:paraId="1A5DCFD8" w14:textId="77777777" w:rsidR="00F47EE3" w:rsidRDefault="00F47EE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Единица измерения</w:t>
            </w:r>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14:paraId="1484C794" w14:textId="77777777" w:rsidR="00F47EE3" w:rsidRDefault="00F47EE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Общая цена/драмов РА</w:t>
            </w:r>
          </w:p>
        </w:tc>
        <w:tc>
          <w:tcPr>
            <w:tcW w:w="1120" w:type="dxa"/>
            <w:vMerge w:val="restart"/>
            <w:tcBorders>
              <w:top w:val="single" w:sz="4" w:space="0" w:color="000000"/>
              <w:left w:val="single" w:sz="4" w:space="0" w:color="000000"/>
              <w:bottom w:val="single" w:sz="4" w:space="0" w:color="000000"/>
              <w:right w:val="single" w:sz="4" w:space="0" w:color="000000"/>
            </w:tcBorders>
            <w:vAlign w:val="center"/>
          </w:tcPr>
          <w:p w14:paraId="44E92220" w14:textId="77777777" w:rsidR="00F47EE3" w:rsidRDefault="00F47EE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Общее количество</w:t>
            </w:r>
          </w:p>
        </w:tc>
        <w:tc>
          <w:tcPr>
            <w:tcW w:w="3380" w:type="dxa"/>
            <w:gridSpan w:val="2"/>
            <w:tcBorders>
              <w:top w:val="single" w:sz="4" w:space="0" w:color="000000"/>
              <w:left w:val="single" w:sz="4" w:space="0" w:color="000000"/>
              <w:bottom w:val="single" w:sz="4" w:space="0" w:color="000000"/>
              <w:right w:val="single" w:sz="4" w:space="0" w:color="auto"/>
            </w:tcBorders>
            <w:vAlign w:val="center"/>
          </w:tcPr>
          <w:p w14:paraId="3ECF09A8" w14:textId="5514F742" w:rsidR="00F47EE3" w:rsidRDefault="00F47EE3" w:rsidP="00F47EE3">
            <w:pPr>
              <w:pStyle w:val="BodyTextIndent2"/>
              <w:widowControl w:val="0"/>
              <w:spacing w:after="120" w:line="240" w:lineRule="auto"/>
              <w:ind w:firstLine="0"/>
              <w:rPr>
                <w:rFonts w:ascii="GHEA Grapalat" w:hAnsi="GHEA Grapalat"/>
                <w:sz w:val="16"/>
                <w:szCs w:val="16"/>
              </w:rPr>
            </w:pPr>
            <w:r w:rsidRPr="00F47EE3">
              <w:rPr>
                <w:rFonts w:ascii="GHEA Grapalat" w:hAnsi="GHEA Grapalat"/>
                <w:sz w:val="16"/>
                <w:szCs w:val="16"/>
              </w:rPr>
              <w:t>предоставления</w:t>
            </w:r>
          </w:p>
        </w:tc>
      </w:tr>
      <w:tr w:rsidR="00373493" w14:paraId="11B533FD" w14:textId="77777777" w:rsidTr="0071108F">
        <w:trPr>
          <w:trHeight w:val="445"/>
        </w:trPr>
        <w:tc>
          <w:tcPr>
            <w:tcW w:w="918" w:type="dxa"/>
            <w:vMerge/>
            <w:tcBorders>
              <w:top w:val="single" w:sz="4" w:space="0" w:color="000000"/>
              <w:left w:val="single" w:sz="4" w:space="0" w:color="000000"/>
              <w:bottom w:val="single" w:sz="4" w:space="0" w:color="000000"/>
              <w:right w:val="single" w:sz="4" w:space="0" w:color="000000"/>
            </w:tcBorders>
            <w:vAlign w:val="center"/>
          </w:tcPr>
          <w:p w14:paraId="7B273D6F"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2B6CCC81"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1440" w:type="dxa"/>
            <w:vMerge/>
            <w:tcBorders>
              <w:top w:val="single" w:sz="4" w:space="0" w:color="000000"/>
              <w:left w:val="single" w:sz="4" w:space="0" w:color="000000"/>
              <w:bottom w:val="single" w:sz="4" w:space="0" w:color="000000"/>
              <w:right w:val="single" w:sz="4" w:space="0" w:color="000000"/>
            </w:tcBorders>
            <w:vAlign w:val="center"/>
          </w:tcPr>
          <w:p w14:paraId="07EE2A0A"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1170" w:type="dxa"/>
            <w:vMerge/>
            <w:tcBorders>
              <w:top w:val="single" w:sz="4" w:space="0" w:color="000000"/>
              <w:left w:val="single" w:sz="4" w:space="0" w:color="000000"/>
              <w:bottom w:val="single" w:sz="4" w:space="0" w:color="000000"/>
              <w:right w:val="single" w:sz="4" w:space="0" w:color="000000"/>
            </w:tcBorders>
            <w:vAlign w:val="center"/>
          </w:tcPr>
          <w:p w14:paraId="56CF6573"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6D73BFDF"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407EEAC5"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1120" w:type="dxa"/>
            <w:vMerge/>
            <w:tcBorders>
              <w:top w:val="single" w:sz="4" w:space="0" w:color="000000"/>
              <w:left w:val="single" w:sz="4" w:space="0" w:color="000000"/>
              <w:bottom w:val="single" w:sz="4" w:space="0" w:color="000000"/>
              <w:right w:val="single" w:sz="4" w:space="0" w:color="000000"/>
            </w:tcBorders>
            <w:vAlign w:val="center"/>
          </w:tcPr>
          <w:p w14:paraId="60015A6F"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1310" w:type="dxa"/>
            <w:tcBorders>
              <w:top w:val="single" w:sz="4" w:space="0" w:color="000000"/>
              <w:left w:val="single" w:sz="4" w:space="0" w:color="000000"/>
              <w:bottom w:val="single" w:sz="4" w:space="0" w:color="000000"/>
              <w:right w:val="single" w:sz="4" w:space="0" w:color="000000"/>
            </w:tcBorders>
            <w:vAlign w:val="center"/>
          </w:tcPr>
          <w:p w14:paraId="2EF7507B"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Адрес</w:t>
            </w:r>
          </w:p>
        </w:tc>
        <w:tc>
          <w:tcPr>
            <w:tcW w:w="2070" w:type="dxa"/>
            <w:tcBorders>
              <w:top w:val="single" w:sz="4" w:space="0" w:color="000000"/>
              <w:left w:val="single" w:sz="4" w:space="0" w:color="000000"/>
              <w:bottom w:val="single" w:sz="4" w:space="0" w:color="000000"/>
              <w:right w:val="single" w:sz="4" w:space="0" w:color="auto"/>
            </w:tcBorders>
            <w:vAlign w:val="center"/>
          </w:tcPr>
          <w:p w14:paraId="404C3FC6"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Срок</w:t>
            </w:r>
          </w:p>
        </w:tc>
      </w:tr>
      <w:tr w:rsidR="00373493" w14:paraId="1B7C8096" w14:textId="77777777" w:rsidTr="0071108F">
        <w:trPr>
          <w:trHeight w:val="246"/>
        </w:trPr>
        <w:tc>
          <w:tcPr>
            <w:tcW w:w="918" w:type="dxa"/>
            <w:tcBorders>
              <w:top w:val="single" w:sz="4" w:space="0" w:color="000000"/>
              <w:left w:val="single" w:sz="4" w:space="0" w:color="000000"/>
              <w:bottom w:val="single" w:sz="4" w:space="0" w:color="000000"/>
              <w:right w:val="single" w:sz="4" w:space="0" w:color="000000"/>
            </w:tcBorders>
            <w:vAlign w:val="center"/>
          </w:tcPr>
          <w:p w14:paraId="6F983D09" w14:textId="77777777" w:rsidR="00373493" w:rsidRDefault="00373493" w:rsidP="00F47EE3">
            <w:pPr>
              <w:widowControl w:val="0"/>
              <w:jc w:val="center"/>
              <w:rPr>
                <w:rFonts w:ascii="GHEA Grapalat" w:hAnsi="GHEA Grapalat"/>
                <w:sz w:val="14"/>
                <w:szCs w:val="14"/>
                <w:lang w:val="hy-AM"/>
              </w:rPr>
            </w:pPr>
            <w:r>
              <w:rPr>
                <w:rFonts w:ascii="GHEA Grapalat" w:hAnsi="GHEA Grapalat"/>
                <w:sz w:val="14"/>
                <w:szCs w:val="14"/>
                <w:lang w:val="hy-AM"/>
              </w:rPr>
              <w:t>1.</w:t>
            </w:r>
          </w:p>
        </w:tc>
        <w:tc>
          <w:tcPr>
            <w:tcW w:w="990" w:type="dxa"/>
            <w:tcBorders>
              <w:top w:val="single" w:sz="4" w:space="0" w:color="000000"/>
              <w:left w:val="single" w:sz="4" w:space="0" w:color="000000"/>
              <w:bottom w:val="single" w:sz="4" w:space="0" w:color="000000"/>
              <w:right w:val="single" w:sz="4" w:space="0" w:color="000000"/>
            </w:tcBorders>
            <w:vAlign w:val="center"/>
          </w:tcPr>
          <w:p w14:paraId="3E6A7117"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92151100</w:t>
            </w:r>
          </w:p>
        </w:tc>
        <w:tc>
          <w:tcPr>
            <w:tcW w:w="1440" w:type="dxa"/>
            <w:tcBorders>
              <w:top w:val="single" w:sz="4" w:space="0" w:color="000000"/>
              <w:left w:val="single" w:sz="4" w:space="0" w:color="000000"/>
              <w:bottom w:val="single" w:sz="4" w:space="0" w:color="000000"/>
              <w:right w:val="single" w:sz="4" w:space="0" w:color="000000"/>
            </w:tcBorders>
            <w:vAlign w:val="center"/>
          </w:tcPr>
          <w:p w14:paraId="14814BB6"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104B2A">
              <w:rPr>
                <w:rFonts w:ascii="GHEA Grapalat" w:hAnsi="GHEA Grapalat"/>
                <w:sz w:val="16"/>
                <w:szCs w:val="16"/>
              </w:rPr>
              <w:t>Услуги аренды операторского оборудования</w:t>
            </w:r>
          </w:p>
        </w:tc>
        <w:tc>
          <w:tcPr>
            <w:tcW w:w="1170" w:type="dxa"/>
            <w:tcBorders>
              <w:top w:val="single" w:sz="4" w:space="0" w:color="000000"/>
              <w:left w:val="single" w:sz="4" w:space="0" w:color="000000"/>
              <w:bottom w:val="single" w:sz="4" w:space="0" w:color="000000"/>
              <w:right w:val="single" w:sz="4" w:space="0" w:color="000000"/>
            </w:tcBorders>
            <w:vAlign w:val="center"/>
          </w:tcPr>
          <w:p w14:paraId="6B090ACF" w14:textId="36FF0EA0"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EE315E">
              <w:rPr>
                <w:rFonts w:ascii="GHEA Grapalat" w:hAnsi="GHEA Grapalat"/>
                <w:sz w:val="16"/>
                <w:szCs w:val="16"/>
              </w:rPr>
              <w:t>Список представлен ниже</w:t>
            </w:r>
          </w:p>
        </w:tc>
        <w:tc>
          <w:tcPr>
            <w:tcW w:w="990" w:type="dxa"/>
            <w:tcBorders>
              <w:top w:val="single" w:sz="4" w:space="0" w:color="000000"/>
              <w:left w:val="single" w:sz="4" w:space="0" w:color="000000"/>
              <w:bottom w:val="single" w:sz="4" w:space="0" w:color="000000"/>
              <w:right w:val="single" w:sz="4" w:space="0" w:color="000000"/>
            </w:tcBorders>
            <w:vAlign w:val="center"/>
          </w:tcPr>
          <w:p w14:paraId="54F0A514"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40B13522" w14:textId="7DE64CE4"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69504253"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1</w:t>
            </w:r>
          </w:p>
        </w:tc>
        <w:tc>
          <w:tcPr>
            <w:tcW w:w="1310" w:type="dxa"/>
            <w:tcBorders>
              <w:top w:val="single" w:sz="4" w:space="0" w:color="000000"/>
              <w:left w:val="single" w:sz="4" w:space="0" w:color="000000"/>
              <w:bottom w:val="single" w:sz="4" w:space="0" w:color="000000"/>
              <w:right w:val="single" w:sz="4" w:space="0" w:color="000000"/>
            </w:tcBorders>
            <w:vAlign w:val="center"/>
          </w:tcPr>
          <w:p w14:paraId="470D5659" w14:textId="04B8C8DD" w:rsidR="00373493" w:rsidRPr="00170E41" w:rsidRDefault="0071108F" w:rsidP="00456D95">
            <w:pPr>
              <w:jc w:val="center"/>
              <w:rPr>
                <w:rFonts w:ascii="GHEA Grapalat" w:hAnsi="GHEA Grapalat"/>
                <w:sz w:val="16"/>
                <w:szCs w:val="16"/>
              </w:rPr>
            </w:pPr>
            <w:r>
              <w:rPr>
                <w:rFonts w:ascii="GHEA Grapalat" w:hAnsi="GHEA Grapalat"/>
                <w:sz w:val="16"/>
                <w:szCs w:val="16"/>
              </w:rPr>
              <w:t xml:space="preserve">Г. </w:t>
            </w:r>
            <w:r w:rsidR="00373493" w:rsidRPr="00170E41">
              <w:rPr>
                <w:rFonts w:ascii="GHEA Grapalat" w:hAnsi="GHEA Grapalat"/>
                <w:sz w:val="16"/>
                <w:szCs w:val="16"/>
              </w:rPr>
              <w:t>Ереван</w:t>
            </w:r>
          </w:p>
          <w:p w14:paraId="30F0C13D" w14:textId="0FB0BB9D" w:rsidR="00373493" w:rsidRDefault="00373493" w:rsidP="00456D95">
            <w:pPr>
              <w:jc w:val="center"/>
              <w:rPr>
                <w:rFonts w:ascii="GHEA Grapalat" w:hAnsi="GHEA Grapalat"/>
                <w:sz w:val="16"/>
                <w:szCs w:val="16"/>
              </w:rPr>
            </w:pPr>
            <w:r w:rsidRPr="00170E41">
              <w:rPr>
                <w:rFonts w:ascii="GHEA Grapalat" w:hAnsi="GHEA Grapalat"/>
                <w:sz w:val="16"/>
                <w:szCs w:val="16"/>
              </w:rPr>
              <w:t>Г.</w:t>
            </w:r>
            <w:r>
              <w:rPr>
                <w:rFonts w:ascii="GHEA Grapalat" w:hAnsi="GHEA Grapalat"/>
                <w:sz w:val="16"/>
                <w:szCs w:val="16"/>
              </w:rPr>
              <w:t xml:space="preserve"> </w:t>
            </w:r>
            <w:r w:rsidRPr="00170E41">
              <w:rPr>
                <w:rFonts w:ascii="GHEA Grapalat" w:hAnsi="GHEA Grapalat"/>
                <w:sz w:val="16"/>
                <w:szCs w:val="16"/>
              </w:rPr>
              <w:t>Овсеп</w:t>
            </w:r>
            <w:r w:rsidRPr="000D708A">
              <w:rPr>
                <w:rFonts w:ascii="GHEA Grapalat" w:hAnsi="GHEA Grapalat"/>
                <w:sz w:val="16"/>
                <w:szCs w:val="16"/>
              </w:rPr>
              <w:t>ян 26</w:t>
            </w:r>
          </w:p>
        </w:tc>
        <w:tc>
          <w:tcPr>
            <w:tcW w:w="2070" w:type="dxa"/>
            <w:tcBorders>
              <w:top w:val="single" w:sz="4" w:space="0" w:color="000000"/>
              <w:left w:val="single" w:sz="4" w:space="0" w:color="000000"/>
              <w:bottom w:val="single" w:sz="4" w:space="0" w:color="000000"/>
              <w:right w:val="single" w:sz="4" w:space="0" w:color="000000"/>
            </w:tcBorders>
            <w:vAlign w:val="center"/>
          </w:tcPr>
          <w:p w14:paraId="5AC3B915" w14:textId="757CED1B" w:rsidR="00373493" w:rsidRPr="00431309" w:rsidRDefault="00C46B63" w:rsidP="00431309">
            <w:pPr>
              <w:jc w:val="center"/>
              <w:rPr>
                <w:rFonts w:ascii="GHEA Grapalat" w:hAnsi="GHEA Grapalat"/>
                <w:sz w:val="16"/>
                <w:szCs w:val="16"/>
              </w:rPr>
            </w:pPr>
            <w:r>
              <w:rPr>
                <w:rFonts w:ascii="GHEA Grapalat" w:hAnsi="GHEA Grapalat"/>
                <w:sz w:val="16"/>
                <w:szCs w:val="16"/>
              </w:rPr>
              <w:t>В случае предоставления финансовых средств — после вступления договора в силу в порядке, установленном законом, до 3</w:t>
            </w:r>
            <w:r>
              <w:rPr>
                <w:rFonts w:ascii="GHEA Grapalat" w:hAnsi="GHEA Grapalat"/>
                <w:sz w:val="16"/>
                <w:szCs w:val="16"/>
              </w:rPr>
              <w:t>1</w:t>
            </w:r>
            <w:r>
              <w:rPr>
                <w:rFonts w:ascii="GHEA Grapalat" w:hAnsi="GHEA Grapalat"/>
                <w:sz w:val="16"/>
                <w:szCs w:val="16"/>
              </w:rPr>
              <w:t>.12.2026г</w:t>
            </w:r>
          </w:p>
        </w:tc>
      </w:tr>
      <w:tr w:rsidR="00373493" w14:paraId="2BBE04F1" w14:textId="77777777" w:rsidTr="0071108F">
        <w:tc>
          <w:tcPr>
            <w:tcW w:w="918" w:type="dxa"/>
            <w:tcBorders>
              <w:top w:val="single" w:sz="4" w:space="0" w:color="000000"/>
              <w:left w:val="single" w:sz="4" w:space="0" w:color="000000"/>
              <w:bottom w:val="single" w:sz="4" w:space="0" w:color="000000"/>
              <w:right w:val="single" w:sz="4" w:space="0" w:color="000000"/>
            </w:tcBorders>
            <w:vAlign w:val="center"/>
          </w:tcPr>
          <w:p w14:paraId="125DB2FE" w14:textId="77777777" w:rsidR="00373493" w:rsidRDefault="00373493" w:rsidP="00F47EE3">
            <w:pPr>
              <w:pStyle w:val="ListParagraph"/>
              <w:widowControl w:val="0"/>
              <w:ind w:left="22"/>
              <w:jc w:val="center"/>
              <w:rPr>
                <w:rFonts w:ascii="GHEA Grapalat" w:hAnsi="GHEA Grapalat"/>
                <w:sz w:val="14"/>
                <w:szCs w:val="14"/>
                <w:lang w:val="hy-AM"/>
              </w:rPr>
            </w:pPr>
            <w:r>
              <w:rPr>
                <w:rFonts w:ascii="GHEA Grapalat" w:hAnsi="GHEA Grapalat"/>
                <w:sz w:val="14"/>
                <w:szCs w:val="14"/>
                <w:lang w:val="hy-AM"/>
              </w:rPr>
              <w:t>2.</w:t>
            </w:r>
          </w:p>
        </w:tc>
        <w:tc>
          <w:tcPr>
            <w:tcW w:w="990" w:type="dxa"/>
            <w:tcBorders>
              <w:top w:val="single" w:sz="4" w:space="0" w:color="000000"/>
              <w:left w:val="single" w:sz="4" w:space="0" w:color="000000"/>
              <w:bottom w:val="single" w:sz="4" w:space="0" w:color="000000"/>
              <w:right w:val="single" w:sz="4" w:space="0" w:color="000000"/>
            </w:tcBorders>
            <w:vAlign w:val="center"/>
          </w:tcPr>
          <w:p w14:paraId="2FA86C1A"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92151100</w:t>
            </w:r>
          </w:p>
        </w:tc>
        <w:tc>
          <w:tcPr>
            <w:tcW w:w="1440" w:type="dxa"/>
            <w:tcBorders>
              <w:top w:val="single" w:sz="4" w:space="0" w:color="000000"/>
              <w:left w:val="single" w:sz="4" w:space="0" w:color="000000"/>
              <w:bottom w:val="single" w:sz="4" w:space="0" w:color="000000"/>
              <w:right w:val="single" w:sz="4" w:space="0" w:color="000000"/>
            </w:tcBorders>
            <w:vAlign w:val="center"/>
          </w:tcPr>
          <w:p w14:paraId="6B47F344"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104B2A">
              <w:rPr>
                <w:rFonts w:ascii="GHEA Grapalat" w:hAnsi="GHEA Grapalat"/>
                <w:sz w:val="16"/>
                <w:szCs w:val="16"/>
              </w:rPr>
              <w:t xml:space="preserve">Услуги аренды </w:t>
            </w:r>
            <w:proofErr w:type="spellStart"/>
            <w:r w:rsidRPr="00104B2A">
              <w:rPr>
                <w:rFonts w:ascii="GHEA Grapalat" w:hAnsi="GHEA Grapalat"/>
                <w:sz w:val="16"/>
                <w:szCs w:val="16"/>
              </w:rPr>
              <w:t>режисерского</w:t>
            </w:r>
            <w:proofErr w:type="spellEnd"/>
            <w:r w:rsidRPr="00104B2A">
              <w:rPr>
                <w:rFonts w:ascii="GHEA Grapalat" w:hAnsi="GHEA Grapalat"/>
                <w:sz w:val="16"/>
                <w:szCs w:val="16"/>
              </w:rPr>
              <w:t xml:space="preserve"> оборудования</w:t>
            </w:r>
          </w:p>
        </w:tc>
        <w:tc>
          <w:tcPr>
            <w:tcW w:w="1170" w:type="dxa"/>
            <w:tcBorders>
              <w:top w:val="single" w:sz="4" w:space="0" w:color="000000"/>
              <w:left w:val="single" w:sz="4" w:space="0" w:color="000000"/>
              <w:bottom w:val="single" w:sz="4" w:space="0" w:color="000000"/>
              <w:right w:val="single" w:sz="4" w:space="0" w:color="000000"/>
            </w:tcBorders>
            <w:vAlign w:val="center"/>
          </w:tcPr>
          <w:p w14:paraId="06E67BF8" w14:textId="3BAD5BBC"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EE315E">
              <w:rPr>
                <w:rFonts w:ascii="GHEA Grapalat" w:hAnsi="GHEA Grapalat"/>
                <w:sz w:val="16"/>
                <w:szCs w:val="16"/>
              </w:rPr>
              <w:t>Список представлен ниже</w:t>
            </w:r>
          </w:p>
        </w:tc>
        <w:tc>
          <w:tcPr>
            <w:tcW w:w="990" w:type="dxa"/>
            <w:tcBorders>
              <w:top w:val="single" w:sz="4" w:space="0" w:color="000000"/>
              <w:left w:val="single" w:sz="4" w:space="0" w:color="000000"/>
              <w:bottom w:val="single" w:sz="4" w:space="0" w:color="000000"/>
              <w:right w:val="single" w:sz="4" w:space="0" w:color="000000"/>
            </w:tcBorders>
            <w:vAlign w:val="center"/>
          </w:tcPr>
          <w:p w14:paraId="532E8633"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20B58CCD" w14:textId="1140BB7B"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6FE76937" w14:textId="77777777" w:rsidR="00373493" w:rsidRDefault="00373493" w:rsidP="00456D95">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1</w:t>
            </w:r>
          </w:p>
        </w:tc>
        <w:tc>
          <w:tcPr>
            <w:tcW w:w="1310" w:type="dxa"/>
            <w:tcBorders>
              <w:top w:val="single" w:sz="4" w:space="0" w:color="000000"/>
              <w:left w:val="single" w:sz="4" w:space="0" w:color="000000"/>
              <w:bottom w:val="single" w:sz="4" w:space="0" w:color="000000"/>
              <w:right w:val="single" w:sz="4" w:space="0" w:color="000000"/>
            </w:tcBorders>
            <w:vAlign w:val="center"/>
          </w:tcPr>
          <w:p w14:paraId="17DFEA59" w14:textId="77777777" w:rsidR="0071108F" w:rsidRPr="00170E41" w:rsidRDefault="0071108F" w:rsidP="0071108F">
            <w:pPr>
              <w:jc w:val="center"/>
              <w:rPr>
                <w:rFonts w:ascii="GHEA Grapalat" w:hAnsi="GHEA Grapalat"/>
                <w:sz w:val="16"/>
                <w:szCs w:val="16"/>
              </w:rPr>
            </w:pPr>
            <w:r>
              <w:rPr>
                <w:rFonts w:ascii="GHEA Grapalat" w:hAnsi="GHEA Grapalat"/>
                <w:sz w:val="16"/>
                <w:szCs w:val="16"/>
              </w:rPr>
              <w:t xml:space="preserve">Г. </w:t>
            </w:r>
            <w:r w:rsidRPr="00170E41">
              <w:rPr>
                <w:rFonts w:ascii="GHEA Grapalat" w:hAnsi="GHEA Grapalat"/>
                <w:sz w:val="16"/>
                <w:szCs w:val="16"/>
              </w:rPr>
              <w:t>Ереван</w:t>
            </w:r>
          </w:p>
          <w:p w14:paraId="257B2CB4" w14:textId="042E145B" w:rsidR="00373493" w:rsidRDefault="0071108F" w:rsidP="0071108F">
            <w:pPr>
              <w:pStyle w:val="BodyTextIndent2"/>
              <w:widowControl w:val="0"/>
              <w:spacing w:after="120" w:line="240" w:lineRule="auto"/>
              <w:ind w:firstLine="0"/>
              <w:jc w:val="center"/>
              <w:rPr>
                <w:rFonts w:ascii="GHEA Grapalat" w:hAnsi="GHEA Grapalat"/>
                <w:sz w:val="16"/>
                <w:szCs w:val="16"/>
              </w:rPr>
            </w:pPr>
            <w:r w:rsidRPr="00170E41">
              <w:rPr>
                <w:rFonts w:ascii="GHEA Grapalat" w:hAnsi="GHEA Grapalat"/>
                <w:sz w:val="16"/>
                <w:szCs w:val="16"/>
              </w:rPr>
              <w:t>Г.</w:t>
            </w:r>
            <w:r>
              <w:rPr>
                <w:rFonts w:ascii="GHEA Grapalat" w:hAnsi="GHEA Grapalat"/>
                <w:sz w:val="16"/>
                <w:szCs w:val="16"/>
              </w:rPr>
              <w:t xml:space="preserve"> </w:t>
            </w:r>
            <w:r w:rsidRPr="00170E41">
              <w:rPr>
                <w:rFonts w:ascii="GHEA Grapalat" w:hAnsi="GHEA Grapalat"/>
                <w:sz w:val="16"/>
                <w:szCs w:val="16"/>
              </w:rPr>
              <w:t>Овсеп</w:t>
            </w:r>
            <w:r w:rsidRPr="000D708A">
              <w:rPr>
                <w:rFonts w:ascii="GHEA Grapalat" w:hAnsi="GHEA Grapalat"/>
                <w:sz w:val="16"/>
                <w:szCs w:val="16"/>
              </w:rPr>
              <w:t>ян 26</w:t>
            </w:r>
          </w:p>
        </w:tc>
        <w:tc>
          <w:tcPr>
            <w:tcW w:w="2070" w:type="dxa"/>
            <w:tcBorders>
              <w:top w:val="single" w:sz="4" w:space="0" w:color="000000"/>
              <w:left w:val="single" w:sz="4" w:space="0" w:color="000000"/>
              <w:bottom w:val="single" w:sz="4" w:space="0" w:color="000000"/>
              <w:right w:val="single" w:sz="4" w:space="0" w:color="000000"/>
            </w:tcBorders>
            <w:vAlign w:val="center"/>
          </w:tcPr>
          <w:p w14:paraId="4F994C83" w14:textId="4D2B86F3" w:rsidR="00373493" w:rsidRPr="00A95857" w:rsidRDefault="00C46B63" w:rsidP="00431309">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rPr>
              <w:t>В случае предоставления финансовых средств — после вступления договора в силу в порядке, установленном законом, до 31.12.2026г</w:t>
            </w:r>
          </w:p>
        </w:tc>
      </w:tr>
      <w:tr w:rsidR="00373493" w14:paraId="7EABB5E6" w14:textId="77777777" w:rsidTr="0071108F">
        <w:tc>
          <w:tcPr>
            <w:tcW w:w="918" w:type="dxa"/>
            <w:tcBorders>
              <w:top w:val="single" w:sz="4" w:space="0" w:color="000000"/>
              <w:left w:val="single" w:sz="4" w:space="0" w:color="000000"/>
              <w:bottom w:val="single" w:sz="4" w:space="0" w:color="000000"/>
              <w:right w:val="single" w:sz="4" w:space="0" w:color="000000"/>
            </w:tcBorders>
            <w:vAlign w:val="center"/>
          </w:tcPr>
          <w:p w14:paraId="33D05211" w14:textId="77777777" w:rsidR="00373493" w:rsidRDefault="00373493" w:rsidP="00F47EE3">
            <w:pPr>
              <w:pStyle w:val="ListParagraph"/>
              <w:widowControl w:val="0"/>
              <w:ind w:left="22"/>
              <w:jc w:val="center"/>
              <w:rPr>
                <w:rFonts w:ascii="GHEA Grapalat" w:hAnsi="GHEA Grapalat"/>
                <w:sz w:val="14"/>
                <w:szCs w:val="14"/>
                <w:lang w:val="hy-AM"/>
              </w:rPr>
            </w:pPr>
            <w:r>
              <w:rPr>
                <w:rFonts w:ascii="GHEA Grapalat" w:hAnsi="GHEA Grapalat"/>
                <w:sz w:val="14"/>
                <w:szCs w:val="14"/>
                <w:lang w:val="hy-AM"/>
              </w:rPr>
              <w:t>3</w:t>
            </w:r>
          </w:p>
        </w:tc>
        <w:tc>
          <w:tcPr>
            <w:tcW w:w="990" w:type="dxa"/>
            <w:tcBorders>
              <w:top w:val="single" w:sz="4" w:space="0" w:color="000000"/>
              <w:left w:val="single" w:sz="4" w:space="0" w:color="000000"/>
              <w:bottom w:val="single" w:sz="4" w:space="0" w:color="000000"/>
              <w:right w:val="single" w:sz="4" w:space="0" w:color="000000"/>
            </w:tcBorders>
            <w:vAlign w:val="center"/>
          </w:tcPr>
          <w:p w14:paraId="59E918B6"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92151100</w:t>
            </w:r>
          </w:p>
        </w:tc>
        <w:tc>
          <w:tcPr>
            <w:tcW w:w="1440" w:type="dxa"/>
            <w:tcBorders>
              <w:top w:val="single" w:sz="4" w:space="0" w:color="000000"/>
              <w:left w:val="single" w:sz="4" w:space="0" w:color="000000"/>
              <w:bottom w:val="single" w:sz="4" w:space="0" w:color="000000"/>
              <w:right w:val="single" w:sz="4" w:space="0" w:color="000000"/>
            </w:tcBorders>
            <w:vAlign w:val="center"/>
          </w:tcPr>
          <w:p w14:paraId="5E65E358"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104B2A">
              <w:rPr>
                <w:rFonts w:ascii="GHEA Grapalat" w:hAnsi="GHEA Grapalat"/>
                <w:sz w:val="16"/>
                <w:szCs w:val="16"/>
              </w:rPr>
              <w:t xml:space="preserve">Услуги </w:t>
            </w:r>
            <w:proofErr w:type="gramStart"/>
            <w:r w:rsidRPr="00104B2A">
              <w:rPr>
                <w:rFonts w:ascii="GHEA Grapalat" w:hAnsi="GHEA Grapalat"/>
                <w:sz w:val="16"/>
                <w:szCs w:val="16"/>
              </w:rPr>
              <w:t>аренды  наружного</w:t>
            </w:r>
            <w:proofErr w:type="gramEnd"/>
            <w:r w:rsidRPr="00104B2A">
              <w:rPr>
                <w:rFonts w:ascii="GHEA Grapalat" w:hAnsi="GHEA Grapalat"/>
                <w:sz w:val="16"/>
                <w:szCs w:val="16"/>
              </w:rPr>
              <w:t xml:space="preserve"> освещения</w:t>
            </w:r>
          </w:p>
        </w:tc>
        <w:tc>
          <w:tcPr>
            <w:tcW w:w="1170" w:type="dxa"/>
            <w:tcBorders>
              <w:top w:val="single" w:sz="4" w:space="0" w:color="000000"/>
              <w:left w:val="single" w:sz="4" w:space="0" w:color="000000"/>
              <w:bottom w:val="single" w:sz="4" w:space="0" w:color="000000"/>
              <w:right w:val="single" w:sz="4" w:space="0" w:color="000000"/>
            </w:tcBorders>
            <w:vAlign w:val="center"/>
          </w:tcPr>
          <w:p w14:paraId="06D4DC9F" w14:textId="4945F2A0"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EE315E">
              <w:rPr>
                <w:rFonts w:ascii="GHEA Grapalat" w:hAnsi="GHEA Grapalat"/>
                <w:sz w:val="16"/>
                <w:szCs w:val="16"/>
              </w:rPr>
              <w:t>Список представлен ниже</w:t>
            </w:r>
          </w:p>
        </w:tc>
        <w:tc>
          <w:tcPr>
            <w:tcW w:w="990" w:type="dxa"/>
            <w:tcBorders>
              <w:top w:val="single" w:sz="4" w:space="0" w:color="000000"/>
              <w:left w:val="single" w:sz="4" w:space="0" w:color="000000"/>
              <w:bottom w:val="single" w:sz="4" w:space="0" w:color="000000"/>
              <w:right w:val="single" w:sz="4" w:space="0" w:color="000000"/>
            </w:tcBorders>
            <w:vAlign w:val="center"/>
          </w:tcPr>
          <w:p w14:paraId="2F207A35"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067A889B" w14:textId="71AEA847"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25D746A7" w14:textId="77777777" w:rsidR="00373493" w:rsidRDefault="00373493" w:rsidP="00456D95">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1</w:t>
            </w:r>
          </w:p>
        </w:tc>
        <w:tc>
          <w:tcPr>
            <w:tcW w:w="1310" w:type="dxa"/>
            <w:tcBorders>
              <w:top w:val="single" w:sz="4" w:space="0" w:color="000000"/>
              <w:left w:val="single" w:sz="4" w:space="0" w:color="000000"/>
              <w:bottom w:val="single" w:sz="4" w:space="0" w:color="000000"/>
              <w:right w:val="single" w:sz="4" w:space="0" w:color="000000"/>
            </w:tcBorders>
            <w:vAlign w:val="center"/>
          </w:tcPr>
          <w:p w14:paraId="127FCCF1" w14:textId="77777777" w:rsidR="0071108F" w:rsidRPr="00170E41" w:rsidRDefault="0071108F" w:rsidP="0071108F">
            <w:pPr>
              <w:jc w:val="center"/>
              <w:rPr>
                <w:rFonts w:ascii="GHEA Grapalat" w:hAnsi="GHEA Grapalat"/>
                <w:sz w:val="16"/>
                <w:szCs w:val="16"/>
              </w:rPr>
            </w:pPr>
            <w:r>
              <w:rPr>
                <w:rFonts w:ascii="GHEA Grapalat" w:hAnsi="GHEA Grapalat"/>
                <w:sz w:val="16"/>
                <w:szCs w:val="16"/>
              </w:rPr>
              <w:t xml:space="preserve">Г. </w:t>
            </w:r>
            <w:r w:rsidRPr="00170E41">
              <w:rPr>
                <w:rFonts w:ascii="GHEA Grapalat" w:hAnsi="GHEA Grapalat"/>
                <w:sz w:val="16"/>
                <w:szCs w:val="16"/>
              </w:rPr>
              <w:t>Ереван</w:t>
            </w:r>
          </w:p>
          <w:p w14:paraId="635B4668" w14:textId="4BE5E5D5" w:rsidR="00373493" w:rsidRDefault="0071108F" w:rsidP="0071108F">
            <w:pPr>
              <w:pStyle w:val="BodyTextIndent2"/>
              <w:widowControl w:val="0"/>
              <w:spacing w:after="120" w:line="240" w:lineRule="auto"/>
              <w:ind w:firstLine="0"/>
              <w:jc w:val="center"/>
              <w:rPr>
                <w:rFonts w:ascii="GHEA Grapalat" w:hAnsi="GHEA Grapalat"/>
                <w:sz w:val="16"/>
                <w:szCs w:val="16"/>
              </w:rPr>
            </w:pPr>
            <w:r w:rsidRPr="00170E41">
              <w:rPr>
                <w:rFonts w:ascii="GHEA Grapalat" w:hAnsi="GHEA Grapalat"/>
                <w:sz w:val="16"/>
                <w:szCs w:val="16"/>
              </w:rPr>
              <w:t>Г.</w:t>
            </w:r>
            <w:r>
              <w:rPr>
                <w:rFonts w:ascii="GHEA Grapalat" w:hAnsi="GHEA Grapalat"/>
                <w:sz w:val="16"/>
                <w:szCs w:val="16"/>
              </w:rPr>
              <w:t xml:space="preserve"> </w:t>
            </w:r>
            <w:r w:rsidRPr="00170E41">
              <w:rPr>
                <w:rFonts w:ascii="GHEA Grapalat" w:hAnsi="GHEA Grapalat"/>
                <w:sz w:val="16"/>
                <w:szCs w:val="16"/>
              </w:rPr>
              <w:t>Овсеп</w:t>
            </w:r>
            <w:r w:rsidRPr="000D708A">
              <w:rPr>
                <w:rFonts w:ascii="GHEA Grapalat" w:hAnsi="GHEA Grapalat"/>
                <w:sz w:val="16"/>
                <w:szCs w:val="16"/>
              </w:rPr>
              <w:t>ян 26</w:t>
            </w:r>
          </w:p>
        </w:tc>
        <w:tc>
          <w:tcPr>
            <w:tcW w:w="2070" w:type="dxa"/>
            <w:tcBorders>
              <w:top w:val="single" w:sz="4" w:space="0" w:color="000000"/>
              <w:left w:val="single" w:sz="4" w:space="0" w:color="000000"/>
              <w:bottom w:val="single" w:sz="4" w:space="0" w:color="000000"/>
              <w:right w:val="single" w:sz="4" w:space="0" w:color="000000"/>
            </w:tcBorders>
            <w:vAlign w:val="center"/>
          </w:tcPr>
          <w:p w14:paraId="1FBA71A9" w14:textId="014E41E0" w:rsidR="00373493" w:rsidRPr="00A95857" w:rsidRDefault="00C46B63" w:rsidP="00431309">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rPr>
              <w:t>В случае предоставления финансовых средств — после вступления договора в силу в порядке, установленном законом, до 31.12.2026г</w:t>
            </w:r>
          </w:p>
        </w:tc>
      </w:tr>
      <w:tr w:rsidR="00373493" w14:paraId="21265A4F" w14:textId="77777777" w:rsidTr="0071108F">
        <w:tc>
          <w:tcPr>
            <w:tcW w:w="918" w:type="dxa"/>
            <w:tcBorders>
              <w:top w:val="single" w:sz="4" w:space="0" w:color="000000"/>
              <w:left w:val="single" w:sz="4" w:space="0" w:color="000000"/>
              <w:bottom w:val="single" w:sz="4" w:space="0" w:color="000000"/>
              <w:right w:val="single" w:sz="4" w:space="0" w:color="000000"/>
            </w:tcBorders>
            <w:vAlign w:val="center"/>
          </w:tcPr>
          <w:p w14:paraId="1C6E3743" w14:textId="77777777" w:rsidR="00373493" w:rsidRDefault="00373493" w:rsidP="00F47EE3">
            <w:pPr>
              <w:pStyle w:val="ListParagraph"/>
              <w:widowControl w:val="0"/>
              <w:ind w:left="22"/>
              <w:jc w:val="center"/>
              <w:rPr>
                <w:rFonts w:ascii="GHEA Grapalat" w:hAnsi="GHEA Grapalat"/>
                <w:sz w:val="14"/>
                <w:szCs w:val="14"/>
                <w:lang w:val="hy-AM"/>
              </w:rPr>
            </w:pPr>
            <w:r>
              <w:rPr>
                <w:rFonts w:ascii="GHEA Grapalat" w:hAnsi="GHEA Grapalat"/>
                <w:sz w:val="14"/>
                <w:szCs w:val="14"/>
                <w:lang w:val="hy-AM"/>
              </w:rPr>
              <w:t>4</w:t>
            </w:r>
          </w:p>
        </w:tc>
        <w:tc>
          <w:tcPr>
            <w:tcW w:w="990" w:type="dxa"/>
            <w:tcBorders>
              <w:top w:val="single" w:sz="4" w:space="0" w:color="000000"/>
              <w:left w:val="single" w:sz="4" w:space="0" w:color="000000"/>
              <w:bottom w:val="single" w:sz="4" w:space="0" w:color="000000"/>
              <w:right w:val="single" w:sz="4" w:space="0" w:color="000000"/>
            </w:tcBorders>
            <w:vAlign w:val="center"/>
          </w:tcPr>
          <w:p w14:paraId="4B4ABECF"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92151100</w:t>
            </w:r>
          </w:p>
        </w:tc>
        <w:tc>
          <w:tcPr>
            <w:tcW w:w="1440" w:type="dxa"/>
            <w:tcBorders>
              <w:top w:val="single" w:sz="4" w:space="0" w:color="000000"/>
              <w:left w:val="single" w:sz="4" w:space="0" w:color="000000"/>
              <w:bottom w:val="single" w:sz="4" w:space="0" w:color="000000"/>
              <w:right w:val="single" w:sz="4" w:space="0" w:color="000000"/>
            </w:tcBorders>
            <w:vAlign w:val="center"/>
          </w:tcPr>
          <w:p w14:paraId="0D86F141"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104B2A">
              <w:rPr>
                <w:rFonts w:ascii="GHEA Grapalat" w:hAnsi="GHEA Grapalat"/>
                <w:sz w:val="16"/>
                <w:szCs w:val="16"/>
              </w:rPr>
              <w:t>Услуги аренды специального оборудования</w:t>
            </w:r>
          </w:p>
        </w:tc>
        <w:tc>
          <w:tcPr>
            <w:tcW w:w="1170" w:type="dxa"/>
            <w:tcBorders>
              <w:top w:val="single" w:sz="4" w:space="0" w:color="000000"/>
              <w:left w:val="single" w:sz="4" w:space="0" w:color="000000"/>
              <w:bottom w:val="single" w:sz="4" w:space="0" w:color="000000"/>
              <w:right w:val="single" w:sz="4" w:space="0" w:color="000000"/>
            </w:tcBorders>
            <w:vAlign w:val="center"/>
          </w:tcPr>
          <w:p w14:paraId="57222FE7" w14:textId="2626792D"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EE315E">
              <w:rPr>
                <w:rFonts w:ascii="GHEA Grapalat" w:hAnsi="GHEA Grapalat"/>
                <w:sz w:val="16"/>
                <w:szCs w:val="16"/>
              </w:rPr>
              <w:t>Список представлен ниже</w:t>
            </w:r>
          </w:p>
        </w:tc>
        <w:tc>
          <w:tcPr>
            <w:tcW w:w="990" w:type="dxa"/>
            <w:tcBorders>
              <w:top w:val="single" w:sz="4" w:space="0" w:color="000000"/>
              <w:left w:val="single" w:sz="4" w:space="0" w:color="000000"/>
              <w:bottom w:val="single" w:sz="4" w:space="0" w:color="000000"/>
              <w:right w:val="single" w:sz="4" w:space="0" w:color="000000"/>
            </w:tcBorders>
            <w:vAlign w:val="center"/>
          </w:tcPr>
          <w:p w14:paraId="559495D8"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4359F103" w14:textId="7D429420"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6C7FDF65" w14:textId="77777777" w:rsidR="00373493" w:rsidRDefault="00373493" w:rsidP="00456D95">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1</w:t>
            </w:r>
          </w:p>
        </w:tc>
        <w:tc>
          <w:tcPr>
            <w:tcW w:w="1310" w:type="dxa"/>
            <w:tcBorders>
              <w:top w:val="single" w:sz="4" w:space="0" w:color="000000"/>
              <w:left w:val="single" w:sz="4" w:space="0" w:color="000000"/>
              <w:bottom w:val="single" w:sz="4" w:space="0" w:color="000000"/>
              <w:right w:val="single" w:sz="4" w:space="0" w:color="000000"/>
            </w:tcBorders>
            <w:vAlign w:val="center"/>
          </w:tcPr>
          <w:p w14:paraId="4E2B1CDE" w14:textId="77777777" w:rsidR="0071108F" w:rsidRPr="00170E41" w:rsidRDefault="0071108F" w:rsidP="0071108F">
            <w:pPr>
              <w:jc w:val="center"/>
              <w:rPr>
                <w:rFonts w:ascii="GHEA Grapalat" w:hAnsi="GHEA Grapalat"/>
                <w:sz w:val="16"/>
                <w:szCs w:val="16"/>
              </w:rPr>
            </w:pPr>
            <w:r>
              <w:rPr>
                <w:rFonts w:ascii="GHEA Grapalat" w:hAnsi="GHEA Grapalat"/>
                <w:sz w:val="16"/>
                <w:szCs w:val="16"/>
              </w:rPr>
              <w:t xml:space="preserve">Г. </w:t>
            </w:r>
            <w:r w:rsidRPr="00170E41">
              <w:rPr>
                <w:rFonts w:ascii="GHEA Grapalat" w:hAnsi="GHEA Grapalat"/>
                <w:sz w:val="16"/>
                <w:szCs w:val="16"/>
              </w:rPr>
              <w:t>Ереван</w:t>
            </w:r>
          </w:p>
          <w:p w14:paraId="7C47DB54" w14:textId="66FF4145" w:rsidR="00373493" w:rsidRDefault="0071108F" w:rsidP="0071108F">
            <w:pPr>
              <w:pStyle w:val="BodyTextIndent2"/>
              <w:widowControl w:val="0"/>
              <w:spacing w:after="120" w:line="240" w:lineRule="auto"/>
              <w:ind w:firstLine="0"/>
              <w:jc w:val="center"/>
              <w:rPr>
                <w:rFonts w:ascii="GHEA Grapalat" w:hAnsi="GHEA Grapalat"/>
                <w:sz w:val="16"/>
                <w:szCs w:val="16"/>
              </w:rPr>
            </w:pPr>
            <w:r w:rsidRPr="00170E41">
              <w:rPr>
                <w:rFonts w:ascii="GHEA Grapalat" w:hAnsi="GHEA Grapalat"/>
                <w:sz w:val="16"/>
                <w:szCs w:val="16"/>
              </w:rPr>
              <w:t>Г.</w:t>
            </w:r>
            <w:r>
              <w:rPr>
                <w:rFonts w:ascii="GHEA Grapalat" w:hAnsi="GHEA Grapalat"/>
                <w:sz w:val="16"/>
                <w:szCs w:val="16"/>
              </w:rPr>
              <w:t xml:space="preserve"> </w:t>
            </w:r>
            <w:r w:rsidRPr="00170E41">
              <w:rPr>
                <w:rFonts w:ascii="GHEA Grapalat" w:hAnsi="GHEA Grapalat"/>
                <w:sz w:val="16"/>
                <w:szCs w:val="16"/>
              </w:rPr>
              <w:t>Овсеп</w:t>
            </w:r>
            <w:r w:rsidRPr="000D708A">
              <w:rPr>
                <w:rFonts w:ascii="GHEA Grapalat" w:hAnsi="GHEA Grapalat"/>
                <w:sz w:val="16"/>
                <w:szCs w:val="16"/>
              </w:rPr>
              <w:t>ян 26</w:t>
            </w:r>
          </w:p>
        </w:tc>
        <w:tc>
          <w:tcPr>
            <w:tcW w:w="2070" w:type="dxa"/>
            <w:tcBorders>
              <w:top w:val="single" w:sz="4" w:space="0" w:color="000000"/>
              <w:left w:val="single" w:sz="4" w:space="0" w:color="000000"/>
              <w:bottom w:val="single" w:sz="4" w:space="0" w:color="000000"/>
              <w:right w:val="single" w:sz="4" w:space="0" w:color="000000"/>
            </w:tcBorders>
            <w:vAlign w:val="center"/>
          </w:tcPr>
          <w:p w14:paraId="75E1A75A" w14:textId="21773CEB" w:rsidR="00373493" w:rsidRPr="00A95857" w:rsidRDefault="00C46B63" w:rsidP="00431309">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rPr>
              <w:t>В случае предоставления финансовых средств — после вступления договора в силу в порядке, установленном законом, до 31.12.2026г</w:t>
            </w:r>
          </w:p>
        </w:tc>
      </w:tr>
      <w:tr w:rsidR="00373493" w14:paraId="458A5691" w14:textId="77777777" w:rsidTr="0071108F">
        <w:tc>
          <w:tcPr>
            <w:tcW w:w="918" w:type="dxa"/>
            <w:tcBorders>
              <w:top w:val="single" w:sz="4" w:space="0" w:color="000000"/>
              <w:left w:val="single" w:sz="4" w:space="0" w:color="000000"/>
              <w:bottom w:val="single" w:sz="4" w:space="0" w:color="000000"/>
              <w:right w:val="single" w:sz="4" w:space="0" w:color="000000"/>
            </w:tcBorders>
            <w:vAlign w:val="center"/>
          </w:tcPr>
          <w:p w14:paraId="57633DAC" w14:textId="77777777" w:rsidR="00373493" w:rsidRDefault="00373493" w:rsidP="00F47EE3">
            <w:pPr>
              <w:pStyle w:val="ListParagraph"/>
              <w:widowControl w:val="0"/>
              <w:ind w:left="22"/>
              <w:jc w:val="center"/>
              <w:rPr>
                <w:rFonts w:ascii="GHEA Grapalat" w:hAnsi="GHEA Grapalat"/>
                <w:sz w:val="14"/>
                <w:szCs w:val="14"/>
                <w:lang w:val="hy-AM"/>
              </w:rPr>
            </w:pPr>
            <w:r>
              <w:rPr>
                <w:rFonts w:ascii="GHEA Grapalat" w:hAnsi="GHEA Grapalat"/>
                <w:sz w:val="14"/>
                <w:szCs w:val="14"/>
                <w:lang w:val="hy-AM"/>
              </w:rPr>
              <w:t>5</w:t>
            </w:r>
          </w:p>
        </w:tc>
        <w:tc>
          <w:tcPr>
            <w:tcW w:w="990" w:type="dxa"/>
            <w:tcBorders>
              <w:top w:val="single" w:sz="4" w:space="0" w:color="000000"/>
              <w:left w:val="single" w:sz="4" w:space="0" w:color="000000"/>
              <w:bottom w:val="single" w:sz="4" w:space="0" w:color="000000"/>
              <w:right w:val="single" w:sz="4" w:space="0" w:color="000000"/>
            </w:tcBorders>
            <w:vAlign w:val="center"/>
          </w:tcPr>
          <w:p w14:paraId="1541D970"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92151100</w:t>
            </w:r>
          </w:p>
        </w:tc>
        <w:tc>
          <w:tcPr>
            <w:tcW w:w="1440" w:type="dxa"/>
            <w:tcBorders>
              <w:top w:val="single" w:sz="4" w:space="0" w:color="000000"/>
              <w:left w:val="single" w:sz="4" w:space="0" w:color="000000"/>
              <w:bottom w:val="single" w:sz="4" w:space="0" w:color="000000"/>
              <w:right w:val="single" w:sz="4" w:space="0" w:color="000000"/>
            </w:tcBorders>
            <w:vAlign w:val="center"/>
          </w:tcPr>
          <w:p w14:paraId="1A3F4B06"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104B2A">
              <w:rPr>
                <w:rFonts w:ascii="GHEA Grapalat" w:hAnsi="GHEA Grapalat"/>
                <w:sz w:val="16"/>
                <w:szCs w:val="16"/>
              </w:rPr>
              <w:t>Услуги аренды лед экранов</w:t>
            </w:r>
          </w:p>
        </w:tc>
        <w:tc>
          <w:tcPr>
            <w:tcW w:w="1170" w:type="dxa"/>
            <w:tcBorders>
              <w:top w:val="single" w:sz="4" w:space="0" w:color="000000"/>
              <w:left w:val="single" w:sz="4" w:space="0" w:color="000000"/>
              <w:bottom w:val="single" w:sz="4" w:space="0" w:color="000000"/>
              <w:right w:val="single" w:sz="4" w:space="0" w:color="000000"/>
            </w:tcBorders>
            <w:vAlign w:val="center"/>
          </w:tcPr>
          <w:p w14:paraId="3E3F5DD1" w14:textId="77D70F73"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EE315E">
              <w:rPr>
                <w:rFonts w:ascii="GHEA Grapalat" w:hAnsi="GHEA Grapalat"/>
                <w:sz w:val="16"/>
                <w:szCs w:val="16"/>
              </w:rPr>
              <w:t>Список представлен ниже</w:t>
            </w:r>
          </w:p>
        </w:tc>
        <w:tc>
          <w:tcPr>
            <w:tcW w:w="990" w:type="dxa"/>
            <w:tcBorders>
              <w:top w:val="single" w:sz="4" w:space="0" w:color="000000"/>
              <w:left w:val="single" w:sz="4" w:space="0" w:color="000000"/>
              <w:bottom w:val="single" w:sz="4" w:space="0" w:color="000000"/>
              <w:right w:val="single" w:sz="4" w:space="0" w:color="000000"/>
            </w:tcBorders>
            <w:vAlign w:val="center"/>
          </w:tcPr>
          <w:p w14:paraId="1FFEF0CC"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4D5F828F" w14:textId="0340D351"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642088AE" w14:textId="77777777" w:rsidR="00373493" w:rsidRDefault="00373493" w:rsidP="00456D95">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1</w:t>
            </w:r>
          </w:p>
        </w:tc>
        <w:tc>
          <w:tcPr>
            <w:tcW w:w="1310" w:type="dxa"/>
            <w:tcBorders>
              <w:top w:val="single" w:sz="4" w:space="0" w:color="000000"/>
              <w:left w:val="single" w:sz="4" w:space="0" w:color="000000"/>
              <w:bottom w:val="single" w:sz="4" w:space="0" w:color="000000"/>
              <w:right w:val="single" w:sz="4" w:space="0" w:color="000000"/>
            </w:tcBorders>
            <w:vAlign w:val="center"/>
          </w:tcPr>
          <w:p w14:paraId="36B27178" w14:textId="77777777" w:rsidR="0071108F" w:rsidRPr="00170E41" w:rsidRDefault="0071108F" w:rsidP="0071108F">
            <w:pPr>
              <w:jc w:val="center"/>
              <w:rPr>
                <w:rFonts w:ascii="GHEA Grapalat" w:hAnsi="GHEA Grapalat"/>
                <w:sz w:val="16"/>
                <w:szCs w:val="16"/>
              </w:rPr>
            </w:pPr>
            <w:r>
              <w:rPr>
                <w:rFonts w:ascii="GHEA Grapalat" w:hAnsi="GHEA Grapalat"/>
                <w:sz w:val="16"/>
                <w:szCs w:val="16"/>
              </w:rPr>
              <w:t xml:space="preserve">Г. </w:t>
            </w:r>
            <w:r w:rsidRPr="00170E41">
              <w:rPr>
                <w:rFonts w:ascii="GHEA Grapalat" w:hAnsi="GHEA Grapalat"/>
                <w:sz w:val="16"/>
                <w:szCs w:val="16"/>
              </w:rPr>
              <w:t>Ереван</w:t>
            </w:r>
          </w:p>
          <w:p w14:paraId="6323F08F" w14:textId="76B7CF19" w:rsidR="00373493" w:rsidRDefault="0071108F" w:rsidP="0071108F">
            <w:pPr>
              <w:pStyle w:val="BodyTextIndent2"/>
              <w:widowControl w:val="0"/>
              <w:spacing w:after="120" w:line="240" w:lineRule="auto"/>
              <w:ind w:firstLine="0"/>
              <w:jc w:val="center"/>
              <w:rPr>
                <w:rFonts w:ascii="GHEA Grapalat" w:hAnsi="GHEA Grapalat"/>
                <w:sz w:val="16"/>
                <w:szCs w:val="16"/>
              </w:rPr>
            </w:pPr>
            <w:r w:rsidRPr="00170E41">
              <w:rPr>
                <w:rFonts w:ascii="GHEA Grapalat" w:hAnsi="GHEA Grapalat"/>
                <w:sz w:val="16"/>
                <w:szCs w:val="16"/>
              </w:rPr>
              <w:t>Г.</w:t>
            </w:r>
            <w:r>
              <w:rPr>
                <w:rFonts w:ascii="GHEA Grapalat" w:hAnsi="GHEA Grapalat"/>
                <w:sz w:val="16"/>
                <w:szCs w:val="16"/>
              </w:rPr>
              <w:t xml:space="preserve"> </w:t>
            </w:r>
            <w:r w:rsidRPr="00170E41">
              <w:rPr>
                <w:rFonts w:ascii="GHEA Grapalat" w:hAnsi="GHEA Grapalat"/>
                <w:sz w:val="16"/>
                <w:szCs w:val="16"/>
              </w:rPr>
              <w:t>Овсеп</w:t>
            </w:r>
            <w:r w:rsidRPr="000D708A">
              <w:rPr>
                <w:rFonts w:ascii="GHEA Grapalat" w:hAnsi="GHEA Grapalat"/>
                <w:sz w:val="16"/>
                <w:szCs w:val="16"/>
              </w:rPr>
              <w:t>ян 26</w:t>
            </w:r>
          </w:p>
        </w:tc>
        <w:tc>
          <w:tcPr>
            <w:tcW w:w="2070" w:type="dxa"/>
            <w:tcBorders>
              <w:top w:val="single" w:sz="4" w:space="0" w:color="000000"/>
              <w:left w:val="single" w:sz="4" w:space="0" w:color="000000"/>
              <w:bottom w:val="single" w:sz="4" w:space="0" w:color="000000"/>
              <w:right w:val="single" w:sz="4" w:space="0" w:color="000000"/>
            </w:tcBorders>
            <w:vAlign w:val="center"/>
          </w:tcPr>
          <w:p w14:paraId="51801484" w14:textId="2C874A0F" w:rsidR="00373493" w:rsidRPr="00A95857" w:rsidRDefault="00C46B63" w:rsidP="00431309">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rPr>
              <w:t>В случае предоставления финансовых средств — после вступления договора в силу в порядке, установленном законом, до 31.12.2026г</w:t>
            </w:r>
          </w:p>
        </w:tc>
      </w:tr>
      <w:tr w:rsidR="00373493" w14:paraId="2519F613" w14:textId="77777777" w:rsidTr="0071108F">
        <w:tc>
          <w:tcPr>
            <w:tcW w:w="918" w:type="dxa"/>
            <w:tcBorders>
              <w:top w:val="single" w:sz="4" w:space="0" w:color="000000"/>
              <w:left w:val="single" w:sz="4" w:space="0" w:color="000000"/>
              <w:bottom w:val="single" w:sz="4" w:space="0" w:color="000000"/>
              <w:right w:val="single" w:sz="4" w:space="0" w:color="000000"/>
            </w:tcBorders>
            <w:vAlign w:val="center"/>
          </w:tcPr>
          <w:p w14:paraId="6727C926" w14:textId="77777777" w:rsidR="00373493" w:rsidRDefault="00373493" w:rsidP="00F47EE3">
            <w:pPr>
              <w:pStyle w:val="ListParagraph"/>
              <w:widowControl w:val="0"/>
              <w:ind w:left="22"/>
              <w:jc w:val="center"/>
              <w:rPr>
                <w:rFonts w:ascii="GHEA Grapalat" w:hAnsi="GHEA Grapalat"/>
                <w:sz w:val="14"/>
                <w:szCs w:val="14"/>
                <w:lang w:val="hy-AM"/>
              </w:rPr>
            </w:pPr>
            <w:r>
              <w:rPr>
                <w:rFonts w:ascii="GHEA Grapalat" w:hAnsi="GHEA Grapalat"/>
                <w:sz w:val="14"/>
                <w:szCs w:val="14"/>
                <w:lang w:val="hy-AM"/>
              </w:rPr>
              <w:t>6</w:t>
            </w:r>
          </w:p>
        </w:tc>
        <w:tc>
          <w:tcPr>
            <w:tcW w:w="990" w:type="dxa"/>
            <w:tcBorders>
              <w:top w:val="single" w:sz="4" w:space="0" w:color="000000"/>
              <w:left w:val="single" w:sz="4" w:space="0" w:color="000000"/>
              <w:bottom w:val="single" w:sz="4" w:space="0" w:color="000000"/>
              <w:right w:val="single" w:sz="4" w:space="0" w:color="000000"/>
            </w:tcBorders>
            <w:vAlign w:val="center"/>
          </w:tcPr>
          <w:p w14:paraId="7C5C93CA"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92151100</w:t>
            </w:r>
          </w:p>
        </w:tc>
        <w:tc>
          <w:tcPr>
            <w:tcW w:w="1440" w:type="dxa"/>
            <w:tcBorders>
              <w:top w:val="single" w:sz="4" w:space="0" w:color="000000"/>
              <w:left w:val="single" w:sz="4" w:space="0" w:color="000000"/>
              <w:bottom w:val="single" w:sz="4" w:space="0" w:color="000000"/>
              <w:right w:val="single" w:sz="4" w:space="0" w:color="000000"/>
            </w:tcBorders>
            <w:vAlign w:val="center"/>
          </w:tcPr>
          <w:p w14:paraId="069E962F"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104B2A">
              <w:rPr>
                <w:rFonts w:ascii="GHEA Grapalat" w:hAnsi="GHEA Grapalat"/>
                <w:sz w:val="16"/>
                <w:szCs w:val="16"/>
              </w:rPr>
              <w:t>Услуги аренды светового оборудования</w:t>
            </w:r>
          </w:p>
        </w:tc>
        <w:tc>
          <w:tcPr>
            <w:tcW w:w="1170" w:type="dxa"/>
            <w:tcBorders>
              <w:top w:val="single" w:sz="4" w:space="0" w:color="000000"/>
              <w:left w:val="single" w:sz="4" w:space="0" w:color="000000"/>
              <w:bottom w:val="single" w:sz="4" w:space="0" w:color="000000"/>
              <w:right w:val="single" w:sz="4" w:space="0" w:color="000000"/>
            </w:tcBorders>
            <w:vAlign w:val="center"/>
          </w:tcPr>
          <w:p w14:paraId="13811F58" w14:textId="7EC41D09"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EE315E">
              <w:rPr>
                <w:rFonts w:ascii="GHEA Grapalat" w:hAnsi="GHEA Grapalat"/>
                <w:sz w:val="16"/>
                <w:szCs w:val="16"/>
              </w:rPr>
              <w:t>Список представлен ниже</w:t>
            </w:r>
          </w:p>
        </w:tc>
        <w:tc>
          <w:tcPr>
            <w:tcW w:w="990" w:type="dxa"/>
            <w:tcBorders>
              <w:top w:val="single" w:sz="4" w:space="0" w:color="000000"/>
              <w:left w:val="single" w:sz="4" w:space="0" w:color="000000"/>
              <w:bottom w:val="single" w:sz="4" w:space="0" w:color="000000"/>
              <w:right w:val="single" w:sz="4" w:space="0" w:color="000000"/>
            </w:tcBorders>
            <w:vAlign w:val="center"/>
          </w:tcPr>
          <w:p w14:paraId="5B9C1DE7"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5983BED8" w14:textId="7BFBBDB0"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2E3D54B6" w14:textId="77777777" w:rsidR="00373493" w:rsidRDefault="00373493" w:rsidP="00456D95">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1</w:t>
            </w:r>
          </w:p>
        </w:tc>
        <w:tc>
          <w:tcPr>
            <w:tcW w:w="1310" w:type="dxa"/>
            <w:tcBorders>
              <w:top w:val="single" w:sz="4" w:space="0" w:color="000000"/>
              <w:left w:val="single" w:sz="4" w:space="0" w:color="000000"/>
              <w:bottom w:val="single" w:sz="4" w:space="0" w:color="000000"/>
              <w:right w:val="single" w:sz="4" w:space="0" w:color="000000"/>
            </w:tcBorders>
            <w:vAlign w:val="center"/>
          </w:tcPr>
          <w:p w14:paraId="473B913C" w14:textId="77777777" w:rsidR="0071108F" w:rsidRPr="00170E41" w:rsidRDefault="0071108F" w:rsidP="0071108F">
            <w:pPr>
              <w:jc w:val="center"/>
              <w:rPr>
                <w:rFonts w:ascii="GHEA Grapalat" w:hAnsi="GHEA Grapalat"/>
                <w:sz w:val="16"/>
                <w:szCs w:val="16"/>
              </w:rPr>
            </w:pPr>
            <w:r>
              <w:rPr>
                <w:rFonts w:ascii="GHEA Grapalat" w:hAnsi="GHEA Grapalat"/>
                <w:sz w:val="16"/>
                <w:szCs w:val="16"/>
              </w:rPr>
              <w:t xml:space="preserve">Г. </w:t>
            </w:r>
            <w:r w:rsidRPr="00170E41">
              <w:rPr>
                <w:rFonts w:ascii="GHEA Grapalat" w:hAnsi="GHEA Grapalat"/>
                <w:sz w:val="16"/>
                <w:szCs w:val="16"/>
              </w:rPr>
              <w:t>Ереван</w:t>
            </w:r>
          </w:p>
          <w:p w14:paraId="1BA19887" w14:textId="533F8B74" w:rsidR="00373493" w:rsidRDefault="0071108F" w:rsidP="0071108F">
            <w:pPr>
              <w:pStyle w:val="BodyTextIndent2"/>
              <w:widowControl w:val="0"/>
              <w:spacing w:after="120" w:line="240" w:lineRule="auto"/>
              <w:ind w:firstLine="0"/>
              <w:jc w:val="center"/>
              <w:rPr>
                <w:rFonts w:ascii="GHEA Grapalat" w:hAnsi="GHEA Grapalat"/>
                <w:sz w:val="16"/>
                <w:szCs w:val="16"/>
              </w:rPr>
            </w:pPr>
            <w:r w:rsidRPr="00170E41">
              <w:rPr>
                <w:rFonts w:ascii="GHEA Grapalat" w:hAnsi="GHEA Grapalat"/>
                <w:sz w:val="16"/>
                <w:szCs w:val="16"/>
              </w:rPr>
              <w:t>Г.</w:t>
            </w:r>
            <w:r>
              <w:rPr>
                <w:rFonts w:ascii="GHEA Grapalat" w:hAnsi="GHEA Grapalat"/>
                <w:sz w:val="16"/>
                <w:szCs w:val="16"/>
              </w:rPr>
              <w:t xml:space="preserve"> </w:t>
            </w:r>
            <w:r w:rsidRPr="00170E41">
              <w:rPr>
                <w:rFonts w:ascii="GHEA Grapalat" w:hAnsi="GHEA Grapalat"/>
                <w:sz w:val="16"/>
                <w:szCs w:val="16"/>
              </w:rPr>
              <w:t>Овсеп</w:t>
            </w:r>
            <w:r w:rsidRPr="000D708A">
              <w:rPr>
                <w:rFonts w:ascii="GHEA Grapalat" w:hAnsi="GHEA Grapalat"/>
                <w:sz w:val="16"/>
                <w:szCs w:val="16"/>
              </w:rPr>
              <w:t>ян 26</w:t>
            </w:r>
          </w:p>
        </w:tc>
        <w:tc>
          <w:tcPr>
            <w:tcW w:w="2070" w:type="dxa"/>
            <w:tcBorders>
              <w:top w:val="single" w:sz="4" w:space="0" w:color="000000"/>
              <w:left w:val="single" w:sz="4" w:space="0" w:color="000000"/>
              <w:bottom w:val="single" w:sz="4" w:space="0" w:color="000000"/>
              <w:right w:val="single" w:sz="4" w:space="0" w:color="000000"/>
            </w:tcBorders>
            <w:vAlign w:val="center"/>
          </w:tcPr>
          <w:p w14:paraId="045BE11F" w14:textId="3867B71C" w:rsidR="00373493" w:rsidRPr="00A95857" w:rsidRDefault="00C46B63" w:rsidP="00431309">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rPr>
              <w:t>В случае предоставления финансовых средств — после вступления договора в силу в порядке, установленном законом, до 31.12.2026г</w:t>
            </w:r>
          </w:p>
        </w:tc>
      </w:tr>
      <w:tr w:rsidR="00373493" w14:paraId="36B10B63" w14:textId="77777777" w:rsidTr="0071108F">
        <w:tc>
          <w:tcPr>
            <w:tcW w:w="918" w:type="dxa"/>
            <w:tcBorders>
              <w:top w:val="single" w:sz="4" w:space="0" w:color="000000"/>
              <w:left w:val="single" w:sz="4" w:space="0" w:color="000000"/>
              <w:bottom w:val="single" w:sz="4" w:space="0" w:color="000000"/>
              <w:right w:val="single" w:sz="4" w:space="0" w:color="000000"/>
            </w:tcBorders>
            <w:vAlign w:val="center"/>
          </w:tcPr>
          <w:p w14:paraId="7001F65D" w14:textId="77777777" w:rsidR="00373493" w:rsidRDefault="00373493" w:rsidP="00F47EE3">
            <w:pPr>
              <w:pStyle w:val="ListParagraph"/>
              <w:widowControl w:val="0"/>
              <w:ind w:left="22"/>
              <w:jc w:val="center"/>
              <w:rPr>
                <w:rFonts w:ascii="GHEA Grapalat" w:hAnsi="GHEA Grapalat"/>
                <w:sz w:val="14"/>
                <w:szCs w:val="14"/>
                <w:lang w:val="hy-AM"/>
              </w:rPr>
            </w:pPr>
            <w:r>
              <w:rPr>
                <w:rFonts w:ascii="GHEA Grapalat" w:hAnsi="GHEA Grapalat"/>
                <w:sz w:val="14"/>
                <w:szCs w:val="14"/>
                <w:lang w:val="hy-AM"/>
              </w:rPr>
              <w:lastRenderedPageBreak/>
              <w:t>7</w:t>
            </w:r>
          </w:p>
        </w:tc>
        <w:tc>
          <w:tcPr>
            <w:tcW w:w="990" w:type="dxa"/>
            <w:tcBorders>
              <w:top w:val="single" w:sz="4" w:space="0" w:color="000000"/>
              <w:left w:val="single" w:sz="4" w:space="0" w:color="000000"/>
              <w:bottom w:val="single" w:sz="4" w:space="0" w:color="000000"/>
              <w:right w:val="single" w:sz="4" w:space="0" w:color="000000"/>
            </w:tcBorders>
            <w:vAlign w:val="center"/>
          </w:tcPr>
          <w:p w14:paraId="16554839"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92151100</w:t>
            </w:r>
          </w:p>
        </w:tc>
        <w:tc>
          <w:tcPr>
            <w:tcW w:w="1440" w:type="dxa"/>
            <w:tcBorders>
              <w:top w:val="single" w:sz="4" w:space="0" w:color="000000"/>
              <w:left w:val="single" w:sz="4" w:space="0" w:color="000000"/>
              <w:bottom w:val="single" w:sz="4" w:space="0" w:color="000000"/>
              <w:right w:val="single" w:sz="4" w:space="0" w:color="000000"/>
            </w:tcBorders>
            <w:vAlign w:val="center"/>
          </w:tcPr>
          <w:p w14:paraId="60C05EB0"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104B2A">
              <w:rPr>
                <w:rFonts w:ascii="GHEA Grapalat" w:hAnsi="GHEA Grapalat"/>
                <w:sz w:val="16"/>
                <w:szCs w:val="16"/>
              </w:rPr>
              <w:t xml:space="preserve">Услуги аренды </w:t>
            </w:r>
            <w:proofErr w:type="spellStart"/>
            <w:r w:rsidRPr="00104B2A">
              <w:rPr>
                <w:rFonts w:ascii="GHEA Grapalat" w:hAnsi="GHEA Grapalat"/>
                <w:sz w:val="16"/>
                <w:szCs w:val="16"/>
              </w:rPr>
              <w:t>алюминевых</w:t>
            </w:r>
            <w:proofErr w:type="spellEnd"/>
            <w:r w:rsidRPr="00104B2A">
              <w:rPr>
                <w:rFonts w:ascii="GHEA Grapalat" w:hAnsi="GHEA Grapalat"/>
                <w:sz w:val="16"/>
                <w:szCs w:val="16"/>
              </w:rPr>
              <w:t xml:space="preserve"> конструкций</w:t>
            </w:r>
          </w:p>
        </w:tc>
        <w:tc>
          <w:tcPr>
            <w:tcW w:w="1170" w:type="dxa"/>
            <w:tcBorders>
              <w:top w:val="single" w:sz="4" w:space="0" w:color="000000"/>
              <w:left w:val="single" w:sz="4" w:space="0" w:color="000000"/>
              <w:bottom w:val="single" w:sz="4" w:space="0" w:color="000000"/>
              <w:right w:val="single" w:sz="4" w:space="0" w:color="000000"/>
            </w:tcBorders>
            <w:vAlign w:val="center"/>
          </w:tcPr>
          <w:p w14:paraId="6CE51DB5" w14:textId="055F28BD" w:rsidR="00373493" w:rsidRDefault="00373493" w:rsidP="00F47EE3">
            <w:pPr>
              <w:pStyle w:val="BodyTextIndent2"/>
              <w:widowControl w:val="0"/>
              <w:spacing w:after="120" w:line="240" w:lineRule="auto"/>
              <w:ind w:firstLine="0"/>
              <w:jc w:val="center"/>
              <w:rPr>
                <w:rFonts w:ascii="GHEA Grapalat" w:hAnsi="GHEA Grapalat"/>
                <w:sz w:val="16"/>
                <w:szCs w:val="16"/>
              </w:rPr>
            </w:pPr>
            <w:r w:rsidRPr="00EE315E">
              <w:rPr>
                <w:rFonts w:ascii="GHEA Grapalat" w:hAnsi="GHEA Grapalat"/>
                <w:sz w:val="16"/>
                <w:szCs w:val="16"/>
              </w:rPr>
              <w:t>Список представлен ниже</w:t>
            </w:r>
          </w:p>
        </w:tc>
        <w:tc>
          <w:tcPr>
            <w:tcW w:w="990" w:type="dxa"/>
            <w:tcBorders>
              <w:top w:val="single" w:sz="4" w:space="0" w:color="000000"/>
              <w:left w:val="single" w:sz="4" w:space="0" w:color="000000"/>
              <w:bottom w:val="single" w:sz="4" w:space="0" w:color="000000"/>
              <w:right w:val="single" w:sz="4" w:space="0" w:color="000000"/>
            </w:tcBorders>
            <w:vAlign w:val="center"/>
          </w:tcPr>
          <w:p w14:paraId="2CB19E3E" w14:textId="77777777" w:rsidR="00373493" w:rsidRDefault="00373493" w:rsidP="00F47EE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5584EFDF" w14:textId="0837CB97" w:rsidR="00373493" w:rsidRDefault="00373493" w:rsidP="00F47EE3">
            <w:pPr>
              <w:pStyle w:val="BodyTextIndent2"/>
              <w:widowControl w:val="0"/>
              <w:spacing w:after="120" w:line="240" w:lineRule="auto"/>
              <w:ind w:firstLine="0"/>
              <w:jc w:val="center"/>
              <w:rPr>
                <w:rFonts w:ascii="GHEA Grapalat" w:hAnsi="GHEA Grapalat"/>
                <w:sz w:val="16"/>
                <w:szCs w:val="16"/>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67F32363" w14:textId="77777777" w:rsidR="00373493" w:rsidRDefault="00373493" w:rsidP="00456D95">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1</w:t>
            </w:r>
          </w:p>
        </w:tc>
        <w:tc>
          <w:tcPr>
            <w:tcW w:w="1310" w:type="dxa"/>
            <w:tcBorders>
              <w:top w:val="single" w:sz="4" w:space="0" w:color="000000"/>
              <w:left w:val="single" w:sz="4" w:space="0" w:color="000000"/>
              <w:bottom w:val="single" w:sz="4" w:space="0" w:color="000000"/>
              <w:right w:val="single" w:sz="4" w:space="0" w:color="000000"/>
            </w:tcBorders>
            <w:vAlign w:val="center"/>
          </w:tcPr>
          <w:p w14:paraId="6F44ABE7" w14:textId="77777777" w:rsidR="0071108F" w:rsidRPr="00170E41" w:rsidRDefault="0071108F" w:rsidP="0071108F">
            <w:pPr>
              <w:jc w:val="center"/>
              <w:rPr>
                <w:rFonts w:ascii="GHEA Grapalat" w:hAnsi="GHEA Grapalat"/>
                <w:sz w:val="16"/>
                <w:szCs w:val="16"/>
              </w:rPr>
            </w:pPr>
            <w:r>
              <w:rPr>
                <w:rFonts w:ascii="GHEA Grapalat" w:hAnsi="GHEA Grapalat"/>
                <w:sz w:val="16"/>
                <w:szCs w:val="16"/>
              </w:rPr>
              <w:t xml:space="preserve">Г. </w:t>
            </w:r>
            <w:r w:rsidRPr="00170E41">
              <w:rPr>
                <w:rFonts w:ascii="GHEA Grapalat" w:hAnsi="GHEA Grapalat"/>
                <w:sz w:val="16"/>
                <w:szCs w:val="16"/>
              </w:rPr>
              <w:t>Ереван</w:t>
            </w:r>
          </w:p>
          <w:p w14:paraId="2167EC5F" w14:textId="3883AD3C" w:rsidR="00373493" w:rsidRDefault="0071108F" w:rsidP="0071108F">
            <w:pPr>
              <w:pStyle w:val="BodyTextIndent2"/>
              <w:widowControl w:val="0"/>
              <w:spacing w:after="120" w:line="240" w:lineRule="auto"/>
              <w:ind w:firstLine="0"/>
              <w:jc w:val="center"/>
              <w:rPr>
                <w:rFonts w:ascii="GHEA Grapalat" w:hAnsi="GHEA Grapalat"/>
                <w:sz w:val="16"/>
                <w:szCs w:val="16"/>
              </w:rPr>
            </w:pPr>
            <w:r w:rsidRPr="00170E41">
              <w:rPr>
                <w:rFonts w:ascii="GHEA Grapalat" w:hAnsi="GHEA Grapalat"/>
                <w:sz w:val="16"/>
                <w:szCs w:val="16"/>
              </w:rPr>
              <w:t>Г.</w:t>
            </w:r>
            <w:r>
              <w:rPr>
                <w:rFonts w:ascii="GHEA Grapalat" w:hAnsi="GHEA Grapalat"/>
                <w:sz w:val="16"/>
                <w:szCs w:val="16"/>
              </w:rPr>
              <w:t xml:space="preserve"> </w:t>
            </w:r>
            <w:r w:rsidRPr="00170E41">
              <w:rPr>
                <w:rFonts w:ascii="GHEA Grapalat" w:hAnsi="GHEA Grapalat"/>
                <w:sz w:val="16"/>
                <w:szCs w:val="16"/>
              </w:rPr>
              <w:t>Овсеп</w:t>
            </w:r>
            <w:r w:rsidRPr="000D708A">
              <w:rPr>
                <w:rFonts w:ascii="GHEA Grapalat" w:hAnsi="GHEA Grapalat"/>
                <w:sz w:val="16"/>
                <w:szCs w:val="16"/>
              </w:rPr>
              <w:t>ян 26</w:t>
            </w:r>
          </w:p>
        </w:tc>
        <w:tc>
          <w:tcPr>
            <w:tcW w:w="2070" w:type="dxa"/>
            <w:tcBorders>
              <w:top w:val="single" w:sz="4" w:space="0" w:color="000000"/>
              <w:left w:val="single" w:sz="4" w:space="0" w:color="000000"/>
              <w:bottom w:val="single" w:sz="4" w:space="0" w:color="000000"/>
              <w:right w:val="single" w:sz="4" w:space="0" w:color="000000"/>
            </w:tcBorders>
            <w:vAlign w:val="center"/>
          </w:tcPr>
          <w:p w14:paraId="39FC5506" w14:textId="5DB58292" w:rsidR="00373493" w:rsidRPr="00A95857" w:rsidRDefault="00C46B63" w:rsidP="00431309">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rPr>
              <w:t>В случае предоставления финансовых средств — после вступления договора в силу в порядке, установленном законом, до 31.12.2026г</w:t>
            </w:r>
          </w:p>
        </w:tc>
      </w:tr>
    </w:tbl>
    <w:p w14:paraId="39AA1B5E" w14:textId="77777777" w:rsidR="001E3863" w:rsidRDefault="001E3863" w:rsidP="001E3863">
      <w:pPr>
        <w:ind w:left="-270" w:firstLine="720"/>
        <w:jc w:val="both"/>
        <w:rPr>
          <w:rFonts w:ascii="GHEA Grapalat" w:hAnsi="GHEA Grapalat" w:cs="Arial"/>
          <w:b/>
          <w:sz w:val="20"/>
          <w:szCs w:val="20"/>
        </w:rPr>
      </w:pPr>
    </w:p>
    <w:p w14:paraId="1E431CB6" w14:textId="77777777" w:rsidR="001D632D" w:rsidRPr="004B6F87" w:rsidRDefault="001D632D" w:rsidP="001D632D">
      <w:pPr>
        <w:rPr>
          <w:rFonts w:ascii="GHEA Grapalat" w:hAnsi="GHEA Grapalat"/>
          <w:b/>
          <w:color w:val="FF0000"/>
        </w:rPr>
      </w:pPr>
    </w:p>
    <w:tbl>
      <w:tblPr>
        <w:tblW w:w="11587" w:type="dxa"/>
        <w:tblInd w:w="-1152" w:type="dxa"/>
        <w:tblLook w:val="04A0" w:firstRow="1" w:lastRow="0" w:firstColumn="1" w:lastColumn="0" w:noHBand="0" w:noVBand="1"/>
      </w:tblPr>
      <w:tblGrid>
        <w:gridCol w:w="1914"/>
        <w:gridCol w:w="1639"/>
        <w:gridCol w:w="3254"/>
        <w:gridCol w:w="1260"/>
        <w:gridCol w:w="1625"/>
        <w:gridCol w:w="1260"/>
        <w:gridCol w:w="635"/>
      </w:tblGrid>
      <w:tr w:rsidR="001D632D" w:rsidRPr="00676340" w14:paraId="6D417D56" w14:textId="77777777" w:rsidTr="00DC6429">
        <w:trPr>
          <w:trHeight w:val="765"/>
        </w:trPr>
        <w:tc>
          <w:tcPr>
            <w:tcW w:w="1914" w:type="dxa"/>
            <w:tcBorders>
              <w:top w:val="single" w:sz="4" w:space="0" w:color="auto"/>
              <w:left w:val="single" w:sz="4" w:space="0" w:color="auto"/>
              <w:bottom w:val="single" w:sz="4" w:space="0" w:color="auto"/>
              <w:right w:val="single" w:sz="4" w:space="0" w:color="auto"/>
            </w:tcBorders>
            <w:noWrap/>
            <w:vAlign w:val="center"/>
            <w:hideMark/>
          </w:tcPr>
          <w:p w14:paraId="0FB130D6" w14:textId="77777777" w:rsidR="001D632D" w:rsidRPr="00676340" w:rsidRDefault="001D632D" w:rsidP="00DC6429">
            <w:pPr>
              <w:jc w:val="center"/>
              <w:rPr>
                <w:rFonts w:ascii="GHEA Grapalat" w:hAnsi="GHEA Grapalat" w:cs="Arial"/>
                <w:b/>
                <w:color w:val="000000"/>
                <w:sz w:val="20"/>
                <w:szCs w:val="20"/>
                <w:lang w:val="hy-AM"/>
              </w:rPr>
            </w:pPr>
            <w:r w:rsidRPr="00676340">
              <w:rPr>
                <w:rFonts w:ascii="GHEA Grapalat" w:hAnsi="GHEA Grapalat" w:cs="Arial"/>
                <w:b/>
                <w:color w:val="000000"/>
                <w:sz w:val="20"/>
                <w:szCs w:val="20"/>
              </w:rPr>
              <w:t>№ п/п</w:t>
            </w:r>
          </w:p>
        </w:tc>
        <w:tc>
          <w:tcPr>
            <w:tcW w:w="1639" w:type="dxa"/>
            <w:tcBorders>
              <w:top w:val="single" w:sz="4" w:space="0" w:color="auto"/>
              <w:left w:val="nil"/>
              <w:bottom w:val="single" w:sz="4" w:space="0" w:color="auto"/>
              <w:right w:val="single" w:sz="4" w:space="0" w:color="auto"/>
            </w:tcBorders>
            <w:shd w:val="clear" w:color="auto" w:fill="FFFFFF"/>
            <w:noWrap/>
            <w:vAlign w:val="center"/>
            <w:hideMark/>
          </w:tcPr>
          <w:p w14:paraId="1BAB367F" w14:textId="77777777" w:rsidR="001D632D" w:rsidRPr="00676340" w:rsidRDefault="001D632D" w:rsidP="00DC6429">
            <w:pPr>
              <w:jc w:val="center"/>
              <w:rPr>
                <w:rFonts w:ascii="GHEA Grapalat" w:hAnsi="GHEA Grapalat" w:cs="Calibri"/>
                <w:b/>
                <w:bCs/>
                <w:color w:val="000000"/>
                <w:sz w:val="20"/>
                <w:szCs w:val="20"/>
              </w:rPr>
            </w:pPr>
            <w:r w:rsidRPr="00676340">
              <w:rPr>
                <w:rFonts w:ascii="GHEA Grapalat" w:hAnsi="GHEA Grapalat" w:cs="Arial"/>
                <w:b/>
                <w:bCs/>
                <w:color w:val="000000"/>
                <w:sz w:val="20"/>
                <w:szCs w:val="20"/>
              </w:rPr>
              <w:t>Наименование</w:t>
            </w:r>
          </w:p>
        </w:tc>
        <w:tc>
          <w:tcPr>
            <w:tcW w:w="3254" w:type="dxa"/>
            <w:tcBorders>
              <w:top w:val="single" w:sz="4" w:space="0" w:color="auto"/>
              <w:left w:val="nil"/>
              <w:bottom w:val="single" w:sz="4" w:space="0" w:color="auto"/>
              <w:right w:val="nil"/>
            </w:tcBorders>
            <w:shd w:val="clear" w:color="auto" w:fill="FFFFFF"/>
            <w:noWrap/>
            <w:vAlign w:val="center"/>
            <w:hideMark/>
          </w:tcPr>
          <w:p w14:paraId="125654D2" w14:textId="77777777" w:rsidR="001D632D" w:rsidRPr="00676340" w:rsidRDefault="001D632D" w:rsidP="00DC6429">
            <w:pPr>
              <w:jc w:val="center"/>
              <w:rPr>
                <w:rFonts w:ascii="GHEA Grapalat" w:hAnsi="GHEA Grapalat" w:cs="Calibri"/>
                <w:b/>
                <w:bCs/>
                <w:color w:val="000000"/>
                <w:sz w:val="20"/>
                <w:szCs w:val="20"/>
              </w:rPr>
            </w:pPr>
            <w:r w:rsidRPr="00676340">
              <w:rPr>
                <w:rFonts w:ascii="GHEA Grapalat" w:hAnsi="GHEA Grapalat" w:cs="Arial"/>
                <w:b/>
                <w:bCs/>
                <w:color w:val="000000"/>
                <w:sz w:val="20"/>
                <w:szCs w:val="20"/>
              </w:rPr>
              <w:t>Техническая характеристика</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00B5FD" w14:textId="77777777" w:rsidR="001D632D" w:rsidRPr="00676340" w:rsidRDefault="001D632D" w:rsidP="00DC6429">
            <w:pPr>
              <w:jc w:val="center"/>
              <w:rPr>
                <w:rFonts w:ascii="GHEA Grapalat" w:hAnsi="GHEA Grapalat" w:cs="Calibri"/>
                <w:b/>
                <w:bCs/>
                <w:color w:val="000000"/>
                <w:sz w:val="20"/>
                <w:szCs w:val="20"/>
              </w:rPr>
            </w:pPr>
            <w:r w:rsidRPr="00676340">
              <w:rPr>
                <w:rFonts w:ascii="GHEA Grapalat" w:hAnsi="GHEA Grapalat" w:cs="Arial"/>
                <w:b/>
                <w:bCs/>
                <w:color w:val="000000"/>
                <w:sz w:val="20"/>
                <w:szCs w:val="20"/>
              </w:rPr>
              <w:t>Единица измерения</w:t>
            </w:r>
          </w:p>
        </w:tc>
        <w:tc>
          <w:tcPr>
            <w:tcW w:w="1625" w:type="dxa"/>
            <w:tcBorders>
              <w:top w:val="single" w:sz="4" w:space="0" w:color="auto"/>
              <w:left w:val="nil"/>
              <w:bottom w:val="single" w:sz="4" w:space="0" w:color="auto"/>
              <w:right w:val="single" w:sz="4" w:space="0" w:color="auto"/>
            </w:tcBorders>
            <w:shd w:val="clear" w:color="auto" w:fill="FFFFFF"/>
            <w:vAlign w:val="center"/>
          </w:tcPr>
          <w:p w14:paraId="57525924" w14:textId="77777777" w:rsidR="001D632D" w:rsidRPr="00676340" w:rsidRDefault="001D632D" w:rsidP="00DC6429">
            <w:pPr>
              <w:jc w:val="center"/>
              <w:rPr>
                <w:rFonts w:ascii="GHEA Grapalat" w:hAnsi="GHEA Grapalat" w:cs="Arial"/>
                <w:b/>
                <w:bCs/>
                <w:color w:val="000000"/>
                <w:sz w:val="20"/>
                <w:szCs w:val="20"/>
                <w:lang w:val="hy-AM"/>
              </w:rPr>
            </w:pPr>
            <w:r w:rsidRPr="00676340">
              <w:rPr>
                <w:rFonts w:ascii="GHEA Grapalat" w:hAnsi="GHEA Grapalat" w:cs="Arial"/>
                <w:b/>
                <w:bCs/>
                <w:color w:val="000000"/>
                <w:sz w:val="20"/>
                <w:szCs w:val="20"/>
              </w:rPr>
              <w:t>Максимальное количество техники, необходимой для аренды на сутки</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3296B1" w14:textId="77777777" w:rsidR="001D632D" w:rsidRPr="00676340" w:rsidRDefault="001D632D" w:rsidP="00DC6429">
            <w:pPr>
              <w:jc w:val="center"/>
              <w:rPr>
                <w:rFonts w:ascii="GHEA Grapalat" w:hAnsi="GHEA Grapalat" w:cs="Calibri"/>
                <w:b/>
                <w:bCs/>
                <w:color w:val="000000"/>
                <w:sz w:val="20"/>
                <w:szCs w:val="20"/>
                <w:lang w:val="hy-AM"/>
              </w:rPr>
            </w:pPr>
            <w:r w:rsidRPr="00676340">
              <w:rPr>
                <w:rFonts w:ascii="GHEA Grapalat" w:hAnsi="GHEA Grapalat" w:cs="Arial"/>
                <w:b/>
                <w:bCs/>
                <w:color w:val="000000"/>
                <w:sz w:val="20"/>
                <w:szCs w:val="20"/>
              </w:rPr>
              <w:t>Стоимость аренды на один день за единицу</w:t>
            </w:r>
          </w:p>
        </w:tc>
        <w:tc>
          <w:tcPr>
            <w:tcW w:w="635" w:type="dxa"/>
            <w:vMerge w:val="restart"/>
            <w:tcBorders>
              <w:top w:val="single" w:sz="4" w:space="0" w:color="auto"/>
              <w:left w:val="single" w:sz="4" w:space="0" w:color="auto"/>
              <w:right w:val="single" w:sz="4" w:space="0" w:color="auto"/>
            </w:tcBorders>
            <w:shd w:val="clear" w:color="auto" w:fill="FFFFFF"/>
          </w:tcPr>
          <w:p w14:paraId="68CBCB41" w14:textId="77777777" w:rsidR="001D632D" w:rsidRPr="00676340" w:rsidRDefault="001D632D" w:rsidP="00DC6429">
            <w:pPr>
              <w:jc w:val="center"/>
              <w:rPr>
                <w:rFonts w:ascii="GHEA Grapalat" w:hAnsi="GHEA Grapalat" w:cs="Arial"/>
                <w:b/>
                <w:bCs/>
                <w:color w:val="000000"/>
                <w:sz w:val="20"/>
                <w:szCs w:val="20"/>
              </w:rPr>
            </w:pPr>
          </w:p>
        </w:tc>
      </w:tr>
      <w:tr w:rsidR="001D632D" w:rsidRPr="00676340" w14:paraId="761E6F3E" w14:textId="77777777" w:rsidTr="00DC6429">
        <w:trPr>
          <w:trHeight w:val="600"/>
        </w:trPr>
        <w:tc>
          <w:tcPr>
            <w:tcW w:w="1914" w:type="dxa"/>
            <w:vMerge w:val="restart"/>
            <w:tcBorders>
              <w:top w:val="single" w:sz="4" w:space="0" w:color="auto"/>
              <w:left w:val="single" w:sz="4" w:space="0" w:color="auto"/>
              <w:right w:val="single" w:sz="4" w:space="0" w:color="auto"/>
            </w:tcBorders>
            <w:vAlign w:val="center"/>
          </w:tcPr>
          <w:p w14:paraId="04724EB2" w14:textId="77777777" w:rsidR="001D632D" w:rsidRDefault="001D632D" w:rsidP="00DC6429">
            <w:pPr>
              <w:jc w:val="center"/>
              <w:rPr>
                <w:rFonts w:ascii="GHEA Grapalat" w:hAnsi="GHEA Grapalat" w:cs="Calibri"/>
                <w:b/>
                <w:bCs/>
                <w:color w:val="000000"/>
                <w:sz w:val="20"/>
                <w:szCs w:val="20"/>
                <w:lang w:val="hy-AM"/>
              </w:rPr>
            </w:pPr>
            <w:r w:rsidRPr="00676340">
              <w:rPr>
                <w:rFonts w:ascii="GHEA Grapalat" w:hAnsi="GHEA Grapalat" w:cs="Arial"/>
                <w:b/>
                <w:bCs/>
                <w:color w:val="000000"/>
                <w:sz w:val="20"/>
                <w:szCs w:val="20"/>
              </w:rPr>
              <w:t>Лот</w:t>
            </w:r>
            <w:r w:rsidRPr="00676340">
              <w:rPr>
                <w:rFonts w:ascii="GHEA Grapalat" w:hAnsi="GHEA Grapalat" w:cs="Calibri"/>
                <w:b/>
                <w:bCs/>
                <w:color w:val="000000"/>
                <w:sz w:val="20"/>
                <w:szCs w:val="20"/>
              </w:rPr>
              <w:t xml:space="preserve"> </w:t>
            </w:r>
            <w:r w:rsidRPr="00676340">
              <w:rPr>
                <w:rFonts w:ascii="GHEA Grapalat" w:hAnsi="GHEA Grapalat" w:cs="Calibri"/>
                <w:b/>
                <w:bCs/>
                <w:color w:val="000000"/>
                <w:sz w:val="20"/>
                <w:szCs w:val="20"/>
                <w:lang w:val="hy-AM"/>
              </w:rPr>
              <w:t>1</w:t>
            </w:r>
          </w:p>
          <w:p w14:paraId="3041BF48" w14:textId="77777777" w:rsidR="001D632D" w:rsidRDefault="001D632D" w:rsidP="00DC6429">
            <w:pPr>
              <w:jc w:val="center"/>
              <w:rPr>
                <w:rFonts w:ascii="GHEA Grapalat" w:hAnsi="GHEA Grapalat" w:cs="Calibri"/>
                <w:b/>
                <w:bCs/>
                <w:color w:val="000000"/>
                <w:sz w:val="20"/>
                <w:szCs w:val="20"/>
                <w:lang w:val="hy-AM"/>
              </w:rPr>
            </w:pPr>
          </w:p>
          <w:p w14:paraId="655404F8" w14:textId="77777777" w:rsidR="001D632D" w:rsidRPr="00676340" w:rsidRDefault="001D632D" w:rsidP="00DC6429">
            <w:pPr>
              <w:jc w:val="center"/>
              <w:rPr>
                <w:rFonts w:ascii="GHEA Grapalat" w:hAnsi="GHEA Grapalat" w:cs="Calibri"/>
                <w:b/>
                <w:bCs/>
                <w:color w:val="000000"/>
                <w:sz w:val="20"/>
                <w:szCs w:val="20"/>
                <w:lang w:val="hy-AM"/>
              </w:rPr>
            </w:pPr>
            <w:r w:rsidRPr="00065B74">
              <w:rPr>
                <w:rFonts w:ascii="GHEA Grapalat" w:hAnsi="GHEA Grapalat"/>
                <w:b/>
                <w:bCs/>
                <w:lang w:val="af-ZA"/>
              </w:rPr>
              <w:t>Услуги аренды операторского оборудования</w:t>
            </w:r>
          </w:p>
          <w:p w14:paraId="634F99CC" w14:textId="77777777" w:rsidR="001D632D" w:rsidRPr="00676340" w:rsidRDefault="001D632D" w:rsidP="00DC6429">
            <w:pPr>
              <w:jc w:val="center"/>
              <w:rPr>
                <w:rFonts w:ascii="GHEA Grapalat" w:hAnsi="GHEA Grapalat" w:cs="Calibri"/>
                <w:b/>
                <w:bCs/>
                <w:color w:val="000000"/>
                <w:sz w:val="20"/>
                <w:szCs w:val="20"/>
              </w:rPr>
            </w:pPr>
          </w:p>
          <w:p w14:paraId="7FCC230A" w14:textId="77777777" w:rsidR="001D632D" w:rsidRPr="00676340" w:rsidRDefault="001D632D" w:rsidP="00DC6429">
            <w:pPr>
              <w:jc w:val="center"/>
              <w:rPr>
                <w:rFonts w:ascii="GHEA Grapalat" w:hAnsi="GHEA Grapalat" w:cs="Calibri"/>
                <w:b/>
                <w:bCs/>
                <w:color w:val="000000"/>
                <w:sz w:val="20"/>
                <w:szCs w:val="20"/>
              </w:rPr>
            </w:pPr>
          </w:p>
          <w:p w14:paraId="5569211B"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7E6FE"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rPr>
              <w:t>Фотокамерa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3ED5847A"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Sony</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Alpha</w:t>
            </w:r>
            <w:proofErr w:type="spellEnd"/>
            <w:r w:rsidRPr="00676340">
              <w:rPr>
                <w:rFonts w:ascii="GHEA Grapalat" w:hAnsi="GHEA Grapalat" w:cs="Arial"/>
                <w:color w:val="000000"/>
                <w:sz w:val="20"/>
                <w:szCs w:val="20"/>
                <w:lang w:val="hy-AM"/>
              </w:rPr>
              <w:t xml:space="preserve"> 7III - </w:t>
            </w:r>
            <w:proofErr w:type="spellStart"/>
            <w:r w:rsidRPr="00676340">
              <w:rPr>
                <w:rFonts w:ascii="GHEA Grapalat" w:hAnsi="GHEA Grapalat" w:cs="Arial"/>
                <w:color w:val="000000"/>
                <w:sz w:val="20"/>
                <w:szCs w:val="20"/>
                <w:lang w:val="hy-AM"/>
              </w:rPr>
              <w:t>тип</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сенсора</w:t>
            </w:r>
            <w:proofErr w:type="spellEnd"/>
            <w:r w:rsidRPr="00676340">
              <w:rPr>
                <w:rFonts w:ascii="GHEA Grapalat" w:hAnsi="GHEA Grapalat" w:cs="Arial"/>
                <w:color w:val="000000"/>
                <w:sz w:val="20"/>
                <w:szCs w:val="20"/>
                <w:lang w:val="hy-AM"/>
              </w:rPr>
              <w:t xml:space="preserve"> 35,6 x 23,8 </w:t>
            </w:r>
            <w:proofErr w:type="spellStart"/>
            <w:r w:rsidRPr="00676340">
              <w:rPr>
                <w:rFonts w:ascii="GHEA Grapalat" w:hAnsi="GHEA Grapalat" w:cs="Arial"/>
                <w:color w:val="000000"/>
                <w:sz w:val="20"/>
                <w:szCs w:val="20"/>
                <w:lang w:val="hy-AM"/>
              </w:rPr>
              <w:t>мм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полнокадровый</w:t>
            </w:r>
            <w:proofErr w:type="spellEnd"/>
            <w:r w:rsidRPr="00676340">
              <w:rPr>
                <w:rFonts w:ascii="GHEA Grapalat" w:hAnsi="GHEA Grapalat" w:cs="Arial"/>
                <w:color w:val="000000"/>
                <w:sz w:val="20"/>
                <w:szCs w:val="20"/>
                <w:lang w:val="hy-AM"/>
              </w:rPr>
              <w:t>) CMOS</w:t>
            </w:r>
          </w:p>
          <w:p w14:paraId="20480CDF"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Фактическое разрешение сенсора составляет 25,3 мегапикселя.</w:t>
            </w:r>
          </w:p>
          <w:p w14:paraId="0722849B"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 xml:space="preserve">Процессор изображения BIONZ X и встроенный интерфейс </w:t>
            </w:r>
            <w:proofErr w:type="spellStart"/>
            <w:r w:rsidRPr="00676340">
              <w:rPr>
                <w:rFonts w:ascii="GHEA Grapalat" w:hAnsi="GHEA Grapalat" w:cs="Arial"/>
                <w:color w:val="000000"/>
                <w:sz w:val="20"/>
                <w:szCs w:val="20"/>
              </w:rPr>
              <w:t>Wi</w:t>
            </w:r>
            <w:proofErr w:type="spellEnd"/>
            <w:r w:rsidRPr="00676340">
              <w:rPr>
                <w:rFonts w:ascii="GHEA Grapalat" w:hAnsi="GHEA Grapalat" w:cs="Arial"/>
                <w:color w:val="000000"/>
                <w:sz w:val="20"/>
                <w:szCs w:val="20"/>
              </w:rPr>
              <w:t>-Fi և NFC, два слота SD UHD 4K (3840 x 2160) 23,976p / 25p / 29,97p [от 60 до 100 Мбит / с] Наклонный сенсорный LCD экран</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45ED9F"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FB9D942"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8</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7D09369"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11150</w:t>
            </w:r>
          </w:p>
        </w:tc>
        <w:tc>
          <w:tcPr>
            <w:tcW w:w="635" w:type="dxa"/>
            <w:vMerge/>
            <w:tcBorders>
              <w:left w:val="single" w:sz="4" w:space="0" w:color="auto"/>
              <w:right w:val="single" w:sz="4" w:space="0" w:color="auto"/>
            </w:tcBorders>
            <w:shd w:val="clear" w:color="auto" w:fill="FFFFFF" w:themeFill="background1"/>
          </w:tcPr>
          <w:p w14:paraId="17B42C91"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7021F983" w14:textId="77777777" w:rsidTr="00DC6429">
        <w:trPr>
          <w:trHeight w:val="600"/>
        </w:trPr>
        <w:tc>
          <w:tcPr>
            <w:tcW w:w="1914" w:type="dxa"/>
            <w:vMerge/>
            <w:tcBorders>
              <w:left w:val="single" w:sz="4" w:space="0" w:color="auto"/>
              <w:right w:val="single" w:sz="4" w:space="0" w:color="auto"/>
            </w:tcBorders>
            <w:vAlign w:val="center"/>
          </w:tcPr>
          <w:p w14:paraId="089EA30D"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1D136"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rPr>
              <w:t>Фотокамерa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A23D3E5"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lang w:val="hy-AM"/>
              </w:rPr>
              <w:t>Canon</w:t>
            </w:r>
            <w:proofErr w:type="spellEnd"/>
            <w:r w:rsidRPr="00676340">
              <w:rPr>
                <w:rFonts w:ascii="GHEA Grapalat" w:hAnsi="GHEA Grapalat" w:cs="Arial"/>
                <w:color w:val="000000"/>
                <w:sz w:val="20"/>
                <w:szCs w:val="20"/>
                <w:lang w:val="hy-AM"/>
              </w:rPr>
              <w:t xml:space="preserve"> EOS 5D </w:t>
            </w:r>
            <w:proofErr w:type="spellStart"/>
            <w:r w:rsidRPr="00676340">
              <w:rPr>
                <w:rFonts w:ascii="GHEA Grapalat" w:hAnsi="GHEA Grapalat" w:cs="Arial"/>
                <w:color w:val="000000"/>
                <w:sz w:val="20"/>
                <w:szCs w:val="20"/>
                <w:lang w:val="hy-AM"/>
              </w:rPr>
              <w:t>Mark</w:t>
            </w:r>
            <w:proofErr w:type="spellEnd"/>
            <w:r w:rsidRPr="00676340">
              <w:rPr>
                <w:rFonts w:ascii="GHEA Grapalat" w:hAnsi="GHEA Grapalat" w:cs="Arial"/>
                <w:color w:val="000000"/>
                <w:sz w:val="20"/>
                <w:szCs w:val="20"/>
                <w:lang w:val="hy-AM"/>
              </w:rPr>
              <w:t xml:space="preserve"> IV DSLR </w:t>
            </w:r>
            <w:proofErr w:type="spellStart"/>
            <w:r w:rsidRPr="00676340">
              <w:rPr>
                <w:rFonts w:ascii="GHEA Grapalat" w:hAnsi="GHEA Grapalat" w:cs="Arial"/>
                <w:color w:val="000000"/>
                <w:sz w:val="20"/>
                <w:szCs w:val="20"/>
                <w:lang w:val="hy-AM"/>
              </w:rPr>
              <w:t>Camera</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Body</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Only</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Тип</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сенсора</w:t>
            </w:r>
            <w:proofErr w:type="spellEnd"/>
            <w:r w:rsidRPr="00676340">
              <w:rPr>
                <w:rFonts w:ascii="GHEA Grapalat" w:hAnsi="GHEA Grapalat" w:cs="Arial"/>
                <w:color w:val="000000"/>
                <w:sz w:val="20"/>
                <w:szCs w:val="20"/>
                <w:lang w:val="hy-AM"/>
              </w:rPr>
              <w:t xml:space="preserve"> 36 x 24 </w:t>
            </w:r>
            <w:proofErr w:type="spellStart"/>
            <w:r w:rsidRPr="00676340">
              <w:rPr>
                <w:rFonts w:ascii="GHEA Grapalat" w:hAnsi="GHEA Grapalat" w:cs="Arial"/>
                <w:color w:val="000000"/>
                <w:sz w:val="20"/>
                <w:szCs w:val="20"/>
                <w:lang w:val="hy-AM"/>
              </w:rPr>
              <w:t>мм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полнокадровый</w:t>
            </w:r>
            <w:proofErr w:type="spellEnd"/>
            <w:r w:rsidRPr="00676340">
              <w:rPr>
                <w:rFonts w:ascii="GHEA Grapalat" w:hAnsi="GHEA Grapalat" w:cs="Arial"/>
                <w:color w:val="000000"/>
                <w:sz w:val="20"/>
                <w:szCs w:val="20"/>
                <w:lang w:val="hy-AM"/>
              </w:rPr>
              <w:t xml:space="preserve">) CMOS </w:t>
            </w:r>
            <w:proofErr w:type="spellStart"/>
            <w:r w:rsidRPr="00676340">
              <w:rPr>
                <w:rFonts w:ascii="GHEA Grapalat" w:hAnsi="GHEA Grapalat" w:cs="Arial"/>
                <w:color w:val="000000"/>
                <w:sz w:val="20"/>
                <w:szCs w:val="20"/>
                <w:lang w:val="hy-AM"/>
              </w:rPr>
              <w:t>процессор</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обработки</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изображений</w:t>
            </w:r>
            <w:proofErr w:type="spellEnd"/>
            <w:r w:rsidRPr="00676340">
              <w:rPr>
                <w:rFonts w:ascii="GHEA Grapalat" w:hAnsi="GHEA Grapalat" w:cs="Arial"/>
                <w:color w:val="000000"/>
                <w:sz w:val="20"/>
                <w:szCs w:val="20"/>
                <w:lang w:val="hy-AM"/>
              </w:rPr>
              <w:t xml:space="preserve"> DIGIC 6+ </w:t>
            </w:r>
            <w:proofErr w:type="spellStart"/>
            <w:r w:rsidRPr="00676340">
              <w:rPr>
                <w:rFonts w:ascii="GHEA Grapalat" w:hAnsi="GHEA Grapalat" w:cs="Arial"/>
                <w:color w:val="000000"/>
                <w:sz w:val="20"/>
                <w:szCs w:val="20"/>
                <w:lang w:val="hy-AM"/>
              </w:rPr>
              <w:t>Реальное</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разрешение</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сенсора</w:t>
            </w:r>
            <w:proofErr w:type="spellEnd"/>
            <w:r w:rsidRPr="00676340">
              <w:rPr>
                <w:rFonts w:ascii="GHEA Grapalat" w:hAnsi="GHEA Grapalat" w:cs="Arial"/>
                <w:color w:val="000000"/>
                <w:sz w:val="20"/>
                <w:szCs w:val="20"/>
                <w:lang w:val="hy-AM"/>
              </w:rPr>
              <w:t xml:space="preserve">: 31,7 </w:t>
            </w:r>
            <w:proofErr w:type="spellStart"/>
            <w:r w:rsidRPr="00676340">
              <w:rPr>
                <w:rFonts w:ascii="GHEA Grapalat" w:hAnsi="GHEA Grapalat" w:cs="Arial"/>
                <w:color w:val="000000"/>
                <w:sz w:val="20"/>
                <w:szCs w:val="20"/>
                <w:lang w:val="hy-AM"/>
              </w:rPr>
              <w:t>мегапикселя</w:t>
            </w:r>
            <w:proofErr w:type="spellEnd"/>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 xml:space="preserve">Эффективные 30,4 мегапикселя (6720 x 4480) со встроенным GPS и </w:t>
            </w:r>
            <w:proofErr w:type="spellStart"/>
            <w:r w:rsidRPr="00676340">
              <w:rPr>
                <w:rFonts w:ascii="GHEA Grapalat" w:hAnsi="GHEA Grapalat" w:cs="Arial"/>
                <w:color w:val="000000"/>
                <w:sz w:val="20"/>
                <w:szCs w:val="20"/>
              </w:rPr>
              <w:t>Wi</w:t>
            </w:r>
            <w:proofErr w:type="spellEnd"/>
            <w:r w:rsidRPr="00676340">
              <w:rPr>
                <w:rFonts w:ascii="GHEA Grapalat" w:hAnsi="GHEA Grapalat" w:cs="Arial"/>
                <w:color w:val="000000"/>
                <w:sz w:val="20"/>
                <w:szCs w:val="20"/>
              </w:rPr>
              <w:t>-Fi NFC</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84B269"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CBD4527"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8</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412CF4B"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11150</w:t>
            </w:r>
          </w:p>
        </w:tc>
        <w:tc>
          <w:tcPr>
            <w:tcW w:w="635" w:type="dxa"/>
            <w:vMerge/>
            <w:tcBorders>
              <w:left w:val="single" w:sz="4" w:space="0" w:color="auto"/>
              <w:right w:val="single" w:sz="4" w:space="0" w:color="auto"/>
            </w:tcBorders>
            <w:shd w:val="clear" w:color="auto" w:fill="FFFFFF" w:themeFill="background1"/>
          </w:tcPr>
          <w:p w14:paraId="40A76030"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0B8531AB" w14:textId="77777777" w:rsidTr="00DC6429">
        <w:trPr>
          <w:trHeight w:val="600"/>
        </w:trPr>
        <w:tc>
          <w:tcPr>
            <w:tcW w:w="1914" w:type="dxa"/>
            <w:vMerge/>
            <w:tcBorders>
              <w:left w:val="single" w:sz="4" w:space="0" w:color="auto"/>
              <w:right w:val="single" w:sz="4" w:space="0" w:color="auto"/>
            </w:tcBorders>
            <w:vAlign w:val="center"/>
          </w:tcPr>
          <w:p w14:paraId="626DFBE4"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6549D9"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38CED283" w14:textId="77777777" w:rsidR="001D632D" w:rsidRPr="00676340" w:rsidRDefault="001D632D" w:rsidP="00DC6429">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70-200mm f / 2.8L IS III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16ECCC5"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2B291F6"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7964F86"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vMerge/>
            <w:tcBorders>
              <w:left w:val="single" w:sz="4" w:space="0" w:color="auto"/>
              <w:right w:val="single" w:sz="4" w:space="0" w:color="auto"/>
            </w:tcBorders>
            <w:shd w:val="clear" w:color="auto" w:fill="FFFFFF" w:themeFill="background1"/>
          </w:tcPr>
          <w:p w14:paraId="3C75BA9F"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298CBDE2" w14:textId="77777777" w:rsidTr="00DC6429">
        <w:trPr>
          <w:trHeight w:val="600"/>
        </w:trPr>
        <w:tc>
          <w:tcPr>
            <w:tcW w:w="1914" w:type="dxa"/>
            <w:vMerge/>
            <w:tcBorders>
              <w:left w:val="single" w:sz="4" w:space="0" w:color="auto"/>
              <w:right w:val="single" w:sz="4" w:space="0" w:color="auto"/>
            </w:tcBorders>
            <w:vAlign w:val="center"/>
          </w:tcPr>
          <w:p w14:paraId="0FCF20AD"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253F21"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7F383E4" w14:textId="77777777" w:rsidR="001D632D" w:rsidRPr="00676340" w:rsidRDefault="001D632D" w:rsidP="00DC6429">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24-70mm f / 2.8L II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17B6CC"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CCC51FB"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571C18E"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vMerge/>
            <w:tcBorders>
              <w:left w:val="single" w:sz="4" w:space="0" w:color="auto"/>
              <w:right w:val="single" w:sz="4" w:space="0" w:color="auto"/>
            </w:tcBorders>
            <w:shd w:val="clear" w:color="auto" w:fill="FFFFFF" w:themeFill="background1"/>
          </w:tcPr>
          <w:p w14:paraId="581B4757"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5E594335" w14:textId="77777777" w:rsidTr="00DC6429">
        <w:trPr>
          <w:trHeight w:val="600"/>
        </w:trPr>
        <w:tc>
          <w:tcPr>
            <w:tcW w:w="1914" w:type="dxa"/>
            <w:vMerge/>
            <w:tcBorders>
              <w:left w:val="single" w:sz="4" w:space="0" w:color="auto"/>
              <w:right w:val="single" w:sz="4" w:space="0" w:color="auto"/>
            </w:tcBorders>
            <w:vAlign w:val="center"/>
          </w:tcPr>
          <w:p w14:paraId="175D4273"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AE3DB"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55943D98" w14:textId="77777777" w:rsidR="001D632D" w:rsidRPr="00676340" w:rsidRDefault="001D632D" w:rsidP="00DC6429">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16-35mm f / 2.8L III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0BE5EF"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A80C302"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8C624FA"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vMerge/>
            <w:tcBorders>
              <w:left w:val="single" w:sz="4" w:space="0" w:color="auto"/>
              <w:right w:val="single" w:sz="4" w:space="0" w:color="auto"/>
            </w:tcBorders>
            <w:shd w:val="clear" w:color="auto" w:fill="FFFFFF" w:themeFill="background1"/>
          </w:tcPr>
          <w:p w14:paraId="14857153"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62AEA352" w14:textId="77777777" w:rsidTr="00DC6429">
        <w:trPr>
          <w:trHeight w:val="600"/>
        </w:trPr>
        <w:tc>
          <w:tcPr>
            <w:tcW w:w="1914" w:type="dxa"/>
            <w:vMerge/>
            <w:tcBorders>
              <w:left w:val="single" w:sz="4" w:space="0" w:color="auto"/>
              <w:right w:val="single" w:sz="4" w:space="0" w:color="auto"/>
            </w:tcBorders>
            <w:vAlign w:val="center"/>
          </w:tcPr>
          <w:p w14:paraId="21744217"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82D2C"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2E89A908" w14:textId="77777777" w:rsidR="001D632D" w:rsidRPr="00676340" w:rsidRDefault="001D632D" w:rsidP="00DC6429">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100mm f / 2.8L Macro IS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266CA6"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72306DA"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5CABE6D"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vMerge/>
            <w:tcBorders>
              <w:left w:val="single" w:sz="4" w:space="0" w:color="auto"/>
              <w:right w:val="single" w:sz="4" w:space="0" w:color="auto"/>
            </w:tcBorders>
            <w:shd w:val="clear" w:color="auto" w:fill="FFFFFF" w:themeFill="background1"/>
          </w:tcPr>
          <w:p w14:paraId="6DF81E48"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129CCA63" w14:textId="77777777" w:rsidTr="00DC6429">
        <w:trPr>
          <w:trHeight w:val="600"/>
        </w:trPr>
        <w:tc>
          <w:tcPr>
            <w:tcW w:w="1914" w:type="dxa"/>
            <w:vMerge/>
            <w:tcBorders>
              <w:left w:val="single" w:sz="4" w:space="0" w:color="auto"/>
              <w:right w:val="single" w:sz="4" w:space="0" w:color="auto"/>
            </w:tcBorders>
            <w:vAlign w:val="center"/>
          </w:tcPr>
          <w:p w14:paraId="60BC61AB"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FBD801"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99A7402" w14:textId="77777777" w:rsidR="001D632D" w:rsidRPr="00676340" w:rsidRDefault="001D632D" w:rsidP="00DC6429">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85mm f / 1.4L IS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5613BCE"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E4027D4"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E44A943"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vMerge/>
            <w:tcBorders>
              <w:left w:val="single" w:sz="4" w:space="0" w:color="auto"/>
              <w:right w:val="single" w:sz="4" w:space="0" w:color="auto"/>
            </w:tcBorders>
            <w:shd w:val="clear" w:color="auto" w:fill="FFFFFF" w:themeFill="background1"/>
          </w:tcPr>
          <w:p w14:paraId="3B1E407D"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7B8602D2" w14:textId="77777777" w:rsidTr="00DC6429">
        <w:trPr>
          <w:trHeight w:val="600"/>
        </w:trPr>
        <w:tc>
          <w:tcPr>
            <w:tcW w:w="1914" w:type="dxa"/>
            <w:vMerge/>
            <w:tcBorders>
              <w:left w:val="single" w:sz="4" w:space="0" w:color="auto"/>
              <w:right w:val="single" w:sz="4" w:space="0" w:color="auto"/>
            </w:tcBorders>
            <w:vAlign w:val="center"/>
          </w:tcPr>
          <w:p w14:paraId="240CFCAD"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641FB"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F5DF874" w14:textId="77777777" w:rsidR="001D632D" w:rsidRPr="00676340" w:rsidRDefault="001D632D" w:rsidP="00DC6429">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35mm f / 1.4L II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3112B71"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4BC7BD1"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DE7052C"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vMerge/>
            <w:tcBorders>
              <w:left w:val="single" w:sz="4" w:space="0" w:color="auto"/>
              <w:right w:val="single" w:sz="4" w:space="0" w:color="auto"/>
            </w:tcBorders>
            <w:shd w:val="clear" w:color="auto" w:fill="FFFFFF" w:themeFill="background1"/>
          </w:tcPr>
          <w:p w14:paraId="22BE59C1"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175C3BB8" w14:textId="77777777" w:rsidTr="00DC6429">
        <w:trPr>
          <w:trHeight w:val="600"/>
        </w:trPr>
        <w:tc>
          <w:tcPr>
            <w:tcW w:w="1914" w:type="dxa"/>
            <w:vMerge/>
            <w:tcBorders>
              <w:left w:val="single" w:sz="4" w:space="0" w:color="auto"/>
              <w:right w:val="single" w:sz="4" w:space="0" w:color="auto"/>
            </w:tcBorders>
            <w:vAlign w:val="center"/>
          </w:tcPr>
          <w:p w14:paraId="5F273DF4"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0A9A8"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05F98114" w14:textId="77777777" w:rsidR="001D632D" w:rsidRPr="00676340" w:rsidRDefault="001D632D" w:rsidP="00DC6429">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50mm f / 1.2L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D9973C"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98BB0C3"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F090C1F"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vMerge/>
            <w:tcBorders>
              <w:left w:val="single" w:sz="4" w:space="0" w:color="auto"/>
              <w:right w:val="single" w:sz="4" w:space="0" w:color="auto"/>
            </w:tcBorders>
            <w:shd w:val="clear" w:color="auto" w:fill="FFFFFF" w:themeFill="background1"/>
          </w:tcPr>
          <w:p w14:paraId="0922CE97"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79765CF9" w14:textId="77777777" w:rsidTr="00DC6429">
        <w:trPr>
          <w:trHeight w:val="600"/>
        </w:trPr>
        <w:tc>
          <w:tcPr>
            <w:tcW w:w="1914" w:type="dxa"/>
            <w:vMerge/>
            <w:tcBorders>
              <w:left w:val="single" w:sz="4" w:space="0" w:color="auto"/>
              <w:right w:val="single" w:sz="4" w:space="0" w:color="auto"/>
            </w:tcBorders>
            <w:vAlign w:val="center"/>
          </w:tcPr>
          <w:p w14:paraId="486BB28C"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D813E"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2944264E" w14:textId="77777777" w:rsidR="001D632D" w:rsidRPr="00676340" w:rsidRDefault="001D632D" w:rsidP="00DC6429">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Canon EF 24mm f / 1.4L II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67E3EB3"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43833FE"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B2F5E62"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5600</w:t>
            </w:r>
          </w:p>
        </w:tc>
        <w:tc>
          <w:tcPr>
            <w:tcW w:w="635" w:type="dxa"/>
            <w:vMerge/>
            <w:tcBorders>
              <w:left w:val="single" w:sz="4" w:space="0" w:color="auto"/>
              <w:right w:val="single" w:sz="4" w:space="0" w:color="auto"/>
            </w:tcBorders>
            <w:shd w:val="clear" w:color="auto" w:fill="FFFFFF" w:themeFill="background1"/>
          </w:tcPr>
          <w:p w14:paraId="0344978B"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73BEC402" w14:textId="77777777" w:rsidTr="00DC6429">
        <w:trPr>
          <w:trHeight w:val="600"/>
        </w:trPr>
        <w:tc>
          <w:tcPr>
            <w:tcW w:w="1914" w:type="dxa"/>
            <w:vMerge/>
            <w:tcBorders>
              <w:left w:val="single" w:sz="4" w:space="0" w:color="auto"/>
              <w:right w:val="single" w:sz="4" w:space="0" w:color="auto"/>
            </w:tcBorders>
            <w:vAlign w:val="center"/>
          </w:tcPr>
          <w:p w14:paraId="4CD9C67A"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vAlign w:val="center"/>
          </w:tcPr>
          <w:p w14:paraId="59A01734"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Фото</w:t>
            </w:r>
            <w:proofErr w:type="spellEnd"/>
            <w:r w:rsidRPr="00676340">
              <w:rPr>
                <w:rFonts w:ascii="GHEA Grapalat" w:hAnsi="GHEA Grapalat" w:cs="Calibri"/>
                <w:sz w:val="20"/>
                <w:szCs w:val="20"/>
              </w:rPr>
              <w:t>к</w:t>
            </w:r>
            <w:proofErr w:type="spellStart"/>
            <w:r w:rsidRPr="00676340">
              <w:rPr>
                <w:rFonts w:ascii="GHEA Grapalat" w:hAnsi="GHEA Grapalat" w:cs="Calibri"/>
                <w:sz w:val="20"/>
                <w:szCs w:val="20"/>
                <w:lang w:val="hy-AM"/>
              </w:rPr>
              <w:t>амера</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комплект</w:t>
            </w:r>
            <w:proofErr w:type="spellEnd"/>
            <w:r w:rsidRPr="00676340">
              <w:rPr>
                <w:rFonts w:ascii="GHEA Grapalat" w:hAnsi="GHEA Grapalat" w:cs="Calibri"/>
                <w:sz w:val="20"/>
                <w:szCs w:val="20"/>
                <w:lang w:val="hy-AM"/>
              </w:rPr>
              <w:t>)</w:t>
            </w:r>
          </w:p>
        </w:tc>
        <w:tc>
          <w:tcPr>
            <w:tcW w:w="3254" w:type="dxa"/>
            <w:tcBorders>
              <w:top w:val="single" w:sz="4" w:space="0" w:color="auto"/>
              <w:left w:val="nil"/>
              <w:bottom w:val="single" w:sz="4" w:space="0" w:color="auto"/>
              <w:right w:val="nil"/>
            </w:tcBorders>
            <w:noWrap/>
            <w:vAlign w:val="center"/>
          </w:tcPr>
          <w:p w14:paraId="6DA6FA68"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Canon</w:t>
            </w:r>
            <w:proofErr w:type="spellEnd"/>
            <w:r w:rsidRPr="00676340">
              <w:rPr>
                <w:rFonts w:ascii="GHEA Grapalat" w:hAnsi="GHEA Grapalat" w:cs="Calibri"/>
                <w:sz w:val="20"/>
                <w:szCs w:val="20"/>
                <w:lang w:val="hy-AM"/>
              </w:rPr>
              <w:t xml:space="preserve"> EOS R5 </w:t>
            </w:r>
            <w:proofErr w:type="spellStart"/>
            <w:r w:rsidRPr="00676340">
              <w:rPr>
                <w:rFonts w:ascii="GHEA Grapalat" w:hAnsi="GHEA Grapalat" w:cs="Calibri"/>
                <w:sz w:val="20"/>
                <w:szCs w:val="20"/>
                <w:lang w:val="hy-AM"/>
              </w:rPr>
              <w:t>Марк</w:t>
            </w:r>
            <w:proofErr w:type="spellEnd"/>
            <w:r w:rsidRPr="00676340">
              <w:rPr>
                <w:rFonts w:ascii="GHEA Grapalat" w:hAnsi="GHEA Grapalat" w:cs="Calibri"/>
                <w:sz w:val="20"/>
                <w:szCs w:val="20"/>
                <w:lang w:val="hy-AM"/>
              </w:rPr>
              <w:t xml:space="preserve"> II</w:t>
            </w:r>
          </w:p>
          <w:p w14:paraId="39E163CA"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Тип</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датчика</w:t>
            </w:r>
            <w:proofErr w:type="spellEnd"/>
            <w:r w:rsidRPr="00676340">
              <w:rPr>
                <w:rFonts w:ascii="GHEA Grapalat" w:hAnsi="GHEA Grapalat" w:cs="Calibri"/>
                <w:sz w:val="20"/>
                <w:szCs w:val="20"/>
                <w:lang w:val="hy-AM"/>
              </w:rPr>
              <w:t xml:space="preserve">: 36 x 24 </w:t>
            </w:r>
            <w:proofErr w:type="spellStart"/>
            <w:r w:rsidRPr="00676340">
              <w:rPr>
                <w:rFonts w:ascii="GHEA Grapalat" w:hAnsi="GHEA Grapalat" w:cs="Calibri"/>
                <w:sz w:val="20"/>
                <w:szCs w:val="20"/>
                <w:lang w:val="hy-AM"/>
              </w:rPr>
              <w:t>мм</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полнокадровый</w:t>
            </w:r>
            <w:proofErr w:type="spellEnd"/>
            <w:r w:rsidRPr="00676340">
              <w:rPr>
                <w:lang w:val="hy-AM"/>
              </w:rPr>
              <w:t xml:space="preserve"> </w:t>
            </w:r>
            <w:proofErr w:type="spellStart"/>
            <w:r w:rsidRPr="00676340">
              <w:rPr>
                <w:rFonts w:ascii="GHEA Grapalat" w:hAnsi="GHEA Grapalat" w:cs="Calibri"/>
                <w:sz w:val="20"/>
                <w:szCs w:val="20"/>
                <w:lang w:val="hy-AM"/>
              </w:rPr>
              <w:t>Full-Frame</w:t>
            </w:r>
            <w:proofErr w:type="spellEnd"/>
            <w:r w:rsidRPr="00676340">
              <w:rPr>
                <w:rFonts w:ascii="GHEA Grapalat" w:hAnsi="GHEA Grapalat" w:cs="Calibri"/>
                <w:sz w:val="20"/>
                <w:szCs w:val="20"/>
                <w:lang w:val="hy-AM"/>
              </w:rPr>
              <w:t xml:space="preserve">) BSI </w:t>
            </w:r>
            <w:proofErr w:type="spellStart"/>
            <w:r w:rsidRPr="00676340">
              <w:rPr>
                <w:rFonts w:ascii="GHEA Grapalat" w:hAnsi="GHEA Grapalat" w:cs="Calibri"/>
                <w:sz w:val="20"/>
                <w:szCs w:val="20"/>
                <w:lang w:val="hy-AM"/>
              </w:rPr>
              <w:t>Stacked</w:t>
            </w:r>
            <w:proofErr w:type="spellEnd"/>
            <w:r w:rsidRPr="00676340">
              <w:rPr>
                <w:rFonts w:ascii="GHEA Grapalat" w:hAnsi="GHEA Grapalat" w:cs="Calibri"/>
                <w:sz w:val="20"/>
                <w:szCs w:val="20"/>
                <w:lang w:val="hy-AM"/>
              </w:rPr>
              <w:t xml:space="preserve"> CMOS</w:t>
            </w:r>
          </w:p>
          <w:p w14:paraId="16BE078A" w14:textId="77777777" w:rsidR="001D632D" w:rsidRPr="00676340" w:rsidRDefault="001D632D" w:rsidP="00DC6429">
            <w:pPr>
              <w:jc w:val="center"/>
              <w:rPr>
                <w:rFonts w:ascii="GHEA Grapalat" w:hAnsi="GHEA Grapalat" w:cs="Calibri"/>
                <w:sz w:val="20"/>
                <w:szCs w:val="20"/>
              </w:rPr>
            </w:pPr>
            <w:r w:rsidRPr="00676340">
              <w:rPr>
                <w:rFonts w:ascii="GHEA Grapalat" w:hAnsi="GHEA Grapalat" w:cs="Calibri"/>
                <w:sz w:val="20"/>
                <w:szCs w:val="20"/>
              </w:rPr>
              <w:lastRenderedPageBreak/>
              <w:t>Фактическое разрешение сенсора: 45 мегапикселей.</w:t>
            </w:r>
          </w:p>
          <w:p w14:paraId="1333F3BB" w14:textId="77777777" w:rsidR="001D632D" w:rsidRPr="00676340" w:rsidRDefault="001D632D" w:rsidP="00DC6429">
            <w:pPr>
              <w:jc w:val="center"/>
              <w:rPr>
                <w:rFonts w:ascii="GHEA Grapalat" w:hAnsi="GHEA Grapalat" w:cs="Calibri"/>
                <w:sz w:val="20"/>
                <w:szCs w:val="20"/>
              </w:rPr>
            </w:pPr>
            <w:r w:rsidRPr="00676340">
              <w:rPr>
                <w:rFonts w:ascii="GHEA Grapalat" w:hAnsi="GHEA Grapalat" w:cs="Calibri"/>
                <w:sz w:val="20"/>
                <w:szCs w:val="20"/>
              </w:rPr>
              <w:t>Обработка при помощи DIGIC Accelerator</w:t>
            </w:r>
          </w:p>
          <w:p w14:paraId="4B1A020F" w14:textId="77777777" w:rsidR="001D632D" w:rsidRPr="009C3B7C" w:rsidRDefault="001D632D" w:rsidP="00DC6429">
            <w:pPr>
              <w:jc w:val="center"/>
              <w:rPr>
                <w:rFonts w:ascii="GHEA Grapalat" w:hAnsi="GHEA Grapalat" w:cs="Calibri"/>
                <w:sz w:val="20"/>
                <w:szCs w:val="20"/>
                <w:lang w:val="en-US"/>
              </w:rPr>
            </w:pPr>
            <w:r w:rsidRPr="009C3B7C">
              <w:rPr>
                <w:rFonts w:ascii="GHEA Grapalat" w:hAnsi="GHEA Grapalat" w:cs="Calibri"/>
                <w:sz w:val="20"/>
                <w:szCs w:val="20"/>
                <w:lang w:val="en-US"/>
              </w:rPr>
              <w:t>Dual Pixel Intelligent AF, Eye Control</w:t>
            </w:r>
          </w:p>
          <w:p w14:paraId="3FCDCAF9" w14:textId="77777777" w:rsidR="001D632D" w:rsidRPr="00676340" w:rsidRDefault="001D632D" w:rsidP="00DC6429">
            <w:pPr>
              <w:jc w:val="center"/>
              <w:rPr>
                <w:rFonts w:ascii="GHEA Grapalat" w:hAnsi="GHEA Grapalat" w:cs="Calibri"/>
                <w:sz w:val="20"/>
                <w:szCs w:val="20"/>
              </w:rPr>
            </w:pPr>
            <w:r w:rsidRPr="00676340">
              <w:rPr>
                <w:rFonts w:ascii="GHEA Grapalat" w:hAnsi="GHEA Grapalat" w:cs="Calibri"/>
                <w:sz w:val="20"/>
                <w:szCs w:val="20"/>
              </w:rPr>
              <w:t xml:space="preserve">Режимы съемки: 8K 60 </w:t>
            </w:r>
            <w:proofErr w:type="spellStart"/>
            <w:r w:rsidRPr="00676340">
              <w:rPr>
                <w:rFonts w:ascii="GHEA Grapalat" w:hAnsi="GHEA Grapalat" w:cs="Calibri"/>
                <w:sz w:val="20"/>
                <w:szCs w:val="20"/>
              </w:rPr>
              <w:t>Raw</w:t>
            </w:r>
            <w:proofErr w:type="spellEnd"/>
            <w:r w:rsidRPr="00676340">
              <w:rPr>
                <w:rFonts w:ascii="GHEA Grapalat" w:hAnsi="GHEA Grapalat" w:cs="Calibri"/>
                <w:sz w:val="20"/>
                <w:szCs w:val="20"/>
              </w:rPr>
              <w:t>/4K 60 SRAW/4K 120 10-битное видео</w:t>
            </w:r>
          </w:p>
          <w:p w14:paraId="54F07DE9" w14:textId="77777777" w:rsidR="001D632D" w:rsidRPr="00676340" w:rsidRDefault="001D632D" w:rsidP="00DC6429">
            <w:pPr>
              <w:jc w:val="center"/>
              <w:rPr>
                <w:rFonts w:ascii="GHEA Grapalat" w:hAnsi="GHEA Grapalat" w:cs="Calibri"/>
                <w:sz w:val="20"/>
                <w:szCs w:val="20"/>
              </w:rPr>
            </w:pPr>
            <w:r w:rsidRPr="00676340">
              <w:rPr>
                <w:rFonts w:ascii="GHEA Grapalat" w:hAnsi="GHEA Grapalat" w:cs="Calibri"/>
                <w:sz w:val="20"/>
                <w:szCs w:val="20"/>
              </w:rPr>
              <w:t>До 30 кадров/с, режим непрерывной (</w:t>
            </w:r>
            <w:proofErr w:type="spellStart"/>
            <w:r w:rsidRPr="00676340">
              <w:rPr>
                <w:rFonts w:ascii="GHEA Grapalat" w:hAnsi="GHEA Grapalat" w:cs="Calibri"/>
                <w:sz w:val="20"/>
                <w:szCs w:val="20"/>
              </w:rPr>
              <w:t>Pre-Continious</w:t>
            </w:r>
            <w:proofErr w:type="spellEnd"/>
            <w:r w:rsidRPr="00676340">
              <w:rPr>
                <w:rFonts w:ascii="GHEA Grapalat" w:hAnsi="GHEA Grapalat" w:cs="Calibri"/>
                <w:sz w:val="20"/>
                <w:szCs w:val="20"/>
              </w:rPr>
              <w:t>) съемки с предварительным просмотром</w:t>
            </w:r>
          </w:p>
          <w:p w14:paraId="291B2A1D" w14:textId="77777777" w:rsidR="001D632D" w:rsidRPr="00676340" w:rsidRDefault="001D632D" w:rsidP="00DC6429">
            <w:pPr>
              <w:jc w:val="center"/>
              <w:rPr>
                <w:rFonts w:ascii="GHEA Grapalat" w:hAnsi="GHEA Grapalat" w:cs="Calibri"/>
                <w:sz w:val="20"/>
                <w:szCs w:val="20"/>
              </w:rPr>
            </w:pPr>
            <w:r w:rsidRPr="00676340">
              <w:rPr>
                <w:rFonts w:ascii="GHEA Grapalat" w:hAnsi="GHEA Grapalat" w:cs="Calibri"/>
                <w:sz w:val="20"/>
                <w:szCs w:val="20"/>
              </w:rPr>
              <w:t xml:space="preserve">Видоискатель: электронный видоискатель 5,76 млн. точек, EVF, OVF с </w:t>
            </w:r>
            <w:proofErr w:type="spellStart"/>
            <w:r w:rsidRPr="00676340">
              <w:rPr>
                <w:rFonts w:ascii="GHEA Grapalat" w:hAnsi="GHEA Grapalat" w:cs="Calibri"/>
                <w:sz w:val="20"/>
                <w:szCs w:val="20"/>
              </w:rPr>
              <w:t>Sim</w:t>
            </w:r>
            <w:proofErr w:type="spellEnd"/>
          </w:p>
          <w:p w14:paraId="122B658B" w14:textId="77777777" w:rsidR="001D632D" w:rsidRPr="00676340" w:rsidRDefault="001D632D" w:rsidP="00DC6429">
            <w:pPr>
              <w:jc w:val="center"/>
              <w:rPr>
                <w:rFonts w:ascii="GHEA Grapalat" w:hAnsi="GHEA Grapalat" w:cs="Calibri"/>
                <w:sz w:val="20"/>
                <w:szCs w:val="20"/>
              </w:rPr>
            </w:pPr>
            <w:r w:rsidRPr="00676340">
              <w:rPr>
                <w:rFonts w:ascii="GHEA Grapalat" w:hAnsi="GHEA Grapalat" w:cs="Calibri"/>
                <w:sz w:val="20"/>
                <w:szCs w:val="20"/>
              </w:rPr>
              <w:t>Монитор: 3,2-дюймовый сенсорный экран с регулируемым углом наклона.</w:t>
            </w:r>
          </w:p>
          <w:p w14:paraId="25E33228" w14:textId="77777777" w:rsidR="001D632D" w:rsidRPr="00676340" w:rsidRDefault="001D632D" w:rsidP="00DC6429">
            <w:pPr>
              <w:jc w:val="center"/>
              <w:rPr>
                <w:rFonts w:ascii="GHEA Grapalat" w:hAnsi="GHEA Grapalat" w:cs="Calibri"/>
                <w:sz w:val="20"/>
                <w:szCs w:val="20"/>
              </w:rPr>
            </w:pPr>
            <w:r w:rsidRPr="00676340">
              <w:rPr>
                <w:rFonts w:ascii="GHEA Grapalat" w:hAnsi="GHEA Grapalat" w:cs="Calibri"/>
                <w:sz w:val="20"/>
                <w:szCs w:val="20"/>
              </w:rPr>
              <w:t>Увеличение разрешения до 179 МП внутри камеры.</w:t>
            </w:r>
          </w:p>
          <w:p w14:paraId="1807E5E6" w14:textId="77777777" w:rsidR="001D632D" w:rsidRPr="00676340" w:rsidRDefault="001D632D" w:rsidP="00DC6429">
            <w:pPr>
              <w:jc w:val="center"/>
              <w:rPr>
                <w:rFonts w:ascii="GHEA Grapalat" w:hAnsi="GHEA Grapalat" w:cs="Calibri"/>
                <w:sz w:val="20"/>
                <w:szCs w:val="20"/>
              </w:rPr>
            </w:pPr>
            <w:r w:rsidRPr="00676340">
              <w:rPr>
                <w:rFonts w:ascii="GHEA Grapalat" w:hAnsi="GHEA Grapalat" w:cs="Calibri"/>
                <w:sz w:val="20"/>
                <w:szCs w:val="20"/>
              </w:rPr>
              <w:t xml:space="preserve">Слоты для карт памяти: </w:t>
            </w:r>
            <w:proofErr w:type="spellStart"/>
            <w:r w:rsidRPr="00676340">
              <w:rPr>
                <w:rFonts w:ascii="GHEA Grapalat" w:hAnsi="GHEA Grapalat" w:cs="Calibri"/>
                <w:sz w:val="20"/>
                <w:szCs w:val="20"/>
              </w:rPr>
              <w:t>CFexpress</w:t>
            </w:r>
            <w:proofErr w:type="spellEnd"/>
            <w:r w:rsidRPr="00676340">
              <w:rPr>
                <w:rFonts w:ascii="GHEA Grapalat" w:hAnsi="GHEA Grapalat" w:cs="Calibri"/>
                <w:sz w:val="20"/>
                <w:szCs w:val="20"/>
              </w:rPr>
              <w:t xml:space="preserve"> и SD UHS-II.</w:t>
            </w:r>
          </w:p>
          <w:p w14:paraId="020B7955" w14:textId="77777777" w:rsidR="001D632D" w:rsidRPr="00676340" w:rsidRDefault="001D632D" w:rsidP="00DC6429">
            <w:pPr>
              <w:jc w:val="center"/>
              <w:rPr>
                <w:rFonts w:ascii="GHEA Grapalat" w:hAnsi="GHEA Grapalat" w:cs="Arial"/>
                <w:sz w:val="20"/>
                <w:szCs w:val="20"/>
                <w:lang w:val="hy-AM"/>
              </w:rPr>
            </w:pPr>
            <w:r w:rsidRPr="00676340">
              <w:rPr>
                <w:rFonts w:ascii="GHEA Grapalat" w:hAnsi="GHEA Grapalat" w:cs="Calibri"/>
                <w:sz w:val="20"/>
                <w:szCs w:val="20"/>
              </w:rPr>
              <w:t>Поддержка</w:t>
            </w:r>
            <w:r w:rsidRPr="001E05B2">
              <w:rPr>
                <w:rFonts w:ascii="GHEA Grapalat" w:hAnsi="GHEA Grapalat" w:cs="Calibri"/>
                <w:sz w:val="20"/>
                <w:szCs w:val="20"/>
                <w:lang w:val="pt-BR"/>
              </w:rPr>
              <w:t xml:space="preserve"> Wi-Fi: Wi-Fi 6E/Wi-Fi 6</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3A5E04"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3357269"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472DE09"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31500</w:t>
            </w:r>
          </w:p>
        </w:tc>
        <w:tc>
          <w:tcPr>
            <w:tcW w:w="635" w:type="dxa"/>
            <w:vMerge/>
            <w:tcBorders>
              <w:left w:val="single" w:sz="4" w:space="0" w:color="auto"/>
              <w:right w:val="single" w:sz="4" w:space="0" w:color="auto"/>
            </w:tcBorders>
            <w:shd w:val="clear" w:color="auto" w:fill="FFFFFF" w:themeFill="background1"/>
          </w:tcPr>
          <w:p w14:paraId="45BCB6D4"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1A113C39" w14:textId="77777777" w:rsidTr="00DC6429">
        <w:trPr>
          <w:trHeight w:val="600"/>
        </w:trPr>
        <w:tc>
          <w:tcPr>
            <w:tcW w:w="1914" w:type="dxa"/>
            <w:vMerge/>
            <w:tcBorders>
              <w:left w:val="single" w:sz="4" w:space="0" w:color="auto"/>
              <w:right w:val="single" w:sz="4" w:space="0" w:color="auto"/>
            </w:tcBorders>
            <w:vAlign w:val="center"/>
          </w:tcPr>
          <w:p w14:paraId="787272EA"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vAlign w:val="center"/>
          </w:tcPr>
          <w:p w14:paraId="59AF7451"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p>
        </w:tc>
        <w:tc>
          <w:tcPr>
            <w:tcW w:w="3254" w:type="dxa"/>
            <w:tcBorders>
              <w:top w:val="single" w:sz="4" w:space="0" w:color="auto"/>
              <w:left w:val="nil"/>
              <w:bottom w:val="single" w:sz="4" w:space="0" w:color="auto"/>
              <w:right w:val="nil"/>
            </w:tcBorders>
            <w:noWrap/>
            <w:vAlign w:val="center"/>
          </w:tcPr>
          <w:p w14:paraId="3B0E2443"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Canon</w:t>
            </w:r>
            <w:proofErr w:type="spellEnd"/>
            <w:r w:rsidRPr="00676340">
              <w:rPr>
                <w:rFonts w:ascii="GHEA Grapalat" w:hAnsi="GHEA Grapalat" w:cs="Calibri"/>
                <w:sz w:val="20"/>
                <w:szCs w:val="20"/>
                <w:lang w:val="hy-AM"/>
              </w:rPr>
              <w:t xml:space="preserve"> RF 50mm f/1.2 L USM</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91FA34" w14:textId="77777777" w:rsidR="001D632D" w:rsidRPr="00676340" w:rsidRDefault="001D632D" w:rsidP="00DC6429">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3386AE5" w14:textId="77777777" w:rsidR="001D632D" w:rsidRPr="00676340" w:rsidRDefault="001D632D" w:rsidP="00DC6429">
            <w:pPr>
              <w:jc w:val="center"/>
              <w:rPr>
                <w:rFonts w:ascii="GHEA Grapalat" w:hAnsi="GHEA Grapalat" w:cs="Calibri"/>
                <w:sz w:val="20"/>
                <w:szCs w:val="20"/>
                <w:lang w:val="hy-AM"/>
              </w:rPr>
            </w:pPr>
            <w:r w:rsidRPr="00676340">
              <w:rPr>
                <w:rFonts w:ascii="GHEA Grapalat" w:hAnsi="GHEA Grapalat" w:cs="Calibri"/>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6698A0A" w14:textId="77777777" w:rsidR="001D632D" w:rsidRPr="00676340" w:rsidRDefault="001D632D" w:rsidP="00DC6429">
            <w:pPr>
              <w:jc w:val="center"/>
              <w:rPr>
                <w:rFonts w:ascii="GHEA Grapalat" w:hAnsi="GHEA Grapalat" w:cs="Arial"/>
                <w:sz w:val="20"/>
                <w:szCs w:val="20"/>
                <w:lang w:val="hy-AM"/>
              </w:rPr>
            </w:pPr>
            <w:r w:rsidRPr="00676340">
              <w:rPr>
                <w:rFonts w:ascii="GHEA Grapalat" w:hAnsi="GHEA Grapalat" w:cs="Arial"/>
                <w:sz w:val="20"/>
                <w:szCs w:val="20"/>
                <w:lang w:val="hy-AM"/>
              </w:rPr>
              <w:t>14500</w:t>
            </w:r>
          </w:p>
        </w:tc>
        <w:tc>
          <w:tcPr>
            <w:tcW w:w="635" w:type="dxa"/>
            <w:vMerge/>
            <w:tcBorders>
              <w:left w:val="single" w:sz="4" w:space="0" w:color="auto"/>
              <w:right w:val="single" w:sz="4" w:space="0" w:color="auto"/>
            </w:tcBorders>
            <w:shd w:val="clear" w:color="auto" w:fill="FFFFFF" w:themeFill="background1"/>
          </w:tcPr>
          <w:p w14:paraId="39E179FA" w14:textId="77777777" w:rsidR="001D632D" w:rsidRPr="00676340" w:rsidRDefault="001D632D" w:rsidP="00DC6429">
            <w:pPr>
              <w:jc w:val="center"/>
              <w:rPr>
                <w:rFonts w:ascii="GHEA Grapalat" w:hAnsi="GHEA Grapalat" w:cs="Arial"/>
                <w:sz w:val="20"/>
                <w:szCs w:val="20"/>
                <w:lang w:val="hy-AM"/>
              </w:rPr>
            </w:pPr>
          </w:p>
        </w:tc>
      </w:tr>
      <w:tr w:rsidR="001D632D" w:rsidRPr="00676340" w14:paraId="16B61130" w14:textId="77777777" w:rsidTr="00DC6429">
        <w:trPr>
          <w:trHeight w:val="600"/>
        </w:trPr>
        <w:tc>
          <w:tcPr>
            <w:tcW w:w="1914" w:type="dxa"/>
            <w:vMerge/>
            <w:tcBorders>
              <w:left w:val="single" w:sz="4" w:space="0" w:color="auto"/>
              <w:right w:val="single" w:sz="4" w:space="0" w:color="auto"/>
            </w:tcBorders>
            <w:vAlign w:val="center"/>
          </w:tcPr>
          <w:p w14:paraId="2240065D"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vAlign w:val="center"/>
          </w:tcPr>
          <w:p w14:paraId="0D40E558"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p>
        </w:tc>
        <w:tc>
          <w:tcPr>
            <w:tcW w:w="3254" w:type="dxa"/>
            <w:tcBorders>
              <w:top w:val="single" w:sz="4" w:space="0" w:color="auto"/>
              <w:left w:val="nil"/>
              <w:bottom w:val="single" w:sz="4" w:space="0" w:color="auto"/>
              <w:right w:val="nil"/>
            </w:tcBorders>
            <w:noWrap/>
            <w:vAlign w:val="center"/>
          </w:tcPr>
          <w:p w14:paraId="0DAB265B"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Sigma</w:t>
            </w:r>
            <w:proofErr w:type="spellEnd"/>
            <w:r w:rsidRPr="00676340">
              <w:rPr>
                <w:rFonts w:ascii="GHEA Grapalat" w:hAnsi="GHEA Grapalat" w:cs="Calibri"/>
                <w:sz w:val="20"/>
                <w:szCs w:val="20"/>
                <w:lang w:val="hy-AM"/>
              </w:rPr>
              <w:t xml:space="preserve"> EF 60-600mm f/4.5-6.3 DG OS (</w:t>
            </w:r>
            <w:proofErr w:type="spellStart"/>
            <w:r w:rsidRPr="00676340">
              <w:rPr>
                <w:rFonts w:ascii="GHEA Grapalat" w:hAnsi="GHEA Grapalat" w:cs="Calibri"/>
                <w:sz w:val="20"/>
                <w:szCs w:val="20"/>
                <w:lang w:val="hy-AM"/>
              </w:rPr>
              <w:t>Canon</w:t>
            </w:r>
            <w:proofErr w:type="spellEnd"/>
            <w:r w:rsidRPr="00676340">
              <w:rPr>
                <w:rFonts w:ascii="GHEA Grapalat" w:hAnsi="GHEA Grapalat" w:cs="Calibri"/>
                <w:sz w:val="20"/>
                <w:szCs w:val="20"/>
                <w:lang w:val="hy-AM"/>
              </w:rPr>
              <w:t xml:space="preserve"> EF)</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EB2C2C" w14:textId="77777777" w:rsidR="001D632D" w:rsidRPr="00676340" w:rsidRDefault="001D632D" w:rsidP="00DC6429">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E0AA040" w14:textId="77777777" w:rsidR="001D632D" w:rsidRPr="00676340" w:rsidRDefault="001D632D" w:rsidP="00DC6429">
            <w:pPr>
              <w:jc w:val="center"/>
              <w:rPr>
                <w:rFonts w:ascii="GHEA Grapalat" w:hAnsi="GHEA Grapalat" w:cs="Calibri"/>
                <w:sz w:val="20"/>
                <w:szCs w:val="20"/>
                <w:lang w:val="hy-AM"/>
              </w:rPr>
            </w:pPr>
            <w:r w:rsidRPr="00676340">
              <w:rPr>
                <w:rFonts w:ascii="GHEA Grapalat" w:hAnsi="GHEA Grapalat" w:cs="Calibri"/>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8B2924B" w14:textId="77777777" w:rsidR="001D632D" w:rsidRPr="00676340" w:rsidRDefault="001D632D" w:rsidP="00DC6429">
            <w:pPr>
              <w:jc w:val="center"/>
              <w:rPr>
                <w:rFonts w:ascii="GHEA Grapalat" w:hAnsi="GHEA Grapalat" w:cs="Arial"/>
                <w:sz w:val="20"/>
                <w:szCs w:val="20"/>
                <w:lang w:val="hy-AM"/>
              </w:rPr>
            </w:pPr>
            <w:r w:rsidRPr="00676340">
              <w:rPr>
                <w:rFonts w:ascii="GHEA Grapalat" w:hAnsi="GHEA Grapalat" w:cs="Arial"/>
                <w:sz w:val="20"/>
                <w:szCs w:val="20"/>
                <w:lang w:val="hy-AM"/>
              </w:rPr>
              <w:t>11150</w:t>
            </w:r>
          </w:p>
        </w:tc>
        <w:tc>
          <w:tcPr>
            <w:tcW w:w="635" w:type="dxa"/>
            <w:vMerge/>
            <w:tcBorders>
              <w:left w:val="single" w:sz="4" w:space="0" w:color="auto"/>
              <w:right w:val="single" w:sz="4" w:space="0" w:color="auto"/>
            </w:tcBorders>
            <w:shd w:val="clear" w:color="auto" w:fill="FFFFFF" w:themeFill="background1"/>
          </w:tcPr>
          <w:p w14:paraId="45A2EEF5" w14:textId="77777777" w:rsidR="001D632D" w:rsidRPr="00676340" w:rsidRDefault="001D632D" w:rsidP="00DC6429">
            <w:pPr>
              <w:jc w:val="center"/>
              <w:rPr>
                <w:rFonts w:ascii="GHEA Grapalat" w:hAnsi="GHEA Grapalat" w:cs="Arial"/>
                <w:sz w:val="20"/>
                <w:szCs w:val="20"/>
                <w:lang w:val="hy-AM"/>
              </w:rPr>
            </w:pPr>
          </w:p>
        </w:tc>
      </w:tr>
      <w:tr w:rsidR="001D632D" w:rsidRPr="00676340" w14:paraId="79306E7A" w14:textId="77777777" w:rsidTr="00DC6429">
        <w:trPr>
          <w:trHeight w:val="600"/>
        </w:trPr>
        <w:tc>
          <w:tcPr>
            <w:tcW w:w="1914" w:type="dxa"/>
            <w:vMerge/>
            <w:tcBorders>
              <w:left w:val="single" w:sz="4" w:space="0" w:color="auto"/>
              <w:right w:val="single" w:sz="4" w:space="0" w:color="auto"/>
            </w:tcBorders>
            <w:vAlign w:val="center"/>
          </w:tcPr>
          <w:p w14:paraId="61BE0C4B"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vAlign w:val="center"/>
          </w:tcPr>
          <w:p w14:paraId="52EA7961"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p>
        </w:tc>
        <w:tc>
          <w:tcPr>
            <w:tcW w:w="3254" w:type="dxa"/>
            <w:tcBorders>
              <w:top w:val="single" w:sz="4" w:space="0" w:color="auto"/>
              <w:left w:val="nil"/>
              <w:bottom w:val="single" w:sz="4" w:space="0" w:color="auto"/>
              <w:right w:val="nil"/>
            </w:tcBorders>
            <w:noWrap/>
            <w:vAlign w:val="center"/>
          </w:tcPr>
          <w:p w14:paraId="083F59CE"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Объектив</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Sigma</w:t>
            </w:r>
            <w:proofErr w:type="spellEnd"/>
            <w:r w:rsidRPr="00676340">
              <w:rPr>
                <w:rFonts w:ascii="GHEA Grapalat" w:hAnsi="GHEA Grapalat" w:cs="Calibri"/>
                <w:sz w:val="20"/>
                <w:szCs w:val="20"/>
                <w:lang w:val="hy-AM"/>
              </w:rPr>
              <w:t xml:space="preserve"> 70-200mm f/2.8 DG DN OS </w:t>
            </w:r>
            <w:proofErr w:type="spellStart"/>
            <w:r w:rsidRPr="00676340">
              <w:rPr>
                <w:rFonts w:ascii="GHEA Grapalat" w:hAnsi="GHEA Grapalat" w:cs="Calibri"/>
                <w:sz w:val="20"/>
                <w:szCs w:val="20"/>
                <w:lang w:val="hy-AM"/>
              </w:rPr>
              <w:t>Sports</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Lens</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Sony</w:t>
            </w:r>
            <w:proofErr w:type="spellEnd"/>
            <w:r w:rsidRPr="00676340">
              <w:rPr>
                <w:rFonts w:ascii="GHEA Grapalat" w:hAnsi="GHEA Grapalat" w:cs="Calibri"/>
                <w:sz w:val="20"/>
                <w:szCs w:val="20"/>
                <w:lang w:val="hy-AM"/>
              </w:rPr>
              <w:t xml:space="preserve"> E)</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164E5F8" w14:textId="77777777" w:rsidR="001D632D" w:rsidRPr="00676340" w:rsidRDefault="001D632D" w:rsidP="00DC6429">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6D6FC11" w14:textId="77777777" w:rsidR="001D632D" w:rsidRPr="00676340" w:rsidRDefault="001D632D" w:rsidP="00DC6429">
            <w:pPr>
              <w:jc w:val="center"/>
              <w:rPr>
                <w:rFonts w:ascii="GHEA Grapalat" w:hAnsi="GHEA Grapalat" w:cs="Calibri"/>
                <w:sz w:val="20"/>
                <w:szCs w:val="20"/>
                <w:lang w:val="hy-AM"/>
              </w:rPr>
            </w:pPr>
            <w:r w:rsidRPr="00676340">
              <w:rPr>
                <w:rFonts w:ascii="GHEA Grapalat" w:hAnsi="GHEA Grapalat" w:cs="Calibri"/>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090C8A8" w14:textId="77777777" w:rsidR="001D632D" w:rsidRPr="00676340" w:rsidRDefault="001D632D" w:rsidP="00DC6429">
            <w:pPr>
              <w:jc w:val="center"/>
              <w:rPr>
                <w:rFonts w:ascii="GHEA Grapalat" w:hAnsi="GHEA Grapalat" w:cs="Arial"/>
                <w:sz w:val="20"/>
                <w:szCs w:val="20"/>
                <w:lang w:val="hy-AM"/>
              </w:rPr>
            </w:pPr>
            <w:r w:rsidRPr="00676340">
              <w:rPr>
                <w:rFonts w:ascii="GHEA Grapalat" w:hAnsi="GHEA Grapalat" w:cs="Arial"/>
                <w:sz w:val="20"/>
                <w:szCs w:val="20"/>
                <w:lang w:val="hy-AM"/>
              </w:rPr>
              <w:t>11150</w:t>
            </w:r>
          </w:p>
        </w:tc>
        <w:tc>
          <w:tcPr>
            <w:tcW w:w="635" w:type="dxa"/>
            <w:vMerge/>
            <w:tcBorders>
              <w:left w:val="single" w:sz="4" w:space="0" w:color="auto"/>
              <w:right w:val="single" w:sz="4" w:space="0" w:color="auto"/>
            </w:tcBorders>
            <w:shd w:val="clear" w:color="auto" w:fill="FFFFFF" w:themeFill="background1"/>
          </w:tcPr>
          <w:p w14:paraId="5D6EA803" w14:textId="77777777" w:rsidR="001D632D" w:rsidRPr="00676340" w:rsidRDefault="001D632D" w:rsidP="00DC6429">
            <w:pPr>
              <w:jc w:val="center"/>
              <w:rPr>
                <w:rFonts w:ascii="GHEA Grapalat" w:hAnsi="GHEA Grapalat" w:cs="Arial"/>
                <w:sz w:val="20"/>
                <w:szCs w:val="20"/>
                <w:lang w:val="hy-AM"/>
              </w:rPr>
            </w:pPr>
          </w:p>
        </w:tc>
      </w:tr>
      <w:tr w:rsidR="001D632D" w:rsidRPr="00676340" w14:paraId="731AD3C0" w14:textId="77777777" w:rsidTr="00DC6429">
        <w:trPr>
          <w:trHeight w:val="600"/>
        </w:trPr>
        <w:tc>
          <w:tcPr>
            <w:tcW w:w="1914" w:type="dxa"/>
            <w:vMerge/>
            <w:tcBorders>
              <w:left w:val="single" w:sz="4" w:space="0" w:color="auto"/>
              <w:right w:val="single" w:sz="4" w:space="0" w:color="auto"/>
            </w:tcBorders>
            <w:vAlign w:val="center"/>
          </w:tcPr>
          <w:p w14:paraId="520B3408"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vAlign w:val="center"/>
          </w:tcPr>
          <w:p w14:paraId="12D7FE89"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Конвертер</w:t>
            </w:r>
            <w:proofErr w:type="spellEnd"/>
          </w:p>
        </w:tc>
        <w:tc>
          <w:tcPr>
            <w:tcW w:w="3254" w:type="dxa"/>
            <w:tcBorders>
              <w:top w:val="single" w:sz="4" w:space="0" w:color="auto"/>
              <w:left w:val="nil"/>
              <w:bottom w:val="single" w:sz="4" w:space="0" w:color="auto"/>
              <w:right w:val="nil"/>
            </w:tcBorders>
            <w:noWrap/>
            <w:vAlign w:val="center"/>
          </w:tcPr>
          <w:p w14:paraId="034C8944"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Телеконвертер</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Sigma</w:t>
            </w:r>
            <w:proofErr w:type="spellEnd"/>
            <w:r w:rsidRPr="00676340">
              <w:rPr>
                <w:rFonts w:ascii="GHEA Grapalat" w:hAnsi="GHEA Grapalat" w:cs="Calibri"/>
                <w:sz w:val="20"/>
                <w:szCs w:val="20"/>
                <w:lang w:val="hy-AM"/>
              </w:rPr>
              <w:t xml:space="preserve"> TC-1401 1.4x </w:t>
            </w:r>
            <w:proofErr w:type="spellStart"/>
            <w:r w:rsidRPr="00676340">
              <w:rPr>
                <w:rFonts w:ascii="GHEA Grapalat" w:hAnsi="GHEA Grapalat" w:cs="Calibri"/>
                <w:sz w:val="20"/>
                <w:szCs w:val="20"/>
                <w:lang w:val="hy-AM"/>
              </w:rPr>
              <w:t>для</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Canon</w:t>
            </w:r>
            <w:proofErr w:type="spellEnd"/>
            <w:r w:rsidRPr="00676340">
              <w:rPr>
                <w:rFonts w:ascii="GHEA Grapalat" w:hAnsi="GHEA Grapalat" w:cs="Calibri"/>
                <w:sz w:val="20"/>
                <w:szCs w:val="20"/>
                <w:lang w:val="hy-AM"/>
              </w:rPr>
              <w:t xml:space="preserve"> E</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A3AB1B9" w14:textId="77777777" w:rsidR="001D632D" w:rsidRPr="00676340" w:rsidRDefault="001D632D" w:rsidP="00DC6429">
            <w:pPr>
              <w:jc w:val="center"/>
              <w:rPr>
                <w:rFonts w:ascii="GHEA Grapalat" w:hAnsi="GHEA Grapalat" w:cs="Arial"/>
                <w:sz w:val="20"/>
                <w:szCs w:val="20"/>
                <w:lang w:val="hy-AM"/>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8C0CCA5" w14:textId="77777777" w:rsidR="001D632D" w:rsidRPr="00676340" w:rsidRDefault="001D632D" w:rsidP="00DC6429">
            <w:pPr>
              <w:jc w:val="center"/>
              <w:rPr>
                <w:rFonts w:ascii="GHEA Grapalat" w:hAnsi="GHEA Grapalat" w:cs="Calibri"/>
                <w:sz w:val="20"/>
                <w:szCs w:val="20"/>
                <w:lang w:val="hy-AM"/>
              </w:rPr>
            </w:pPr>
            <w:r w:rsidRPr="00676340">
              <w:rPr>
                <w:rFonts w:ascii="GHEA Grapalat" w:hAnsi="GHEA Grapalat" w:cs="Calibri"/>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7779689" w14:textId="77777777" w:rsidR="001D632D" w:rsidRPr="00676340" w:rsidRDefault="001D632D" w:rsidP="00DC6429">
            <w:pPr>
              <w:jc w:val="center"/>
              <w:rPr>
                <w:rFonts w:ascii="GHEA Grapalat" w:hAnsi="GHEA Grapalat" w:cs="Arial"/>
                <w:sz w:val="20"/>
                <w:szCs w:val="20"/>
                <w:lang w:val="hy-AM"/>
              </w:rPr>
            </w:pPr>
            <w:r w:rsidRPr="00676340">
              <w:rPr>
                <w:rFonts w:ascii="GHEA Grapalat" w:hAnsi="GHEA Grapalat" w:cs="Arial"/>
                <w:sz w:val="20"/>
                <w:szCs w:val="20"/>
                <w:lang w:val="hy-AM"/>
              </w:rPr>
              <w:t>3900</w:t>
            </w:r>
          </w:p>
        </w:tc>
        <w:tc>
          <w:tcPr>
            <w:tcW w:w="635" w:type="dxa"/>
            <w:vMerge/>
            <w:tcBorders>
              <w:left w:val="single" w:sz="4" w:space="0" w:color="auto"/>
              <w:right w:val="single" w:sz="4" w:space="0" w:color="auto"/>
            </w:tcBorders>
            <w:shd w:val="clear" w:color="auto" w:fill="FFFFFF" w:themeFill="background1"/>
          </w:tcPr>
          <w:p w14:paraId="11D6A8EA" w14:textId="77777777" w:rsidR="001D632D" w:rsidRPr="00676340" w:rsidRDefault="001D632D" w:rsidP="00DC6429">
            <w:pPr>
              <w:jc w:val="center"/>
              <w:rPr>
                <w:rFonts w:ascii="GHEA Grapalat" w:hAnsi="GHEA Grapalat" w:cs="Arial"/>
                <w:sz w:val="20"/>
                <w:szCs w:val="20"/>
                <w:lang w:val="hy-AM"/>
              </w:rPr>
            </w:pPr>
          </w:p>
        </w:tc>
      </w:tr>
      <w:tr w:rsidR="001D632D" w:rsidRPr="00676340" w14:paraId="032C7D18" w14:textId="77777777" w:rsidTr="00DC6429">
        <w:trPr>
          <w:trHeight w:val="600"/>
        </w:trPr>
        <w:tc>
          <w:tcPr>
            <w:tcW w:w="1914" w:type="dxa"/>
            <w:vMerge/>
            <w:tcBorders>
              <w:left w:val="single" w:sz="4" w:space="0" w:color="auto"/>
              <w:right w:val="single" w:sz="4" w:space="0" w:color="auto"/>
            </w:tcBorders>
            <w:vAlign w:val="center"/>
          </w:tcPr>
          <w:p w14:paraId="673A562C" w14:textId="77777777" w:rsidR="001D632D" w:rsidRPr="00676340" w:rsidRDefault="001D632D" w:rsidP="00DC6429">
            <w:pPr>
              <w:jc w:val="center"/>
              <w:rPr>
                <w:rFonts w:ascii="GHEA Grapalat" w:hAnsi="GHEA Grapalat" w:cs="Arial"/>
                <w:b/>
                <w:bCs/>
                <w:color w:val="000000"/>
                <w:sz w:val="20"/>
                <w:szCs w:val="20"/>
                <w:lang w:val="hy-AM"/>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08C5B4"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Слайдер</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F955D90" w14:textId="77777777" w:rsidR="001D632D" w:rsidRPr="00832452"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Модульный комплект </w:t>
            </w:r>
            <w:proofErr w:type="spellStart"/>
            <w:r w:rsidRPr="00676340">
              <w:rPr>
                <w:rFonts w:ascii="GHEA Grapalat" w:hAnsi="GHEA Grapalat" w:cs="Arial"/>
                <w:color w:val="000000"/>
                <w:sz w:val="20"/>
                <w:szCs w:val="20"/>
              </w:rPr>
              <w:t>Slidekamera</w:t>
            </w:r>
            <w:proofErr w:type="spellEnd"/>
            <w:r w:rsidRPr="00676340">
              <w:rPr>
                <w:rFonts w:ascii="GHEA Grapalat" w:hAnsi="GHEA Grapalat" w:cs="Arial"/>
                <w:color w:val="000000"/>
                <w:sz w:val="20"/>
                <w:szCs w:val="20"/>
              </w:rPr>
              <w:t xml:space="preserve"> Atlas 2 м (1x 0,8 м + 1x 1,2 м) Длина рельса: 0,8 м + 1,2 м</w:t>
            </w:r>
          </w:p>
          <w:p w14:paraId="4033289E" w14:textId="77777777" w:rsidR="001D632D" w:rsidRPr="00832452" w:rsidRDefault="001D632D" w:rsidP="00DC6429">
            <w:pPr>
              <w:jc w:val="center"/>
              <w:rPr>
                <w:rFonts w:ascii="GHEA Grapalat" w:hAnsi="GHEA Grapalat" w:cs="Calibri"/>
                <w:color w:val="000000"/>
                <w:sz w:val="20"/>
                <w:szCs w:val="20"/>
              </w:rPr>
            </w:pPr>
            <w:r w:rsidRPr="00832452">
              <w:rPr>
                <w:rFonts w:ascii="GHEA Grapalat" w:hAnsi="GHEA Grapalat" w:cs="Calibri"/>
                <w:color w:val="000000"/>
                <w:sz w:val="20"/>
                <w:szCs w:val="20"/>
              </w:rPr>
              <w:t xml:space="preserve">Ширина </w:t>
            </w:r>
            <w:r>
              <w:rPr>
                <w:rFonts w:ascii="GHEA Grapalat" w:hAnsi="GHEA Grapalat" w:cs="Calibri"/>
                <w:color w:val="000000"/>
                <w:sz w:val="20"/>
                <w:szCs w:val="20"/>
              </w:rPr>
              <w:t>рельсов</w:t>
            </w:r>
            <w:r w:rsidRPr="00832452">
              <w:rPr>
                <w:rFonts w:ascii="GHEA Grapalat" w:hAnsi="GHEA Grapalat" w:cs="Calibri"/>
                <w:color w:val="000000"/>
                <w:sz w:val="20"/>
                <w:szCs w:val="20"/>
              </w:rPr>
              <w:t>: 19 см</w:t>
            </w:r>
          </w:p>
          <w:p w14:paraId="05A9FDEF" w14:textId="77777777" w:rsidR="001D632D" w:rsidRPr="00832452" w:rsidRDefault="001D632D" w:rsidP="00DC6429">
            <w:pPr>
              <w:jc w:val="center"/>
              <w:rPr>
                <w:rFonts w:ascii="GHEA Grapalat" w:hAnsi="GHEA Grapalat" w:cs="Calibri"/>
                <w:color w:val="000000"/>
                <w:sz w:val="20"/>
                <w:szCs w:val="20"/>
              </w:rPr>
            </w:pPr>
            <w:r w:rsidRPr="00832452">
              <w:rPr>
                <w:rFonts w:ascii="GHEA Grapalat" w:hAnsi="GHEA Grapalat" w:cs="Calibri"/>
                <w:color w:val="000000"/>
                <w:sz w:val="20"/>
                <w:szCs w:val="20"/>
              </w:rPr>
              <w:t>Растяжение рельсовых опор: 35 см</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57F66B4"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3940006"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FD1D0F4"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16700</w:t>
            </w:r>
          </w:p>
        </w:tc>
        <w:tc>
          <w:tcPr>
            <w:tcW w:w="635" w:type="dxa"/>
            <w:vMerge/>
            <w:tcBorders>
              <w:left w:val="single" w:sz="4" w:space="0" w:color="auto"/>
              <w:right w:val="single" w:sz="4" w:space="0" w:color="auto"/>
            </w:tcBorders>
            <w:shd w:val="clear" w:color="auto" w:fill="FFFFFF" w:themeFill="background1"/>
          </w:tcPr>
          <w:p w14:paraId="6F49F442"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71EE4879" w14:textId="77777777" w:rsidTr="00DC6429">
        <w:trPr>
          <w:trHeight w:val="600"/>
        </w:trPr>
        <w:tc>
          <w:tcPr>
            <w:tcW w:w="1914" w:type="dxa"/>
            <w:vMerge/>
            <w:tcBorders>
              <w:left w:val="single" w:sz="4" w:space="0" w:color="auto"/>
              <w:right w:val="single" w:sz="4" w:space="0" w:color="auto"/>
            </w:tcBorders>
            <w:vAlign w:val="center"/>
          </w:tcPr>
          <w:p w14:paraId="5CC7B199"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F5170B"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Штатив</w:t>
            </w:r>
            <w:r w:rsidRPr="00676340">
              <w:t xml:space="preserve"> </w:t>
            </w:r>
            <w:r w:rsidRPr="00676340">
              <w:rPr>
                <w:rFonts w:ascii="GHEA Grapalat" w:hAnsi="GHEA Grapalat" w:cs="Arial"/>
                <w:color w:val="000000"/>
                <w:sz w:val="20"/>
                <w:szCs w:val="20"/>
              </w:rPr>
              <w:t>(для фотокамер)</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C81F763"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lang w:val="hy-AM"/>
              </w:rPr>
              <w:t>Sachtler</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System</w:t>
            </w:r>
            <w:proofErr w:type="spellEnd"/>
            <w:r w:rsidRPr="00676340">
              <w:rPr>
                <w:rFonts w:ascii="GHEA Grapalat" w:hAnsi="GHEA Grapalat" w:cs="Arial"/>
                <w:color w:val="000000"/>
                <w:sz w:val="20"/>
                <w:szCs w:val="20"/>
                <w:lang w:val="hy-AM"/>
              </w:rPr>
              <w:t xml:space="preserve"> FSB 6 </w:t>
            </w:r>
            <w:proofErr w:type="spellStart"/>
            <w:r w:rsidRPr="00676340">
              <w:rPr>
                <w:rFonts w:ascii="GHEA Grapalat" w:hAnsi="GHEA Grapalat" w:cs="Arial"/>
                <w:color w:val="000000"/>
                <w:sz w:val="20"/>
                <w:szCs w:val="20"/>
                <w:lang w:val="hy-AM"/>
              </w:rPr>
              <w:t>Fluid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Head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with</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Sideload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Plate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Flowtech</w:t>
            </w:r>
            <w:proofErr w:type="spellEnd"/>
            <w:r w:rsidRPr="00676340">
              <w:rPr>
                <w:rFonts w:ascii="GHEA Grapalat" w:hAnsi="GHEA Grapalat" w:cs="Arial"/>
                <w:color w:val="000000"/>
                <w:sz w:val="20"/>
                <w:szCs w:val="20"/>
                <w:lang w:val="hy-AM"/>
              </w:rPr>
              <w:t xml:space="preserve"> 75 </w:t>
            </w:r>
            <w:proofErr w:type="spellStart"/>
            <w:r w:rsidRPr="00676340">
              <w:rPr>
                <w:rFonts w:ascii="GHEA Grapalat" w:hAnsi="GHEA Grapalat" w:cs="Arial"/>
                <w:color w:val="000000"/>
                <w:sz w:val="20"/>
                <w:szCs w:val="20"/>
                <w:lang w:val="hy-AM"/>
              </w:rPr>
              <w:t>Диапазон</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наклона</w:t>
            </w:r>
            <w:proofErr w:type="spellEnd"/>
            <w:r w:rsidRPr="00676340">
              <w:rPr>
                <w:rFonts w:ascii="GHEA Grapalat" w:hAnsi="GHEA Grapalat" w:cs="Arial"/>
                <w:color w:val="000000"/>
                <w:sz w:val="20"/>
                <w:szCs w:val="20"/>
                <w:lang w:val="hy-AM"/>
              </w:rPr>
              <w:t xml:space="preserve"> + 90 / -70 °, </w:t>
            </w:r>
            <w:proofErr w:type="spellStart"/>
            <w:r w:rsidRPr="00676340">
              <w:rPr>
                <w:rFonts w:ascii="GHEA Grapalat" w:hAnsi="GHEA Grapalat" w:cs="Arial"/>
                <w:color w:val="000000"/>
                <w:sz w:val="20"/>
                <w:szCs w:val="20"/>
                <w:lang w:val="hy-AM"/>
              </w:rPr>
              <w:t>грузоподъемность</w:t>
            </w:r>
            <w:proofErr w:type="spellEnd"/>
            <w:r w:rsidRPr="00676340">
              <w:rPr>
                <w:rFonts w:ascii="GHEA Grapalat" w:hAnsi="GHEA Grapalat" w:cs="Arial"/>
                <w:color w:val="000000"/>
                <w:sz w:val="20"/>
                <w:szCs w:val="20"/>
                <w:lang w:val="hy-AM"/>
              </w:rPr>
              <w:t xml:space="preserve"> 44 </w:t>
            </w:r>
            <w:proofErr w:type="spellStart"/>
            <w:r w:rsidRPr="00676340">
              <w:rPr>
                <w:rFonts w:ascii="GHEA Grapalat" w:hAnsi="GHEA Grapalat" w:cs="Arial"/>
                <w:color w:val="000000"/>
                <w:sz w:val="20"/>
                <w:szCs w:val="20"/>
                <w:lang w:val="hy-AM"/>
              </w:rPr>
              <w:t>фунта</w:t>
            </w:r>
            <w:proofErr w:type="spellEnd"/>
            <w:r w:rsidRPr="00676340">
              <w:rPr>
                <w:rFonts w:ascii="GHEA Grapalat" w:hAnsi="GHEA Grapalat" w:cs="Arial"/>
                <w:color w:val="000000"/>
                <w:sz w:val="20"/>
                <w:szCs w:val="20"/>
                <w:lang w:val="hy-AM"/>
              </w:rPr>
              <w:t xml:space="preserve"> / 19,96 </w:t>
            </w:r>
            <w:proofErr w:type="spellStart"/>
            <w:r w:rsidRPr="00676340">
              <w:rPr>
                <w:rFonts w:ascii="GHEA Grapalat" w:hAnsi="GHEA Grapalat" w:cs="Arial"/>
                <w:color w:val="000000"/>
                <w:sz w:val="20"/>
                <w:szCs w:val="20"/>
                <w:lang w:val="hy-AM"/>
              </w:rPr>
              <w:t>кг</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максимальная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рабочая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высота</w:t>
            </w:r>
            <w:proofErr w:type="spellEnd"/>
            <w:r w:rsidRPr="00676340">
              <w:rPr>
                <w:rFonts w:ascii="GHEA Grapalat" w:hAnsi="GHEA Grapalat" w:cs="Arial"/>
                <w:color w:val="000000"/>
                <w:sz w:val="20"/>
                <w:szCs w:val="20"/>
                <w:lang w:val="hy-AM"/>
              </w:rPr>
              <w:t xml:space="preserve"> 60,96 </w:t>
            </w:r>
            <w:proofErr w:type="spellStart"/>
            <w:r w:rsidRPr="00676340">
              <w:rPr>
                <w:rFonts w:ascii="GHEA Grapalat" w:hAnsi="GHEA Grapalat" w:cs="Arial"/>
                <w:color w:val="000000"/>
                <w:sz w:val="20"/>
                <w:szCs w:val="20"/>
                <w:lang w:val="hy-AM"/>
              </w:rPr>
              <w:t>дюйма</w:t>
            </w:r>
            <w:proofErr w:type="spellEnd"/>
            <w:r w:rsidRPr="00676340">
              <w:rPr>
                <w:rFonts w:ascii="GHEA Grapalat" w:hAnsi="GHEA Grapalat" w:cs="Arial"/>
                <w:color w:val="000000"/>
                <w:sz w:val="20"/>
                <w:szCs w:val="20"/>
                <w:lang w:val="hy-AM"/>
              </w:rPr>
              <w:t xml:space="preserve"> / 154,84 </w:t>
            </w:r>
            <w:proofErr w:type="spellStart"/>
            <w:r w:rsidRPr="00676340">
              <w:rPr>
                <w:rFonts w:ascii="GHEA Grapalat" w:hAnsi="GHEA Grapalat" w:cs="Arial"/>
                <w:color w:val="000000"/>
                <w:sz w:val="20"/>
                <w:szCs w:val="20"/>
                <w:lang w:val="hy-AM"/>
              </w:rPr>
              <w:t>см</w:t>
            </w:r>
            <w:proofErr w:type="spellEnd"/>
            <w:r w:rsidRPr="00676340">
              <w:rPr>
                <w:rFonts w:ascii="GHEA Grapalat" w:hAnsi="GHEA Grapalat" w:cs="Arial"/>
                <w:color w:val="000000"/>
                <w:sz w:val="20"/>
                <w:szCs w:val="20"/>
                <w:lang w:val="hy-AM"/>
              </w:rPr>
              <w:t xml:space="preserve"> (с </w:t>
            </w:r>
            <w:proofErr w:type="spellStart"/>
            <w:r w:rsidRPr="00676340">
              <w:rPr>
                <w:rFonts w:ascii="GHEA Grapalat" w:hAnsi="GHEA Grapalat" w:cs="Arial"/>
                <w:color w:val="000000"/>
                <w:sz w:val="20"/>
                <w:szCs w:val="20"/>
                <w:lang w:val="hy-AM"/>
              </w:rPr>
              <w:t>разбрасывателем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минимальная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рабочая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высота</w:t>
            </w:r>
            <w:proofErr w:type="spellEnd"/>
            <w:r w:rsidRPr="00676340">
              <w:rPr>
                <w:rFonts w:ascii="GHEA Grapalat" w:hAnsi="GHEA Grapalat" w:cs="Arial"/>
                <w:color w:val="000000"/>
                <w:sz w:val="20"/>
                <w:szCs w:val="20"/>
                <w:lang w:val="hy-AM"/>
              </w:rPr>
              <w:t xml:space="preserve"> 25,2 </w:t>
            </w:r>
            <w:proofErr w:type="spellStart"/>
            <w:r w:rsidRPr="00676340">
              <w:rPr>
                <w:rFonts w:ascii="GHEA Grapalat" w:hAnsi="GHEA Grapalat" w:cs="Arial"/>
                <w:color w:val="000000"/>
                <w:sz w:val="20"/>
                <w:szCs w:val="20"/>
                <w:lang w:val="hy-AM"/>
              </w:rPr>
              <w:t>дюйма</w:t>
            </w:r>
            <w:proofErr w:type="spellEnd"/>
            <w:r w:rsidRPr="00676340">
              <w:rPr>
                <w:rFonts w:ascii="GHEA Grapalat" w:hAnsi="GHEA Grapalat" w:cs="Arial"/>
                <w:color w:val="000000"/>
                <w:sz w:val="20"/>
                <w:szCs w:val="20"/>
                <w:lang w:val="hy-AM"/>
              </w:rPr>
              <w:t xml:space="preserve"> / 64,01 </w:t>
            </w:r>
            <w:proofErr w:type="spellStart"/>
            <w:r w:rsidRPr="00676340">
              <w:rPr>
                <w:rFonts w:ascii="GHEA Grapalat" w:hAnsi="GHEA Grapalat" w:cs="Arial"/>
                <w:color w:val="000000"/>
                <w:sz w:val="20"/>
                <w:szCs w:val="20"/>
                <w:lang w:val="hy-AM"/>
              </w:rPr>
              <w:t>см</w:t>
            </w:r>
            <w:proofErr w:type="spellEnd"/>
            <w:r w:rsidRPr="00676340">
              <w:rPr>
                <w:rFonts w:ascii="GHEA Grapalat" w:hAnsi="GHEA Grapalat" w:cs="Arial"/>
                <w:color w:val="000000"/>
                <w:sz w:val="20"/>
                <w:szCs w:val="20"/>
                <w:lang w:val="hy-AM"/>
              </w:rPr>
              <w:t xml:space="preserve"> (с </w:t>
            </w:r>
            <w:proofErr w:type="spellStart"/>
            <w:r w:rsidRPr="00676340">
              <w:rPr>
                <w:rFonts w:ascii="GHEA Grapalat" w:hAnsi="GHEA Grapalat" w:cs="Arial"/>
                <w:color w:val="000000"/>
                <w:sz w:val="20"/>
                <w:szCs w:val="20"/>
                <w:lang w:val="hy-AM"/>
              </w:rPr>
              <w:t>разбрасывателем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Длина</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складывания</w:t>
            </w:r>
            <w:proofErr w:type="spellEnd"/>
            <w:r w:rsidRPr="00676340">
              <w:rPr>
                <w:rFonts w:ascii="GHEA Grapalat" w:hAnsi="GHEA Grapalat" w:cs="Arial"/>
                <w:color w:val="000000"/>
                <w:sz w:val="20"/>
                <w:szCs w:val="20"/>
                <w:lang w:val="hy-AM"/>
              </w:rPr>
              <w:t xml:space="preserve"> 27,3 </w:t>
            </w:r>
            <w:proofErr w:type="spellStart"/>
            <w:r w:rsidRPr="00676340">
              <w:rPr>
                <w:rFonts w:ascii="GHEA Grapalat" w:hAnsi="GHEA Grapalat" w:cs="Arial"/>
                <w:color w:val="000000"/>
                <w:sz w:val="20"/>
                <w:szCs w:val="20"/>
                <w:lang w:val="hy-AM"/>
              </w:rPr>
              <w:t>дюйма</w:t>
            </w:r>
            <w:proofErr w:type="spellEnd"/>
            <w:r w:rsidRPr="00676340">
              <w:rPr>
                <w:rFonts w:ascii="GHEA Grapalat" w:hAnsi="GHEA Grapalat" w:cs="Arial"/>
                <w:color w:val="000000"/>
                <w:sz w:val="20"/>
                <w:szCs w:val="20"/>
                <w:lang w:val="hy-AM"/>
              </w:rPr>
              <w:t xml:space="preserve"> / 69,34 </w:t>
            </w:r>
            <w:proofErr w:type="spellStart"/>
            <w:r w:rsidRPr="00676340">
              <w:rPr>
                <w:rFonts w:ascii="GHEA Grapalat" w:hAnsi="GHEA Grapalat" w:cs="Arial"/>
                <w:color w:val="000000"/>
                <w:sz w:val="20"/>
                <w:szCs w:val="20"/>
                <w:lang w:val="hy-AM"/>
              </w:rPr>
              <w:t>см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Материалы</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Алюминий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Вес</w:t>
            </w:r>
            <w:proofErr w:type="spellEnd"/>
            <w:r w:rsidRPr="00676340">
              <w:rPr>
                <w:rFonts w:ascii="GHEA Grapalat" w:hAnsi="GHEA Grapalat" w:cs="Arial"/>
                <w:color w:val="000000"/>
                <w:sz w:val="20"/>
                <w:szCs w:val="20"/>
                <w:lang w:val="hy-AM"/>
              </w:rPr>
              <w:t xml:space="preserve"> 2,79 </w:t>
            </w:r>
            <w:proofErr w:type="spellStart"/>
            <w:r w:rsidRPr="00676340">
              <w:rPr>
                <w:rFonts w:ascii="GHEA Grapalat" w:hAnsi="GHEA Grapalat" w:cs="Arial"/>
                <w:color w:val="000000"/>
                <w:sz w:val="20"/>
                <w:szCs w:val="20"/>
                <w:lang w:val="hy-AM"/>
              </w:rPr>
              <w:t>кг</w:t>
            </w:r>
            <w:proofErr w:type="spellEnd"/>
            <w:r w:rsidRPr="00676340">
              <w:rPr>
                <w:rFonts w:ascii="GHEA Grapalat" w:hAnsi="GHEA Grapalat" w:cs="Arial"/>
                <w:color w:val="000000"/>
                <w:sz w:val="20"/>
                <w:szCs w:val="20"/>
                <w:lang w:val="hy-AM"/>
              </w:rPr>
              <w:t xml:space="preserve"> / 6,16 </w:t>
            </w:r>
            <w:proofErr w:type="spellStart"/>
            <w:r w:rsidRPr="00676340">
              <w:rPr>
                <w:rFonts w:ascii="GHEA Grapalat" w:hAnsi="GHEA Grapalat" w:cs="Arial"/>
                <w:color w:val="000000"/>
                <w:sz w:val="20"/>
                <w:szCs w:val="20"/>
                <w:lang w:val="hy-AM"/>
              </w:rPr>
              <w:t>фунта</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0FC4424"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8CEF53E"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16</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6A30F09"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5600</w:t>
            </w:r>
          </w:p>
        </w:tc>
        <w:tc>
          <w:tcPr>
            <w:tcW w:w="635" w:type="dxa"/>
            <w:vMerge/>
            <w:tcBorders>
              <w:left w:val="single" w:sz="4" w:space="0" w:color="auto"/>
              <w:right w:val="single" w:sz="4" w:space="0" w:color="auto"/>
            </w:tcBorders>
            <w:shd w:val="clear" w:color="auto" w:fill="FFFFFF" w:themeFill="background1"/>
          </w:tcPr>
          <w:p w14:paraId="588498FF"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10A0C977" w14:textId="77777777" w:rsidTr="00DC6429">
        <w:trPr>
          <w:trHeight w:val="600"/>
        </w:trPr>
        <w:tc>
          <w:tcPr>
            <w:tcW w:w="1914" w:type="dxa"/>
            <w:vMerge/>
            <w:tcBorders>
              <w:left w:val="single" w:sz="4" w:space="0" w:color="auto"/>
              <w:right w:val="single" w:sz="4" w:space="0" w:color="auto"/>
            </w:tcBorders>
            <w:vAlign w:val="center"/>
          </w:tcPr>
          <w:p w14:paraId="5D5F41FE"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386D0"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Кардан стабилизатор</w:t>
            </w:r>
            <w:r w:rsidRPr="00676340">
              <w:t xml:space="preserve"> </w:t>
            </w:r>
            <w:r w:rsidRPr="00676340">
              <w:rPr>
                <w:rFonts w:ascii="GHEA Grapalat" w:hAnsi="GHEA Grapalat" w:cs="Arial"/>
                <w:color w:val="000000"/>
                <w:sz w:val="20"/>
                <w:szCs w:val="20"/>
              </w:rPr>
              <w:t xml:space="preserve">(полный </w:t>
            </w:r>
            <w:r w:rsidRPr="00676340">
              <w:rPr>
                <w:rFonts w:ascii="GHEA Grapalat" w:hAnsi="GHEA Grapalat" w:cs="Arial"/>
                <w:color w:val="000000"/>
                <w:sz w:val="20"/>
                <w:szCs w:val="20"/>
              </w:rPr>
              <w:lastRenderedPageBreak/>
              <w:t>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2D07B5BA"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lang w:val="hy-AM"/>
              </w:rPr>
              <w:lastRenderedPageBreak/>
              <w:t xml:space="preserve">DJI RS 2 </w:t>
            </w:r>
            <w:proofErr w:type="spellStart"/>
            <w:r w:rsidRPr="00676340">
              <w:rPr>
                <w:rFonts w:ascii="GHEA Grapalat" w:hAnsi="GHEA Grapalat" w:cs="Arial"/>
                <w:color w:val="000000"/>
                <w:sz w:val="20"/>
                <w:szCs w:val="20"/>
                <w:lang w:val="hy-AM"/>
              </w:rPr>
              <w:t>Gimbal</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Stabilizer</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Pro</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Combo</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Поддерживает</w:t>
            </w:r>
            <w:proofErr w:type="spellEnd"/>
            <w:r w:rsidRPr="00676340">
              <w:rPr>
                <w:rFonts w:ascii="GHEA Grapalat" w:hAnsi="GHEA Grapalat" w:cs="Arial"/>
                <w:color w:val="000000"/>
                <w:sz w:val="20"/>
                <w:szCs w:val="20"/>
                <w:lang w:val="hy-AM"/>
              </w:rPr>
              <w:t xml:space="preserve"> BMPCC 6K, ALEXA </w:t>
            </w:r>
            <w:proofErr w:type="spellStart"/>
            <w:r w:rsidRPr="00676340">
              <w:rPr>
                <w:rFonts w:ascii="GHEA Grapalat" w:hAnsi="GHEA Grapalat" w:cs="Arial"/>
                <w:color w:val="000000"/>
                <w:sz w:val="20"/>
                <w:szCs w:val="20"/>
                <w:lang w:val="hy-AM"/>
              </w:rPr>
              <w:t>Mini</w:t>
            </w:r>
            <w:proofErr w:type="spellEnd"/>
            <w:r w:rsidRPr="00676340">
              <w:rPr>
                <w:rFonts w:ascii="GHEA Grapalat" w:hAnsi="GHEA Grapalat" w:cs="Arial"/>
                <w:color w:val="000000"/>
                <w:sz w:val="20"/>
                <w:szCs w:val="20"/>
                <w:lang w:val="hy-AM"/>
              </w:rPr>
              <w:t xml:space="preserve"> LF, 1D X, </w:t>
            </w:r>
            <w:proofErr w:type="spellStart"/>
            <w:r w:rsidRPr="00676340">
              <w:rPr>
                <w:rFonts w:ascii="GHEA Grapalat" w:hAnsi="GHEA Grapalat" w:cs="Arial"/>
                <w:color w:val="000000"/>
                <w:sz w:val="20"/>
                <w:szCs w:val="20"/>
                <w:lang w:val="hy-AM"/>
              </w:rPr>
              <w:lastRenderedPageBreak/>
              <w:t>сенсорный</w:t>
            </w:r>
            <w:proofErr w:type="spellEnd"/>
            <w:r w:rsidRPr="00676340">
              <w:rPr>
                <w:rFonts w:ascii="GHEA Grapalat" w:hAnsi="GHEA Grapalat" w:cs="Arial"/>
                <w:color w:val="000000"/>
                <w:sz w:val="20"/>
                <w:szCs w:val="20"/>
                <w:lang w:val="hy-AM"/>
              </w:rPr>
              <w:t xml:space="preserve"> LCD </w:t>
            </w:r>
            <w:proofErr w:type="spellStart"/>
            <w:r w:rsidRPr="00676340">
              <w:rPr>
                <w:rFonts w:ascii="GHEA Grapalat" w:hAnsi="GHEA Grapalat" w:cs="Arial"/>
                <w:color w:val="000000"/>
                <w:sz w:val="20"/>
                <w:szCs w:val="20"/>
                <w:lang w:val="hy-AM"/>
              </w:rPr>
              <w:t>экран</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карданный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подвес</w:t>
            </w:r>
            <w:proofErr w:type="spellEnd"/>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Количество осей 3 (</w:t>
            </w:r>
            <w:proofErr w:type="spellStart"/>
            <w:r w:rsidRPr="00676340">
              <w:rPr>
                <w:rFonts w:ascii="GHEA Grapalat" w:hAnsi="GHEA Grapalat" w:cs="Arial"/>
                <w:color w:val="000000"/>
                <w:sz w:val="20"/>
                <w:szCs w:val="20"/>
              </w:rPr>
              <w:t>Pitch</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Roll</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Yaw</w:t>
            </w:r>
            <w:proofErr w:type="spellEnd"/>
            <w:r w:rsidRPr="00676340">
              <w:rPr>
                <w:rFonts w:ascii="GHEA Grapalat" w:hAnsi="GHEA Grapalat" w:cs="Arial"/>
                <w:color w:val="000000"/>
                <w:sz w:val="20"/>
                <w:szCs w:val="20"/>
              </w:rPr>
              <w:t>) Отклонение вращения: 360 °; Высота (наклон) от -112 до 214 °; Грузоподъемность 10 фунтов / 4,5 кг, крепежный винт камеры 1 x 1/4 "-20, частота 2,4 ГГц (2,4 - 2,483)</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D36415"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7B3465C"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39EEAE6"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11150</w:t>
            </w:r>
          </w:p>
        </w:tc>
        <w:tc>
          <w:tcPr>
            <w:tcW w:w="635" w:type="dxa"/>
            <w:vMerge/>
            <w:tcBorders>
              <w:left w:val="single" w:sz="4" w:space="0" w:color="auto"/>
              <w:right w:val="single" w:sz="4" w:space="0" w:color="auto"/>
            </w:tcBorders>
            <w:shd w:val="clear" w:color="auto" w:fill="FFFFFF" w:themeFill="background1"/>
          </w:tcPr>
          <w:p w14:paraId="12A64B3B"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6459F52C" w14:textId="77777777" w:rsidTr="00DC6429">
        <w:trPr>
          <w:trHeight w:val="600"/>
        </w:trPr>
        <w:tc>
          <w:tcPr>
            <w:tcW w:w="1914" w:type="dxa"/>
            <w:vMerge/>
            <w:tcBorders>
              <w:left w:val="single" w:sz="4" w:space="0" w:color="auto"/>
              <w:right w:val="single" w:sz="4" w:space="0" w:color="auto"/>
            </w:tcBorders>
            <w:vAlign w:val="center"/>
          </w:tcPr>
          <w:p w14:paraId="035D8219"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549E79"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Кардан стабилизатор</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0A5053F0" w14:textId="77777777" w:rsidR="001D632D" w:rsidRPr="00676340" w:rsidRDefault="001D632D" w:rsidP="00DC6429">
            <w:pPr>
              <w:jc w:val="center"/>
              <w:rPr>
                <w:rFonts w:ascii="GHEA Grapalat" w:hAnsi="GHEA Grapalat" w:cs="Calibri"/>
                <w:color w:val="000000"/>
                <w:sz w:val="20"/>
                <w:szCs w:val="20"/>
                <w:lang w:val="hy-AM"/>
              </w:rPr>
            </w:pPr>
            <w:r w:rsidRPr="009C3B7C">
              <w:rPr>
                <w:rFonts w:ascii="GHEA Grapalat" w:hAnsi="GHEA Grapalat" w:cs="Arial"/>
                <w:color w:val="000000"/>
                <w:sz w:val="20"/>
                <w:szCs w:val="20"/>
                <w:lang w:val="en-US"/>
              </w:rPr>
              <w:t xml:space="preserve">RONIN MX, DJI Ronin-M 3-Axis Handheld Gimbal Stabilizer </w:t>
            </w:r>
            <w:proofErr w:type="gramStart"/>
            <w:r w:rsidRPr="009C3B7C">
              <w:rPr>
                <w:rFonts w:ascii="GHEA Grapalat" w:hAnsi="GHEA Grapalat" w:cs="Arial"/>
                <w:color w:val="000000"/>
                <w:sz w:val="20"/>
                <w:szCs w:val="20"/>
                <w:lang w:val="en-US"/>
              </w:rPr>
              <w:t>With</w:t>
            </w:r>
            <w:proofErr w:type="gramEnd"/>
            <w:r w:rsidRPr="009C3B7C">
              <w:rPr>
                <w:rFonts w:ascii="GHEA Grapalat" w:hAnsi="GHEA Grapalat" w:cs="Arial"/>
                <w:color w:val="000000"/>
                <w:sz w:val="20"/>
                <w:szCs w:val="20"/>
                <w:lang w:val="en-US"/>
              </w:rPr>
              <w:t xml:space="preserve"> Extra Battery.</w:t>
            </w:r>
            <w:r w:rsidRPr="009C3B7C">
              <w:rPr>
                <w:lang w:val="en-US"/>
              </w:rPr>
              <w:t xml:space="preserve"> </w:t>
            </w:r>
            <w:r w:rsidRPr="00676340">
              <w:rPr>
                <w:rFonts w:ascii="GHEA Grapalat" w:hAnsi="GHEA Grapalat" w:cs="Arial"/>
                <w:color w:val="000000"/>
                <w:sz w:val="20"/>
                <w:szCs w:val="20"/>
              </w:rPr>
              <w:t>Количество осей 3 (</w:t>
            </w:r>
            <w:proofErr w:type="spellStart"/>
            <w:r w:rsidRPr="00676340">
              <w:rPr>
                <w:rFonts w:ascii="GHEA Grapalat" w:hAnsi="GHEA Grapalat" w:cs="Arial"/>
                <w:color w:val="000000"/>
                <w:sz w:val="20"/>
                <w:szCs w:val="20"/>
              </w:rPr>
              <w:t>Pitch</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Roll</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Yaw</w:t>
            </w:r>
            <w:proofErr w:type="spellEnd"/>
            <w:r w:rsidRPr="00676340">
              <w:rPr>
                <w:rFonts w:ascii="GHEA Grapalat" w:hAnsi="GHEA Grapalat" w:cs="Arial"/>
                <w:color w:val="000000"/>
                <w:sz w:val="20"/>
                <w:szCs w:val="20"/>
              </w:rPr>
              <w:t>)</w:t>
            </w:r>
            <w:r w:rsidRPr="00676340">
              <w:t xml:space="preserve"> </w:t>
            </w:r>
            <w:r w:rsidRPr="00676340">
              <w:rPr>
                <w:rFonts w:ascii="GHEA Grapalat" w:hAnsi="GHEA Grapalat" w:cs="Arial"/>
                <w:color w:val="000000"/>
                <w:sz w:val="20"/>
                <w:szCs w:val="20"/>
              </w:rPr>
              <w:t>Отклонение диапазона вращения (панорамирование): 360 °; Высота (уклон) от -165 до 105 °; Грузоподъемность 8 фунтов / 3,6 кг</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6B0D8B5"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9766C47"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F248F13"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16700</w:t>
            </w:r>
          </w:p>
        </w:tc>
        <w:tc>
          <w:tcPr>
            <w:tcW w:w="635" w:type="dxa"/>
            <w:vMerge/>
            <w:tcBorders>
              <w:left w:val="single" w:sz="4" w:space="0" w:color="auto"/>
              <w:right w:val="single" w:sz="4" w:space="0" w:color="auto"/>
            </w:tcBorders>
            <w:shd w:val="clear" w:color="auto" w:fill="FFFFFF" w:themeFill="background1"/>
          </w:tcPr>
          <w:p w14:paraId="589196FB"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2415F675" w14:textId="77777777" w:rsidTr="00DC6429">
        <w:trPr>
          <w:trHeight w:val="600"/>
        </w:trPr>
        <w:tc>
          <w:tcPr>
            <w:tcW w:w="1914" w:type="dxa"/>
            <w:vMerge/>
            <w:tcBorders>
              <w:left w:val="single" w:sz="4" w:space="0" w:color="auto"/>
              <w:right w:val="single" w:sz="4" w:space="0" w:color="auto"/>
            </w:tcBorders>
            <w:vAlign w:val="center"/>
          </w:tcPr>
          <w:p w14:paraId="6A1F7897"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62305D"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Arial"/>
                <w:color w:val="000000"/>
                <w:sz w:val="20"/>
                <w:szCs w:val="20"/>
              </w:rPr>
              <w:t>Монитор фотокамеры 7"</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55E6551F"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Atomos</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Shinobi</w:t>
            </w:r>
            <w:proofErr w:type="spellEnd"/>
            <w:r w:rsidRPr="00676340">
              <w:rPr>
                <w:rFonts w:ascii="GHEA Grapalat" w:hAnsi="GHEA Grapalat" w:cs="Arial"/>
                <w:color w:val="000000"/>
                <w:sz w:val="20"/>
                <w:szCs w:val="20"/>
              </w:rPr>
              <w:t xml:space="preserve"> 7" 4K HDMI/SDI монитор Сенсорный экран 1920 x 1080</w:t>
            </w:r>
          </w:p>
          <w:p w14:paraId="005C7157"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Arial"/>
                <w:color w:val="000000"/>
                <w:sz w:val="20"/>
                <w:szCs w:val="20"/>
              </w:rPr>
              <w:t xml:space="preserve">Вход / выход 4K60 HDMI 2.0, вход / выход 2K60 3G-SDI, яркость 2200 </w:t>
            </w:r>
            <w:proofErr w:type="spellStart"/>
            <w:r w:rsidRPr="00676340">
              <w:rPr>
                <w:rFonts w:ascii="GHEA Grapalat" w:hAnsi="GHEA Grapalat" w:cs="Arial"/>
                <w:color w:val="000000"/>
                <w:sz w:val="20"/>
                <w:szCs w:val="20"/>
              </w:rPr>
              <w:t>cd</w:t>
            </w:r>
            <w:proofErr w:type="spellEnd"/>
            <w:r w:rsidRPr="00676340">
              <w:rPr>
                <w:rFonts w:ascii="GHEA Grapalat" w:hAnsi="GHEA Grapalat" w:cs="Arial"/>
                <w:color w:val="000000"/>
                <w:sz w:val="20"/>
                <w:szCs w:val="20"/>
              </w:rPr>
              <w:t>/m². Перекрестное преобразование HDMI / SDI.</w:t>
            </w:r>
            <w:r w:rsidRPr="00676340">
              <w:t xml:space="preserve"> </w:t>
            </w:r>
            <w:proofErr w:type="spellStart"/>
            <w:r w:rsidRPr="00676340">
              <w:rPr>
                <w:rFonts w:ascii="GHEA Grapalat" w:hAnsi="GHEA Grapalat" w:cs="Arial"/>
                <w:color w:val="000000"/>
                <w:sz w:val="20"/>
                <w:szCs w:val="20"/>
              </w:rPr>
              <w:t>Bit</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Depth</w:t>
            </w:r>
            <w:proofErr w:type="spellEnd"/>
            <w:r w:rsidRPr="00676340">
              <w:rPr>
                <w:rFonts w:ascii="GHEA Grapalat" w:hAnsi="GHEA Grapalat" w:cs="Arial"/>
                <w:color w:val="000000"/>
                <w:sz w:val="20"/>
                <w:szCs w:val="20"/>
              </w:rPr>
              <w:t xml:space="preserve"> / Color Support 10-bit (1,07 миллиарда цветов)</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574B95F"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9F85625"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8</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70D8934"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5600</w:t>
            </w:r>
          </w:p>
        </w:tc>
        <w:tc>
          <w:tcPr>
            <w:tcW w:w="635" w:type="dxa"/>
            <w:vMerge/>
            <w:tcBorders>
              <w:left w:val="single" w:sz="4" w:space="0" w:color="auto"/>
              <w:right w:val="single" w:sz="4" w:space="0" w:color="auto"/>
            </w:tcBorders>
            <w:shd w:val="clear" w:color="auto" w:fill="FFFFFF" w:themeFill="background1"/>
          </w:tcPr>
          <w:p w14:paraId="0D557FD6"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1F5D9911" w14:textId="77777777" w:rsidTr="00DC6429">
        <w:trPr>
          <w:trHeight w:val="600"/>
        </w:trPr>
        <w:tc>
          <w:tcPr>
            <w:tcW w:w="1914" w:type="dxa"/>
            <w:vMerge/>
            <w:tcBorders>
              <w:left w:val="single" w:sz="4" w:space="0" w:color="auto"/>
              <w:right w:val="single" w:sz="4" w:space="0" w:color="auto"/>
            </w:tcBorders>
            <w:vAlign w:val="center"/>
          </w:tcPr>
          <w:p w14:paraId="799CA571"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83D012"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Calibri"/>
                <w:sz w:val="20"/>
                <w:szCs w:val="20"/>
                <w:lang w:val="hy-AM"/>
              </w:rPr>
              <w:t>Монитор</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для</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камеры</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20D20B4C" w14:textId="77777777" w:rsidR="001D632D" w:rsidRPr="00676340" w:rsidRDefault="001D632D" w:rsidP="00DC6429">
            <w:pPr>
              <w:jc w:val="center"/>
              <w:rPr>
                <w:rFonts w:ascii="GHEA Grapalat" w:hAnsi="GHEA Grapalat" w:cs="Calibri"/>
                <w:sz w:val="20"/>
                <w:szCs w:val="20"/>
                <w:lang w:val="hy-AM"/>
              </w:rPr>
            </w:pPr>
            <w:r w:rsidRPr="00676340">
              <w:rPr>
                <w:rFonts w:ascii="GHEA Grapalat" w:hAnsi="GHEA Grapalat" w:cs="Calibri"/>
                <w:sz w:val="20"/>
                <w:szCs w:val="20"/>
                <w:lang w:val="hy-AM"/>
              </w:rPr>
              <w:t xml:space="preserve">17,3-дюймовый </w:t>
            </w:r>
            <w:proofErr w:type="spellStart"/>
            <w:r w:rsidRPr="00676340">
              <w:rPr>
                <w:rFonts w:ascii="GHEA Grapalat" w:hAnsi="GHEA Grapalat" w:cs="Calibri"/>
                <w:sz w:val="20"/>
                <w:szCs w:val="20"/>
                <w:lang w:val="hy-AM"/>
              </w:rPr>
              <w:t>монитор</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Lilliput</w:t>
            </w:r>
            <w:proofErr w:type="spellEnd"/>
            <w:r w:rsidRPr="00676340">
              <w:rPr>
                <w:rFonts w:ascii="GHEA Grapalat" w:hAnsi="GHEA Grapalat" w:cs="Calibri"/>
                <w:sz w:val="20"/>
                <w:szCs w:val="20"/>
                <w:lang w:val="hy-AM"/>
              </w:rPr>
              <w:t xml:space="preserve"> Q17 12G-SDI/HDMI HDR</w:t>
            </w:r>
          </w:p>
          <w:p w14:paraId="35082466"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Размер</w:t>
            </w:r>
            <w:proofErr w:type="spellEnd"/>
            <w:r w:rsidRPr="00676340">
              <w:rPr>
                <w:rFonts w:ascii="GHEA Grapalat" w:hAnsi="GHEA Grapalat" w:cs="Calibri"/>
                <w:sz w:val="20"/>
                <w:szCs w:val="20"/>
                <w:lang w:val="hy-AM"/>
              </w:rPr>
              <w:t xml:space="preserve"> и </w:t>
            </w:r>
            <w:proofErr w:type="spellStart"/>
            <w:r w:rsidRPr="00676340">
              <w:rPr>
                <w:rFonts w:ascii="GHEA Grapalat" w:hAnsi="GHEA Grapalat" w:cs="Calibri"/>
                <w:sz w:val="20"/>
                <w:szCs w:val="20"/>
                <w:lang w:val="hy-AM"/>
              </w:rPr>
              <w:t>тип</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экрана</w:t>
            </w:r>
            <w:proofErr w:type="spellEnd"/>
            <w:r w:rsidRPr="00676340">
              <w:rPr>
                <w:rFonts w:ascii="GHEA Grapalat" w:hAnsi="GHEA Grapalat" w:cs="Calibri"/>
                <w:sz w:val="20"/>
                <w:szCs w:val="20"/>
                <w:lang w:val="hy-AM"/>
              </w:rPr>
              <w:t>: 17,3-дюймовый IPS LCD.</w:t>
            </w:r>
          </w:p>
          <w:p w14:paraId="146922F7"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Разрешение</w:t>
            </w:r>
            <w:proofErr w:type="spellEnd"/>
            <w:r w:rsidRPr="00676340">
              <w:rPr>
                <w:rFonts w:ascii="GHEA Grapalat" w:hAnsi="GHEA Grapalat" w:cs="Calibri"/>
                <w:sz w:val="20"/>
                <w:szCs w:val="20"/>
                <w:lang w:val="hy-AM"/>
              </w:rPr>
              <w:t>: 1920 х 1080</w:t>
            </w:r>
          </w:p>
          <w:p w14:paraId="206F2344"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Вход</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поддерживает</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до</w:t>
            </w:r>
            <w:proofErr w:type="spellEnd"/>
            <w:r w:rsidRPr="00676340">
              <w:rPr>
                <w:rFonts w:ascii="GHEA Grapalat" w:hAnsi="GHEA Grapalat" w:cs="Calibri"/>
                <w:sz w:val="20"/>
                <w:szCs w:val="20"/>
                <w:lang w:val="hy-AM"/>
              </w:rPr>
              <w:t xml:space="preserve"> UHD 4K60.</w:t>
            </w:r>
          </w:p>
          <w:p w14:paraId="62A8B0C2"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Вход</w:t>
            </w:r>
            <w:proofErr w:type="spellEnd"/>
            <w:r w:rsidRPr="00676340">
              <w:rPr>
                <w:rFonts w:ascii="GHEA Grapalat" w:hAnsi="GHEA Grapalat" w:cs="Calibri"/>
                <w:sz w:val="20"/>
                <w:szCs w:val="20"/>
                <w:lang w:val="hy-AM"/>
              </w:rPr>
              <w:t>/</w:t>
            </w:r>
            <w:r w:rsidRPr="00676340">
              <w:rPr>
                <w:rFonts w:ascii="GHEA Grapalat" w:hAnsi="GHEA Grapalat" w:cs="Calibri"/>
                <w:sz w:val="20"/>
                <w:szCs w:val="20"/>
              </w:rPr>
              <w:t xml:space="preserve">обходной </w:t>
            </w:r>
            <w:proofErr w:type="spellStart"/>
            <w:r w:rsidRPr="00676340">
              <w:rPr>
                <w:rFonts w:ascii="GHEA Grapalat" w:hAnsi="GHEA Grapalat" w:cs="Calibri"/>
                <w:sz w:val="20"/>
                <w:szCs w:val="20"/>
                <w:lang w:val="hy-AM"/>
              </w:rPr>
              <w:t>выход</w:t>
            </w:r>
            <w:proofErr w:type="spellEnd"/>
            <w:r w:rsidRPr="00676340">
              <w:rPr>
                <w:rFonts w:ascii="GHEA Grapalat" w:hAnsi="GHEA Grapalat" w:cs="Calibri"/>
                <w:sz w:val="20"/>
                <w:szCs w:val="20"/>
                <w:lang w:val="hy-AM"/>
              </w:rPr>
              <w:t>: 12G/3G-SDI и HDMI 2.0</w:t>
            </w:r>
          </w:p>
          <w:p w14:paraId="7C91E022"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Поддержка</w:t>
            </w:r>
            <w:proofErr w:type="spellEnd"/>
            <w:r w:rsidRPr="00676340">
              <w:rPr>
                <w:rFonts w:ascii="GHEA Grapalat" w:hAnsi="GHEA Grapalat" w:cs="Calibri"/>
                <w:sz w:val="20"/>
                <w:szCs w:val="20"/>
                <w:lang w:val="hy-AM"/>
              </w:rPr>
              <w:t xml:space="preserve"> HDR и 3D LUT.</w:t>
            </w:r>
          </w:p>
          <w:p w14:paraId="03507A82"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Держатель</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батареи</w:t>
            </w:r>
            <w:proofErr w:type="spellEnd"/>
            <w:r w:rsidRPr="00676340">
              <w:rPr>
                <w:rFonts w:ascii="GHEA Grapalat" w:hAnsi="GHEA Grapalat" w:cs="Calibri"/>
                <w:sz w:val="20"/>
                <w:szCs w:val="20"/>
                <w:lang w:val="hy-AM"/>
              </w:rPr>
              <w:t xml:space="preserve"> с </w:t>
            </w:r>
            <w:proofErr w:type="spellStart"/>
            <w:r w:rsidRPr="00676340">
              <w:rPr>
                <w:rFonts w:ascii="GHEA Grapalat" w:hAnsi="GHEA Grapalat" w:cs="Calibri"/>
                <w:sz w:val="20"/>
                <w:szCs w:val="20"/>
                <w:lang w:val="hy-AM"/>
              </w:rPr>
              <w:t>Gold</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Mount</w:t>
            </w:r>
            <w:proofErr w:type="spellEnd"/>
          </w:p>
          <w:p w14:paraId="41786DF8"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Single</w:t>
            </w:r>
            <w:proofErr w:type="spellEnd"/>
            <w:r w:rsidRPr="00676340">
              <w:rPr>
                <w:rFonts w:ascii="GHEA Grapalat" w:hAnsi="GHEA Grapalat" w:cs="Calibri"/>
                <w:sz w:val="20"/>
                <w:szCs w:val="20"/>
                <w:lang w:val="hy-AM"/>
              </w:rPr>
              <w:t>/</w:t>
            </w:r>
            <w:proofErr w:type="spellStart"/>
            <w:r w:rsidRPr="00676340">
              <w:rPr>
                <w:rFonts w:ascii="GHEA Grapalat" w:hAnsi="GHEA Grapalat" w:cs="Calibri"/>
                <w:sz w:val="20"/>
                <w:szCs w:val="20"/>
                <w:lang w:val="hy-AM"/>
              </w:rPr>
              <w:t>Dual</w:t>
            </w:r>
            <w:proofErr w:type="spellEnd"/>
            <w:r w:rsidRPr="00676340">
              <w:rPr>
                <w:rFonts w:ascii="GHEA Grapalat" w:hAnsi="GHEA Grapalat" w:cs="Calibri"/>
                <w:sz w:val="20"/>
                <w:szCs w:val="20"/>
                <w:lang w:val="hy-AM"/>
              </w:rPr>
              <w:t>/</w:t>
            </w:r>
            <w:proofErr w:type="spellStart"/>
            <w:r w:rsidRPr="00676340">
              <w:rPr>
                <w:rFonts w:ascii="GHEA Grapalat" w:hAnsi="GHEA Grapalat" w:cs="Calibri"/>
                <w:sz w:val="20"/>
                <w:szCs w:val="20"/>
                <w:lang w:val="hy-AM"/>
              </w:rPr>
              <w:t>Quad-Link</w:t>
            </w:r>
            <w:proofErr w:type="spellEnd"/>
            <w:r w:rsidRPr="00676340">
              <w:rPr>
                <w:rFonts w:ascii="GHEA Grapalat" w:hAnsi="GHEA Grapalat" w:cs="Calibri"/>
                <w:sz w:val="20"/>
                <w:szCs w:val="20"/>
                <w:lang w:val="hy-AM"/>
              </w:rPr>
              <w:t xml:space="preserve"> 12G-SDI </w:t>
            </w:r>
            <w:proofErr w:type="spellStart"/>
            <w:r w:rsidRPr="00676340">
              <w:rPr>
                <w:rFonts w:ascii="GHEA Grapalat" w:hAnsi="GHEA Grapalat" w:cs="Calibri"/>
                <w:sz w:val="20"/>
                <w:szCs w:val="20"/>
                <w:lang w:val="hy-AM"/>
              </w:rPr>
              <w:t>вход</w:t>
            </w:r>
            <w:proofErr w:type="spellEnd"/>
          </w:p>
          <w:p w14:paraId="441FAB65"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Контрастность</w:t>
            </w:r>
            <w:proofErr w:type="spellEnd"/>
            <w:r w:rsidRPr="00676340">
              <w:rPr>
                <w:rFonts w:ascii="GHEA Grapalat" w:hAnsi="GHEA Grapalat" w:cs="Calibri"/>
                <w:sz w:val="20"/>
                <w:szCs w:val="20"/>
                <w:lang w:val="hy-AM"/>
              </w:rPr>
              <w:t>: 1200:1</w:t>
            </w:r>
          </w:p>
          <w:p w14:paraId="0DFF2C8B"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Яркость</w:t>
            </w:r>
            <w:proofErr w:type="spellEnd"/>
            <w:r w:rsidRPr="00676340">
              <w:rPr>
                <w:rFonts w:ascii="GHEA Grapalat" w:hAnsi="GHEA Grapalat" w:cs="Calibri"/>
                <w:sz w:val="20"/>
                <w:szCs w:val="20"/>
                <w:lang w:val="hy-AM"/>
              </w:rPr>
              <w:t xml:space="preserve">: 300 </w:t>
            </w:r>
            <w:proofErr w:type="spellStart"/>
            <w:r w:rsidRPr="00676340">
              <w:rPr>
                <w:rFonts w:ascii="GHEA Grapalat" w:hAnsi="GHEA Grapalat" w:cs="Calibri"/>
                <w:sz w:val="20"/>
                <w:szCs w:val="20"/>
                <w:lang w:val="hy-AM"/>
              </w:rPr>
              <w:t>кд</w:t>
            </w:r>
            <w:proofErr w:type="spellEnd"/>
            <w:r w:rsidRPr="00676340">
              <w:rPr>
                <w:rFonts w:ascii="GHEA Grapalat" w:hAnsi="GHEA Grapalat" w:cs="Calibri"/>
                <w:sz w:val="20"/>
                <w:szCs w:val="20"/>
                <w:lang w:val="hy-AM"/>
              </w:rPr>
              <w:t>/м²</w:t>
            </w:r>
          </w:p>
          <w:p w14:paraId="115C84B9"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Угол</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обзора</w:t>
            </w:r>
            <w:proofErr w:type="spellEnd"/>
            <w:r w:rsidRPr="00676340">
              <w:rPr>
                <w:rFonts w:ascii="GHEA Grapalat" w:hAnsi="GHEA Grapalat" w:cs="Calibri"/>
                <w:sz w:val="20"/>
                <w:szCs w:val="20"/>
                <w:lang w:val="hy-AM"/>
              </w:rPr>
              <w:t>: 170°/170°</w:t>
            </w:r>
          </w:p>
          <w:p w14:paraId="255C77D6"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Calibri"/>
                <w:sz w:val="20"/>
                <w:szCs w:val="20"/>
                <w:lang w:val="hy-AM"/>
              </w:rPr>
              <w:t>Информация</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отображаемая</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на</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экране</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форма</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волны</w:t>
            </w:r>
            <w:proofErr w:type="spellEnd"/>
            <w:r w:rsidRPr="00676340">
              <w:rPr>
                <w:rFonts w:ascii="GHEA Grapalat" w:hAnsi="GHEA Grapalat" w:cs="Calibri"/>
                <w:sz w:val="20"/>
                <w:szCs w:val="20"/>
                <w:lang w:val="hy-AM"/>
              </w:rPr>
              <w:t>/</w:t>
            </w:r>
            <w:proofErr w:type="spellStart"/>
            <w:r w:rsidRPr="00676340">
              <w:rPr>
                <w:rFonts w:ascii="GHEA Grapalat" w:hAnsi="GHEA Grapalat" w:cs="Calibri"/>
                <w:sz w:val="20"/>
                <w:szCs w:val="20"/>
                <w:lang w:val="hy-AM"/>
              </w:rPr>
              <w:t>вектроскоп</w:t>
            </w:r>
            <w:proofErr w:type="spellEnd"/>
            <w:r w:rsidRPr="00676340">
              <w:rPr>
                <w:rFonts w:ascii="GHEA Grapalat" w:hAnsi="GHEA Grapalat" w:cs="Calibri"/>
                <w:sz w:val="20"/>
                <w:szCs w:val="20"/>
                <w:lang w:val="hy-AM"/>
              </w:rPr>
              <w:t>/</w:t>
            </w:r>
            <w:proofErr w:type="spellStart"/>
            <w:r w:rsidRPr="00676340">
              <w:rPr>
                <w:rFonts w:ascii="GHEA Grapalat" w:hAnsi="GHEA Grapalat" w:cs="Calibri"/>
                <w:sz w:val="20"/>
                <w:szCs w:val="20"/>
                <w:lang w:val="hy-AM"/>
              </w:rPr>
              <w:t>максимальный</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уровень</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фокусировки</w:t>
            </w:r>
            <w:proofErr w:type="spellEnd"/>
            <w:r w:rsidRPr="00676340">
              <w:rPr>
                <w:rFonts w:ascii="GHEA Grapalat" w:hAnsi="GHEA Grapalat" w:cs="Calibri"/>
                <w:sz w:val="20"/>
                <w:szCs w:val="20"/>
                <w:lang w:val="hy-AM"/>
              </w:rPr>
              <w:t>.</w:t>
            </w:r>
          </w:p>
          <w:p w14:paraId="676E2348"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Calibri"/>
                <w:sz w:val="20"/>
                <w:szCs w:val="20"/>
                <w:lang w:val="hy-AM"/>
              </w:rPr>
              <w:t>Транспортировочный</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кейс</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наклонное</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настольное</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крепление</w:t>
            </w:r>
            <w:proofErr w:type="spellEnd"/>
            <w:r w:rsidRPr="00676340">
              <w:rPr>
                <w:rFonts w:ascii="GHEA Grapalat" w:hAnsi="GHEA Grapalat" w:cs="Calibri"/>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4C797F"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BDDA5AD"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1299B97"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22300</w:t>
            </w:r>
          </w:p>
        </w:tc>
        <w:tc>
          <w:tcPr>
            <w:tcW w:w="635" w:type="dxa"/>
            <w:vMerge/>
            <w:tcBorders>
              <w:left w:val="single" w:sz="4" w:space="0" w:color="auto"/>
              <w:right w:val="single" w:sz="4" w:space="0" w:color="auto"/>
            </w:tcBorders>
            <w:shd w:val="clear" w:color="auto" w:fill="FFFFFF" w:themeFill="background1"/>
          </w:tcPr>
          <w:p w14:paraId="5442BD1B"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046450CD" w14:textId="77777777" w:rsidTr="00DC6429">
        <w:trPr>
          <w:trHeight w:val="600"/>
        </w:trPr>
        <w:tc>
          <w:tcPr>
            <w:tcW w:w="1914" w:type="dxa"/>
            <w:vMerge/>
            <w:tcBorders>
              <w:left w:val="single" w:sz="4" w:space="0" w:color="auto"/>
              <w:right w:val="single" w:sz="4" w:space="0" w:color="auto"/>
            </w:tcBorders>
            <w:vAlign w:val="center"/>
          </w:tcPr>
          <w:p w14:paraId="64C5D600"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F9A04" w14:textId="77777777" w:rsidR="001D632D" w:rsidRPr="00676340" w:rsidRDefault="001D632D" w:rsidP="00DC6429">
            <w:pPr>
              <w:jc w:val="center"/>
              <w:rPr>
                <w:rFonts w:ascii="GHEA Grapalat" w:hAnsi="GHEA Grapalat" w:cs="Calibri"/>
                <w:sz w:val="20"/>
                <w:szCs w:val="20"/>
                <w:lang w:val="hy-AM"/>
              </w:rPr>
            </w:pPr>
            <w:r w:rsidRPr="00676340">
              <w:rPr>
                <w:rFonts w:ascii="GHEA Grapalat" w:hAnsi="GHEA Grapalat" w:cs="Arial"/>
                <w:color w:val="000000"/>
                <w:sz w:val="20"/>
                <w:szCs w:val="20"/>
              </w:rPr>
              <w:t>Дрон</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2FB44107" w14:textId="77777777" w:rsidR="001D632D" w:rsidRPr="00676340" w:rsidRDefault="001D632D" w:rsidP="00DC6429">
            <w:pPr>
              <w:jc w:val="center"/>
              <w:rPr>
                <w:rFonts w:ascii="GHEA Grapalat" w:hAnsi="GHEA Grapalat" w:cs="Calibri"/>
                <w:sz w:val="20"/>
                <w:szCs w:val="20"/>
                <w:lang w:val="hy-AM"/>
              </w:rPr>
            </w:pPr>
            <w:r w:rsidRPr="00676340">
              <w:rPr>
                <w:rFonts w:ascii="GHEA Grapalat" w:hAnsi="GHEA Grapalat" w:cs="Calibri"/>
                <w:sz w:val="20"/>
                <w:szCs w:val="20"/>
                <w:lang w:val="hy-AM"/>
              </w:rPr>
              <w:t xml:space="preserve">DJI </w:t>
            </w:r>
            <w:proofErr w:type="spellStart"/>
            <w:r w:rsidRPr="00676340">
              <w:rPr>
                <w:rFonts w:ascii="GHEA Grapalat" w:hAnsi="GHEA Grapalat" w:cs="Calibri"/>
                <w:sz w:val="20"/>
                <w:szCs w:val="20"/>
                <w:lang w:val="hy-AM"/>
              </w:rPr>
              <w:t>Air</w:t>
            </w:r>
            <w:proofErr w:type="spellEnd"/>
            <w:r w:rsidRPr="00676340">
              <w:rPr>
                <w:rFonts w:ascii="GHEA Grapalat" w:hAnsi="GHEA Grapalat" w:cs="Calibri"/>
                <w:sz w:val="20"/>
                <w:szCs w:val="20"/>
                <w:lang w:val="hy-AM"/>
              </w:rPr>
              <w:t xml:space="preserve"> 2S, D-</w:t>
            </w:r>
            <w:proofErr w:type="spellStart"/>
            <w:r w:rsidRPr="00676340">
              <w:rPr>
                <w:rFonts w:ascii="GHEA Grapalat" w:hAnsi="GHEA Grapalat" w:cs="Calibri"/>
                <w:sz w:val="20"/>
                <w:szCs w:val="20"/>
                <w:lang w:val="hy-AM"/>
              </w:rPr>
              <w:t>Log</w:t>
            </w:r>
            <w:proofErr w:type="spellEnd"/>
            <w:r w:rsidRPr="00676340">
              <w:rPr>
                <w:rFonts w:ascii="GHEA Grapalat" w:hAnsi="GHEA Grapalat" w:cs="Calibri"/>
                <w:sz w:val="20"/>
                <w:szCs w:val="20"/>
                <w:lang w:val="hy-AM"/>
              </w:rPr>
              <w:t xml:space="preserve"> 10-Bit </w:t>
            </w:r>
            <w:proofErr w:type="spellStart"/>
            <w:r w:rsidRPr="00676340">
              <w:rPr>
                <w:rFonts w:ascii="GHEA Grapalat" w:hAnsi="GHEA Grapalat" w:cs="Calibri"/>
                <w:sz w:val="20"/>
                <w:szCs w:val="20"/>
                <w:lang w:val="hy-AM"/>
              </w:rPr>
              <w:t>Color</w:t>
            </w:r>
            <w:proofErr w:type="spellEnd"/>
            <w:r w:rsidRPr="00676340">
              <w:rPr>
                <w:rFonts w:ascii="GHEA Grapalat" w:hAnsi="GHEA Grapalat" w:cs="Calibri"/>
                <w:sz w:val="20"/>
                <w:szCs w:val="20"/>
                <w:lang w:val="hy-AM"/>
              </w:rPr>
              <w:t xml:space="preserve"> &amp; 12.6-Stop RAW </w:t>
            </w:r>
            <w:proofErr w:type="spellStart"/>
            <w:r w:rsidRPr="00676340">
              <w:rPr>
                <w:rFonts w:ascii="GHEA Grapalat" w:hAnsi="GHEA Grapalat" w:cs="Calibri"/>
                <w:sz w:val="20"/>
                <w:szCs w:val="20"/>
                <w:lang w:val="hy-AM"/>
              </w:rPr>
              <w:t>видео</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режим</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Hyperlapse</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Timelapse</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Videos</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обход</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препятствий</w:t>
            </w:r>
            <w:proofErr w:type="spellEnd"/>
            <w:r w:rsidRPr="00676340">
              <w:rPr>
                <w:rFonts w:ascii="GHEA Grapalat" w:hAnsi="GHEA Grapalat" w:cs="Calibri"/>
                <w:sz w:val="20"/>
                <w:szCs w:val="20"/>
                <w:lang w:val="hy-AM"/>
              </w:rPr>
              <w:t xml:space="preserve"> в </w:t>
            </w:r>
            <w:proofErr w:type="spellStart"/>
            <w:r w:rsidRPr="00676340">
              <w:rPr>
                <w:rFonts w:ascii="GHEA Grapalat" w:hAnsi="GHEA Grapalat" w:cs="Calibri"/>
                <w:sz w:val="20"/>
                <w:szCs w:val="20"/>
                <w:lang w:val="hy-AM"/>
              </w:rPr>
              <w:t>четырех</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направлениях</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фотографии</w:t>
            </w:r>
            <w:proofErr w:type="spellEnd"/>
            <w:r w:rsidRPr="00676340">
              <w:rPr>
                <w:rFonts w:ascii="GHEA Grapalat" w:hAnsi="GHEA Grapalat" w:cs="Calibri"/>
                <w:sz w:val="20"/>
                <w:szCs w:val="20"/>
                <w:lang w:val="hy-AM"/>
              </w:rPr>
              <w:t xml:space="preserve"> с </w:t>
            </w:r>
            <w:proofErr w:type="spellStart"/>
            <w:r w:rsidRPr="00676340">
              <w:rPr>
                <w:rFonts w:ascii="GHEA Grapalat" w:hAnsi="GHEA Grapalat" w:cs="Calibri"/>
                <w:sz w:val="20"/>
                <w:szCs w:val="20"/>
                <w:lang w:val="hy-AM"/>
              </w:rPr>
              <w:t>разрешением</w:t>
            </w:r>
            <w:proofErr w:type="spellEnd"/>
            <w:r w:rsidRPr="00676340">
              <w:rPr>
                <w:rFonts w:ascii="GHEA Grapalat" w:hAnsi="GHEA Grapalat" w:cs="Calibri"/>
                <w:sz w:val="20"/>
                <w:szCs w:val="20"/>
                <w:lang w:val="hy-AM"/>
              </w:rPr>
              <w:t xml:space="preserve"> 20 МП </w:t>
            </w:r>
            <w:proofErr w:type="spellStart"/>
            <w:r w:rsidRPr="00676340">
              <w:rPr>
                <w:rFonts w:ascii="GHEA Grapalat" w:hAnsi="GHEA Grapalat" w:cs="Calibri"/>
                <w:sz w:val="20"/>
                <w:szCs w:val="20"/>
                <w:lang w:val="hy-AM"/>
              </w:rPr>
              <w:t>или</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видео</w:t>
            </w:r>
            <w:proofErr w:type="spellEnd"/>
            <w:r w:rsidRPr="00676340">
              <w:rPr>
                <w:rFonts w:ascii="GHEA Grapalat" w:hAnsi="GHEA Grapalat" w:cs="Calibri"/>
                <w:sz w:val="20"/>
                <w:szCs w:val="20"/>
                <w:lang w:val="hy-AM"/>
              </w:rPr>
              <w:t xml:space="preserve"> с </w:t>
            </w:r>
            <w:proofErr w:type="spellStart"/>
            <w:r w:rsidRPr="00676340">
              <w:rPr>
                <w:rFonts w:ascii="GHEA Grapalat" w:hAnsi="GHEA Grapalat" w:cs="Calibri"/>
                <w:sz w:val="20"/>
                <w:szCs w:val="20"/>
                <w:lang w:val="hy-AM"/>
              </w:rPr>
              <w:lastRenderedPageBreak/>
              <w:t>разрешением</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до</w:t>
            </w:r>
            <w:proofErr w:type="spellEnd"/>
            <w:r w:rsidRPr="00676340">
              <w:rPr>
                <w:rFonts w:ascii="GHEA Grapalat" w:hAnsi="GHEA Grapalat" w:cs="Calibri"/>
                <w:sz w:val="20"/>
                <w:szCs w:val="20"/>
                <w:lang w:val="hy-AM"/>
              </w:rPr>
              <w:t xml:space="preserve"> 5,4K </w:t>
            </w:r>
            <w:proofErr w:type="spellStart"/>
            <w:r w:rsidRPr="00676340">
              <w:rPr>
                <w:rFonts w:ascii="GHEA Grapalat" w:hAnsi="GHEA Grapalat" w:cs="Calibri"/>
                <w:sz w:val="20"/>
                <w:szCs w:val="20"/>
                <w:lang w:val="hy-AM"/>
              </w:rPr>
              <w:t>Ultra</w:t>
            </w:r>
            <w:proofErr w:type="spellEnd"/>
            <w:r w:rsidRPr="00676340">
              <w:rPr>
                <w:rFonts w:ascii="GHEA Grapalat" w:hAnsi="GHEA Grapalat" w:cs="Calibri"/>
                <w:sz w:val="20"/>
                <w:szCs w:val="20"/>
                <w:lang w:val="hy-AM"/>
              </w:rPr>
              <w:t xml:space="preserve"> HD</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2F7E83"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61540AF"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85F2BEC"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67200</w:t>
            </w:r>
          </w:p>
        </w:tc>
        <w:tc>
          <w:tcPr>
            <w:tcW w:w="635" w:type="dxa"/>
            <w:vMerge/>
            <w:tcBorders>
              <w:left w:val="single" w:sz="4" w:space="0" w:color="auto"/>
              <w:right w:val="single" w:sz="4" w:space="0" w:color="auto"/>
            </w:tcBorders>
            <w:shd w:val="clear" w:color="auto" w:fill="FFFFFF" w:themeFill="background1"/>
          </w:tcPr>
          <w:p w14:paraId="7624FF55"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359277CD" w14:textId="77777777" w:rsidTr="00DC6429">
        <w:trPr>
          <w:trHeight w:val="600"/>
        </w:trPr>
        <w:tc>
          <w:tcPr>
            <w:tcW w:w="1914" w:type="dxa"/>
            <w:vMerge/>
            <w:tcBorders>
              <w:left w:val="single" w:sz="4" w:space="0" w:color="auto"/>
              <w:right w:val="single" w:sz="4" w:space="0" w:color="auto"/>
            </w:tcBorders>
            <w:vAlign w:val="center"/>
          </w:tcPr>
          <w:p w14:paraId="177C71C3"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24FC8A"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sz w:val="20"/>
                <w:szCs w:val="20"/>
              </w:rPr>
              <w:t>Экшн Камера</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51F90489"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sz w:val="20"/>
                <w:szCs w:val="20"/>
                <w:lang w:val="hy-AM"/>
              </w:rPr>
              <w:t>GoPro</w:t>
            </w:r>
            <w:proofErr w:type="spellEnd"/>
            <w:r w:rsidRPr="00676340">
              <w:rPr>
                <w:rFonts w:ascii="GHEA Grapalat" w:hAnsi="GHEA Grapalat" w:cs="Calibri"/>
                <w:sz w:val="20"/>
                <w:szCs w:val="20"/>
                <w:lang w:val="hy-AM"/>
              </w:rPr>
              <w:t xml:space="preserve"> HERO 13, </w:t>
            </w:r>
            <w:proofErr w:type="spellStart"/>
            <w:r w:rsidRPr="00676340">
              <w:rPr>
                <w:rFonts w:ascii="GHEA Grapalat" w:hAnsi="GHEA Grapalat" w:cs="Calibri"/>
                <w:sz w:val="20"/>
                <w:szCs w:val="20"/>
                <w:lang w:val="hy-AM"/>
              </w:rPr>
              <w:t>сенсор</w:t>
            </w:r>
            <w:proofErr w:type="spellEnd"/>
            <w:r w:rsidRPr="00676340">
              <w:rPr>
                <w:rFonts w:ascii="GHEA Grapalat" w:hAnsi="GHEA Grapalat" w:cs="Calibri"/>
                <w:sz w:val="20"/>
                <w:szCs w:val="20"/>
                <w:lang w:val="hy-AM"/>
              </w:rPr>
              <w:t xml:space="preserve"> 27 MP, </w:t>
            </w:r>
            <w:proofErr w:type="spellStart"/>
            <w:r w:rsidRPr="00676340">
              <w:rPr>
                <w:rFonts w:ascii="GHEA Grapalat" w:hAnsi="GHEA Grapalat" w:cs="Calibri"/>
                <w:sz w:val="20"/>
                <w:szCs w:val="20"/>
                <w:lang w:val="hy-AM"/>
              </w:rPr>
              <w:t>Live</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View</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передний</w:t>
            </w:r>
            <w:proofErr w:type="spellEnd"/>
            <w:r w:rsidRPr="00676340">
              <w:rPr>
                <w:rFonts w:ascii="GHEA Grapalat" w:hAnsi="GHEA Grapalat" w:cs="Calibri"/>
                <w:sz w:val="20"/>
                <w:szCs w:val="20"/>
                <w:lang w:val="hy-AM"/>
              </w:rPr>
              <w:t>/</w:t>
            </w:r>
            <w:proofErr w:type="spellStart"/>
            <w:r w:rsidRPr="00676340">
              <w:rPr>
                <w:rFonts w:ascii="GHEA Grapalat" w:hAnsi="GHEA Grapalat" w:cs="Calibri"/>
                <w:sz w:val="20"/>
                <w:szCs w:val="20"/>
                <w:lang w:val="hy-AM"/>
              </w:rPr>
              <w:t>задний</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сенсорный</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экран</w:t>
            </w:r>
            <w:proofErr w:type="spellEnd"/>
            <w:r w:rsidRPr="00676340">
              <w:rPr>
                <w:rFonts w:ascii="GHEA Grapalat" w:hAnsi="GHEA Grapalat" w:cs="Calibri"/>
                <w:sz w:val="20"/>
                <w:szCs w:val="20"/>
                <w:lang w:val="hy-AM"/>
              </w:rPr>
              <w:t xml:space="preserve">, 8-кратный </w:t>
            </w:r>
            <w:proofErr w:type="spellStart"/>
            <w:r w:rsidRPr="00676340">
              <w:rPr>
                <w:rFonts w:ascii="GHEA Grapalat" w:hAnsi="GHEA Grapalat" w:cs="Calibri"/>
                <w:sz w:val="20"/>
                <w:szCs w:val="20"/>
                <w:lang w:val="hy-AM"/>
              </w:rPr>
              <w:t>режим</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замедленной</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видеосъемки</w:t>
            </w:r>
            <w:proofErr w:type="spellEnd"/>
            <w:r w:rsidRPr="00676340">
              <w:rPr>
                <w:rFonts w:ascii="GHEA Grapalat" w:hAnsi="GHEA Grapalat" w:cs="Calibri"/>
                <w:sz w:val="20"/>
                <w:szCs w:val="20"/>
                <w:lang w:val="hy-AM"/>
              </w:rPr>
              <w:t xml:space="preserve"> (8x </w:t>
            </w:r>
            <w:proofErr w:type="spellStart"/>
            <w:r w:rsidRPr="00676340">
              <w:rPr>
                <w:rFonts w:ascii="GHEA Grapalat" w:hAnsi="GHEA Grapalat" w:cs="Calibri"/>
                <w:sz w:val="20"/>
                <w:szCs w:val="20"/>
                <w:lang w:val="hy-AM"/>
              </w:rPr>
              <w:t>Slow-Motion</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Video</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качество</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видео</w:t>
            </w:r>
            <w:proofErr w:type="spellEnd"/>
            <w:r w:rsidRPr="00676340">
              <w:rPr>
                <w:rFonts w:ascii="GHEA Grapalat" w:hAnsi="GHEA Grapalat" w:cs="Calibri"/>
                <w:sz w:val="20"/>
                <w:szCs w:val="20"/>
                <w:lang w:val="hy-AM"/>
              </w:rPr>
              <w:t xml:space="preserve"> 5.3K60/4K120/2.7K240, </w:t>
            </w:r>
            <w:proofErr w:type="spellStart"/>
            <w:r w:rsidRPr="00676340">
              <w:rPr>
                <w:rFonts w:ascii="GHEA Grapalat" w:hAnsi="GHEA Grapalat" w:cs="Calibri"/>
                <w:sz w:val="20"/>
                <w:szCs w:val="20"/>
                <w:lang w:val="hy-AM"/>
              </w:rPr>
              <w:t>качество</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фото</w:t>
            </w:r>
            <w:proofErr w:type="spellEnd"/>
            <w:r w:rsidRPr="00676340">
              <w:rPr>
                <w:rFonts w:ascii="GHEA Grapalat" w:hAnsi="GHEA Grapalat" w:cs="Calibri"/>
                <w:sz w:val="20"/>
                <w:szCs w:val="20"/>
                <w:lang w:val="hy-AM"/>
              </w:rPr>
              <w:t xml:space="preserve"> 27 MP, </w:t>
            </w:r>
            <w:proofErr w:type="spellStart"/>
            <w:r w:rsidRPr="00676340">
              <w:rPr>
                <w:rFonts w:ascii="GHEA Grapalat" w:hAnsi="GHEA Grapalat" w:cs="Calibri"/>
                <w:sz w:val="20"/>
                <w:szCs w:val="20"/>
                <w:lang w:val="hy-AM"/>
              </w:rPr>
              <w:t>управление</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Bluetooth</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аккумулятор</w:t>
            </w:r>
            <w:proofErr w:type="spellEnd"/>
            <w:r w:rsidRPr="00676340">
              <w:rPr>
                <w:rFonts w:ascii="GHEA Grapalat" w:hAnsi="GHEA Grapalat" w:cs="Calibri"/>
                <w:sz w:val="20"/>
                <w:szCs w:val="20"/>
                <w:lang w:val="hy-AM"/>
              </w:rPr>
              <w:t xml:space="preserve"> </w:t>
            </w:r>
            <w:proofErr w:type="spellStart"/>
            <w:r w:rsidRPr="00676340">
              <w:rPr>
                <w:rFonts w:ascii="GHEA Grapalat" w:hAnsi="GHEA Grapalat" w:cs="Calibri"/>
                <w:sz w:val="20"/>
                <w:szCs w:val="20"/>
                <w:lang w:val="hy-AM"/>
              </w:rPr>
              <w:t>емкостью</w:t>
            </w:r>
            <w:proofErr w:type="spellEnd"/>
            <w:r w:rsidRPr="00676340">
              <w:rPr>
                <w:rFonts w:ascii="GHEA Grapalat" w:hAnsi="GHEA Grapalat" w:cs="Calibri"/>
                <w:sz w:val="20"/>
                <w:szCs w:val="20"/>
                <w:lang w:val="hy-AM"/>
              </w:rPr>
              <w:t xml:space="preserve"> </w:t>
            </w:r>
            <w:r w:rsidRPr="00676340">
              <w:rPr>
                <w:rFonts w:ascii="GHEA Grapalat" w:hAnsi="GHEA Grapalat" w:cs="Calibri"/>
                <w:sz w:val="20"/>
                <w:szCs w:val="20"/>
              </w:rPr>
              <w:t xml:space="preserve">1900 </w:t>
            </w:r>
            <w:proofErr w:type="spellStart"/>
            <w:r w:rsidRPr="00676340">
              <w:rPr>
                <w:rFonts w:ascii="GHEA Grapalat" w:hAnsi="GHEA Grapalat" w:cs="Calibri"/>
                <w:sz w:val="20"/>
                <w:szCs w:val="20"/>
                <w:lang w:val="hy-AM"/>
              </w:rPr>
              <w:t>mAh</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92FE3C5"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D41DAE7"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2779DB3"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14500</w:t>
            </w:r>
          </w:p>
        </w:tc>
        <w:tc>
          <w:tcPr>
            <w:tcW w:w="635" w:type="dxa"/>
            <w:vMerge/>
            <w:tcBorders>
              <w:left w:val="single" w:sz="4" w:space="0" w:color="auto"/>
              <w:right w:val="single" w:sz="4" w:space="0" w:color="auto"/>
            </w:tcBorders>
            <w:shd w:val="clear" w:color="auto" w:fill="FFFFFF" w:themeFill="background1"/>
          </w:tcPr>
          <w:p w14:paraId="41E97DF8"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28194ABE" w14:textId="77777777" w:rsidTr="00DC6429">
        <w:trPr>
          <w:trHeight w:val="600"/>
        </w:trPr>
        <w:tc>
          <w:tcPr>
            <w:tcW w:w="1914" w:type="dxa"/>
            <w:vMerge/>
            <w:tcBorders>
              <w:left w:val="single" w:sz="4" w:space="0" w:color="auto"/>
              <w:right w:val="single" w:sz="4" w:space="0" w:color="auto"/>
            </w:tcBorders>
            <w:vAlign w:val="center"/>
          </w:tcPr>
          <w:p w14:paraId="4F0AC2BF"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DDF9F8"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rPr>
              <w:t>Kaмерa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0CB7E1A"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lang w:val="hy-AM"/>
              </w:rPr>
              <w:t>Камера</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Sony</w:t>
            </w:r>
            <w:proofErr w:type="spellEnd"/>
            <w:r w:rsidRPr="00676340">
              <w:rPr>
                <w:rFonts w:ascii="GHEA Grapalat" w:hAnsi="GHEA Grapalat" w:cs="Arial"/>
                <w:color w:val="000000"/>
                <w:sz w:val="20"/>
                <w:szCs w:val="20"/>
                <w:lang w:val="hy-AM"/>
              </w:rPr>
              <w:t xml:space="preserve"> A7 S III: 12,1-мегапиксельные CMOS-</w:t>
            </w:r>
            <w:proofErr w:type="spellStart"/>
            <w:r w:rsidRPr="00676340">
              <w:rPr>
                <w:rFonts w:ascii="GHEA Grapalat" w:hAnsi="GHEA Grapalat" w:cs="Arial"/>
                <w:color w:val="000000"/>
                <w:sz w:val="20"/>
                <w:szCs w:val="20"/>
                <w:lang w:val="hy-AM"/>
              </w:rPr>
              <w:t>сенсоры</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Exmor</w:t>
            </w:r>
            <w:proofErr w:type="spellEnd"/>
            <w:r w:rsidRPr="00676340">
              <w:rPr>
                <w:rFonts w:ascii="GHEA Grapalat" w:hAnsi="GHEA Grapalat" w:cs="Arial"/>
                <w:color w:val="000000"/>
                <w:sz w:val="20"/>
                <w:szCs w:val="20"/>
                <w:lang w:val="hy-AM"/>
              </w:rPr>
              <w:t xml:space="preserve"> R BSI: </w:t>
            </w:r>
            <w:proofErr w:type="spellStart"/>
            <w:r w:rsidRPr="00676340">
              <w:rPr>
                <w:rFonts w:ascii="GHEA Grapalat" w:hAnsi="GHEA Grapalat" w:cs="Arial"/>
                <w:color w:val="000000"/>
                <w:sz w:val="20"/>
                <w:szCs w:val="20"/>
                <w:lang w:val="hy-AM"/>
              </w:rPr>
              <w:t>Сенсорный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сдвиг</w:t>
            </w:r>
            <w:proofErr w:type="spellEnd"/>
            <w:r w:rsidRPr="00676340">
              <w:rPr>
                <w:rFonts w:ascii="GHEA Grapalat" w:hAnsi="GHEA Grapalat" w:cs="Arial"/>
                <w:color w:val="000000"/>
                <w:sz w:val="20"/>
                <w:szCs w:val="20"/>
                <w:lang w:val="hy-AM"/>
              </w:rPr>
              <w:t xml:space="preserve">, 5-осевая </w:t>
            </w:r>
            <w:proofErr w:type="spellStart"/>
            <w:r w:rsidRPr="00676340">
              <w:rPr>
                <w:rFonts w:ascii="GHEA Grapalat" w:hAnsi="GHEA Grapalat" w:cs="Arial"/>
                <w:color w:val="000000"/>
                <w:sz w:val="20"/>
                <w:szCs w:val="20"/>
                <w:lang w:val="hy-AM"/>
              </w:rPr>
              <w:t>стабилизация</w:t>
            </w:r>
            <w:proofErr w:type="spellEnd"/>
            <w:r w:rsidRPr="00676340">
              <w:rPr>
                <w:rFonts w:ascii="GHEA Grapalat" w:hAnsi="GHEA Grapalat" w:cs="Arial"/>
                <w:color w:val="000000"/>
                <w:sz w:val="20"/>
                <w:szCs w:val="20"/>
                <w:lang w:val="hy-AM"/>
              </w:rPr>
              <w:t>. H.265/XAVC HS 4:2:2 10-бит. H.265/XAVC HS 4:2:0 10-бит. UHD 4K (3840 x 2160).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B19192"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C2A7DFC"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Arial"/>
                <w:color w:val="000000"/>
                <w:sz w:val="20"/>
                <w:szCs w:val="20"/>
              </w:rPr>
              <w:t>7</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752FEE68"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rPr>
              <w:t>35000</w:t>
            </w:r>
          </w:p>
        </w:tc>
        <w:tc>
          <w:tcPr>
            <w:tcW w:w="635" w:type="dxa"/>
            <w:vMerge/>
            <w:tcBorders>
              <w:left w:val="single" w:sz="4" w:space="0" w:color="auto"/>
              <w:right w:val="single" w:sz="4" w:space="0" w:color="auto"/>
            </w:tcBorders>
            <w:shd w:val="clear" w:color="auto" w:fill="FFFFFF" w:themeFill="background1"/>
          </w:tcPr>
          <w:p w14:paraId="4AD9FF05" w14:textId="77777777" w:rsidR="001D632D" w:rsidRPr="00676340" w:rsidRDefault="001D632D" w:rsidP="00DC6429">
            <w:pPr>
              <w:jc w:val="center"/>
              <w:rPr>
                <w:rFonts w:ascii="GHEA Grapalat" w:hAnsi="GHEA Grapalat" w:cs="Arial"/>
                <w:color w:val="000000"/>
                <w:sz w:val="20"/>
                <w:szCs w:val="20"/>
              </w:rPr>
            </w:pPr>
          </w:p>
        </w:tc>
      </w:tr>
      <w:tr w:rsidR="001D632D" w:rsidRPr="00676340" w14:paraId="573FB73F" w14:textId="77777777" w:rsidTr="00DC6429">
        <w:trPr>
          <w:trHeight w:val="600"/>
        </w:trPr>
        <w:tc>
          <w:tcPr>
            <w:tcW w:w="1914" w:type="dxa"/>
            <w:vMerge/>
            <w:tcBorders>
              <w:left w:val="single" w:sz="4" w:space="0" w:color="auto"/>
              <w:right w:val="single" w:sz="4" w:space="0" w:color="auto"/>
            </w:tcBorders>
            <w:vAlign w:val="center"/>
          </w:tcPr>
          <w:p w14:paraId="6D553263"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AF839"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Kaмерa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20919114"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Sony</w:t>
            </w:r>
            <w:proofErr w:type="spellEnd"/>
            <w:r w:rsidRPr="00676340">
              <w:rPr>
                <w:rFonts w:ascii="GHEA Grapalat" w:hAnsi="GHEA Grapalat" w:cs="Arial"/>
                <w:color w:val="000000"/>
                <w:sz w:val="20"/>
                <w:szCs w:val="20"/>
                <w:lang w:val="hy-AM"/>
              </w:rPr>
              <w:t xml:space="preserve"> a7 IV </w:t>
            </w:r>
            <w:r w:rsidRPr="00676340">
              <w:rPr>
                <w:rFonts w:ascii="GHEA Grapalat" w:hAnsi="GHEA Grapalat" w:cs="Arial"/>
                <w:color w:val="000000"/>
                <w:sz w:val="20"/>
                <w:szCs w:val="20"/>
              </w:rPr>
              <w:t>камера</w:t>
            </w:r>
            <w:r w:rsidRPr="00676340">
              <w:rPr>
                <w:rFonts w:ascii="Cambria Math" w:hAnsi="Cambria Math" w:cs="Cambria Math"/>
                <w:color w:val="000000"/>
                <w:sz w:val="20"/>
                <w:szCs w:val="20"/>
                <w:lang w:val="hy-AM"/>
              </w:rPr>
              <w:t>․</w:t>
            </w:r>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Mirrorless</w:t>
            </w:r>
            <w:proofErr w:type="spellEnd"/>
            <w:r w:rsidRPr="00676340">
              <w:rPr>
                <w:rFonts w:ascii="Cambria Math" w:hAnsi="Cambria Math" w:cs="Cambria Math"/>
                <w:color w:val="000000"/>
                <w:sz w:val="20"/>
                <w:szCs w:val="20"/>
                <w:lang w:val="hy-AM"/>
              </w:rPr>
              <w:t>․</w:t>
            </w:r>
          </w:p>
          <w:p w14:paraId="0B77752D"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 xml:space="preserve">33MP </w:t>
            </w:r>
            <w:proofErr w:type="spellStart"/>
            <w:r w:rsidRPr="00676340">
              <w:rPr>
                <w:rFonts w:ascii="GHEA Grapalat" w:hAnsi="GHEA Grapalat" w:cs="Arial"/>
                <w:color w:val="000000"/>
                <w:sz w:val="20"/>
                <w:szCs w:val="20"/>
                <w:lang w:val="hy-AM"/>
              </w:rPr>
              <w:t>Full-Frame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Exmor</w:t>
            </w:r>
            <w:proofErr w:type="spellEnd"/>
            <w:r w:rsidRPr="00676340">
              <w:rPr>
                <w:rFonts w:ascii="GHEA Grapalat" w:hAnsi="GHEA Grapalat" w:cs="Arial"/>
                <w:color w:val="000000"/>
                <w:sz w:val="20"/>
                <w:szCs w:val="20"/>
                <w:lang w:val="hy-AM"/>
              </w:rPr>
              <w:t xml:space="preserve"> R CMOS BSI </w:t>
            </w:r>
            <w:proofErr w:type="spellStart"/>
            <w:r w:rsidRPr="00676340">
              <w:rPr>
                <w:rFonts w:ascii="GHEA Grapalat" w:hAnsi="GHEA Grapalat" w:cs="Arial"/>
                <w:color w:val="000000"/>
                <w:sz w:val="20"/>
                <w:szCs w:val="20"/>
                <w:lang w:val="hy-AM"/>
              </w:rPr>
              <w:t>сенсор</w:t>
            </w:r>
            <w:proofErr w:type="spellEnd"/>
            <w:r w:rsidRPr="00676340">
              <w:rPr>
                <w:rFonts w:ascii="GHEA Grapalat" w:hAnsi="GHEA Grapalat" w:cs="Arial"/>
                <w:color w:val="000000"/>
                <w:sz w:val="20"/>
                <w:szCs w:val="20"/>
                <w:lang w:val="hy-AM"/>
              </w:rPr>
              <w:t xml:space="preserve">։ 4K 60p </w:t>
            </w:r>
            <w:proofErr w:type="spellStart"/>
            <w:r w:rsidRPr="00676340">
              <w:rPr>
                <w:rFonts w:ascii="GHEA Grapalat" w:hAnsi="GHEA Grapalat" w:cs="Arial"/>
                <w:color w:val="000000"/>
                <w:sz w:val="20"/>
                <w:szCs w:val="20"/>
                <w:lang w:val="hy-AM"/>
              </w:rPr>
              <w:t>видео</w:t>
            </w:r>
            <w:proofErr w:type="spellEnd"/>
            <w:r w:rsidRPr="00676340">
              <w:rPr>
                <w:rFonts w:ascii="GHEA Grapalat" w:hAnsi="GHEA Grapalat" w:cs="Arial"/>
                <w:color w:val="000000"/>
                <w:sz w:val="20"/>
                <w:szCs w:val="20"/>
                <w:lang w:val="hy-AM"/>
              </w:rPr>
              <w:t xml:space="preserve"> 10-Bit, S-</w:t>
            </w:r>
            <w:proofErr w:type="spellStart"/>
            <w:r w:rsidRPr="00676340">
              <w:rPr>
                <w:rFonts w:ascii="GHEA Grapalat" w:hAnsi="GHEA Grapalat" w:cs="Arial"/>
                <w:color w:val="000000"/>
                <w:sz w:val="20"/>
                <w:szCs w:val="20"/>
                <w:lang w:val="hy-AM"/>
              </w:rPr>
              <w:t>Cinetone</w:t>
            </w:r>
            <w:proofErr w:type="spellEnd"/>
            <w:r w:rsidRPr="00676340">
              <w:rPr>
                <w:rFonts w:ascii="GHEA Grapalat" w:hAnsi="GHEA Grapalat" w:cs="Arial"/>
                <w:color w:val="000000"/>
                <w:sz w:val="20"/>
                <w:szCs w:val="20"/>
                <w:lang w:val="hy-AM"/>
              </w:rPr>
              <w:t xml:space="preserve">։ 3" 1.03m-Dot </w:t>
            </w:r>
            <w:proofErr w:type="spellStart"/>
            <w:r w:rsidRPr="00676340">
              <w:rPr>
                <w:rFonts w:ascii="GHEA Grapalat" w:hAnsi="GHEA Grapalat" w:cs="Arial"/>
                <w:color w:val="000000"/>
                <w:sz w:val="20"/>
                <w:szCs w:val="20"/>
                <w:lang w:val="hy-AM"/>
              </w:rPr>
              <w:t>Vari-Angle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сенсорный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экран</w:t>
            </w:r>
            <w:proofErr w:type="spellEnd"/>
            <w:r w:rsidRPr="00676340">
              <w:rPr>
                <w:rFonts w:ascii="GHEA Grapalat" w:hAnsi="GHEA Grapalat" w:cs="Arial"/>
                <w:color w:val="000000"/>
                <w:sz w:val="20"/>
                <w:szCs w:val="20"/>
                <w:lang w:val="hy-AM"/>
              </w:rPr>
              <w:t xml:space="preserve"> LCD։ 5-Axis </w:t>
            </w:r>
            <w:proofErr w:type="spellStart"/>
            <w:r w:rsidRPr="00676340">
              <w:rPr>
                <w:rFonts w:ascii="GHEA Grapalat" w:hAnsi="GHEA Grapalat" w:cs="Arial"/>
                <w:color w:val="000000"/>
                <w:sz w:val="20"/>
                <w:szCs w:val="20"/>
                <w:lang w:val="hy-AM"/>
              </w:rPr>
              <w:t>SteadyShot</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стабилизация</w:t>
            </w:r>
            <w:proofErr w:type="spellEnd"/>
            <w:r w:rsidRPr="00676340">
              <w:rPr>
                <w:rFonts w:ascii="GHEA Grapalat" w:hAnsi="GHEA Grapalat" w:cs="Arial"/>
                <w:color w:val="000000"/>
                <w:sz w:val="20"/>
                <w:szCs w:val="20"/>
                <w:lang w:val="hy-AM"/>
              </w:rPr>
              <w:t>։</w:t>
            </w:r>
          </w:p>
          <w:p w14:paraId="00D6E8B6"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Creative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Looks</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and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Soft</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Skin</w:t>
            </w:r>
            <w:proofErr w:type="spellEnd"/>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эффект</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AA4BC8"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32A244D" w14:textId="77777777" w:rsidR="001D632D" w:rsidRPr="00676340" w:rsidRDefault="001D632D" w:rsidP="00DC6429">
            <w:pPr>
              <w:jc w:val="center"/>
              <w:rPr>
                <w:rFonts w:ascii="GHEA Grapalat" w:hAnsi="GHEA Grapalat" w:cs="Arial"/>
                <w:color w:val="000000"/>
                <w:sz w:val="20"/>
                <w:szCs w:val="20"/>
              </w:rPr>
            </w:pPr>
            <w:r w:rsidRPr="00832452">
              <w:rPr>
                <w:rFonts w:ascii="GHEA Grapalat" w:hAnsi="GHEA Grapalat" w:cs="Arial"/>
                <w:sz w:val="20"/>
                <w:szCs w:val="20"/>
              </w:rPr>
              <w:t>8</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2BF91D1"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17000</w:t>
            </w:r>
          </w:p>
        </w:tc>
        <w:tc>
          <w:tcPr>
            <w:tcW w:w="635" w:type="dxa"/>
            <w:vMerge/>
            <w:tcBorders>
              <w:left w:val="single" w:sz="4" w:space="0" w:color="auto"/>
              <w:right w:val="single" w:sz="4" w:space="0" w:color="auto"/>
            </w:tcBorders>
            <w:shd w:val="clear" w:color="auto" w:fill="FFFFFF" w:themeFill="background1"/>
          </w:tcPr>
          <w:p w14:paraId="5A49AB5B" w14:textId="77777777" w:rsidR="001D632D" w:rsidRPr="00676340" w:rsidRDefault="001D632D" w:rsidP="00DC6429">
            <w:pPr>
              <w:jc w:val="center"/>
              <w:rPr>
                <w:rFonts w:ascii="GHEA Grapalat" w:hAnsi="GHEA Grapalat" w:cs="Arial"/>
                <w:color w:val="000000"/>
                <w:sz w:val="20"/>
                <w:szCs w:val="20"/>
              </w:rPr>
            </w:pPr>
          </w:p>
        </w:tc>
      </w:tr>
      <w:tr w:rsidR="001D632D" w:rsidRPr="00676340" w14:paraId="42054406" w14:textId="77777777" w:rsidTr="00DC6429">
        <w:trPr>
          <w:trHeight w:val="600"/>
        </w:trPr>
        <w:tc>
          <w:tcPr>
            <w:tcW w:w="1914" w:type="dxa"/>
            <w:vMerge/>
            <w:tcBorders>
              <w:left w:val="single" w:sz="4" w:space="0" w:color="auto"/>
              <w:right w:val="single" w:sz="4" w:space="0" w:color="auto"/>
            </w:tcBorders>
            <w:vAlign w:val="center"/>
          </w:tcPr>
          <w:p w14:paraId="4265C906"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DDBC8D"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3697511A"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Sony</w:t>
            </w:r>
            <w:proofErr w:type="spellEnd"/>
            <w:r w:rsidRPr="00676340">
              <w:rPr>
                <w:rFonts w:ascii="GHEA Grapalat" w:hAnsi="GHEA Grapalat" w:cs="Arial"/>
                <w:color w:val="000000"/>
                <w:sz w:val="20"/>
                <w:szCs w:val="20"/>
                <w:lang w:val="hy-AM"/>
              </w:rPr>
              <w:t xml:space="preserve"> FE 24-70mm f/2.8 GM։ </w:t>
            </w:r>
            <w:proofErr w:type="spellStart"/>
            <w:r w:rsidRPr="00676340">
              <w:rPr>
                <w:rFonts w:ascii="GHEA Grapalat" w:hAnsi="GHEA Grapalat" w:cs="Arial"/>
                <w:color w:val="000000"/>
                <w:sz w:val="20"/>
                <w:szCs w:val="20"/>
                <w:lang w:val="hy-AM"/>
              </w:rPr>
              <w:t>Aperture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f/2.8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f/22</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0F3127"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FDD95C8"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2C81A16"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6500</w:t>
            </w:r>
          </w:p>
        </w:tc>
        <w:tc>
          <w:tcPr>
            <w:tcW w:w="635" w:type="dxa"/>
            <w:vMerge/>
            <w:tcBorders>
              <w:left w:val="single" w:sz="4" w:space="0" w:color="auto"/>
              <w:right w:val="single" w:sz="4" w:space="0" w:color="auto"/>
            </w:tcBorders>
            <w:shd w:val="clear" w:color="auto" w:fill="FFFFFF" w:themeFill="background1"/>
          </w:tcPr>
          <w:p w14:paraId="719D7E5A"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09F3A643" w14:textId="77777777" w:rsidTr="00DC6429">
        <w:trPr>
          <w:trHeight w:val="600"/>
        </w:trPr>
        <w:tc>
          <w:tcPr>
            <w:tcW w:w="1914" w:type="dxa"/>
            <w:vMerge/>
            <w:tcBorders>
              <w:left w:val="single" w:sz="4" w:space="0" w:color="auto"/>
              <w:right w:val="single" w:sz="4" w:space="0" w:color="auto"/>
            </w:tcBorders>
            <w:vAlign w:val="center"/>
          </w:tcPr>
          <w:p w14:paraId="5F0F616F"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9D58F"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3622C0EB"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Sony</w:t>
            </w:r>
            <w:proofErr w:type="spellEnd"/>
            <w:r w:rsidRPr="00676340">
              <w:rPr>
                <w:rFonts w:ascii="GHEA Grapalat" w:hAnsi="GHEA Grapalat" w:cs="Arial"/>
                <w:color w:val="000000"/>
                <w:sz w:val="20"/>
                <w:szCs w:val="20"/>
                <w:lang w:val="hy-AM"/>
              </w:rPr>
              <w:t xml:space="preserve"> FE 70-200mm f/2.8 GM OSS։ </w:t>
            </w:r>
            <w:proofErr w:type="spellStart"/>
            <w:r w:rsidRPr="00676340">
              <w:rPr>
                <w:rFonts w:ascii="GHEA Grapalat" w:hAnsi="GHEA Grapalat" w:cs="Arial"/>
                <w:color w:val="000000"/>
                <w:sz w:val="20"/>
                <w:szCs w:val="20"/>
                <w:lang w:val="hy-AM"/>
              </w:rPr>
              <w:t>Aperture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f/2.8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f/22</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4FB57C"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2F24625"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379A2BB"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11150</w:t>
            </w:r>
          </w:p>
        </w:tc>
        <w:tc>
          <w:tcPr>
            <w:tcW w:w="635" w:type="dxa"/>
            <w:vMerge/>
            <w:tcBorders>
              <w:left w:val="single" w:sz="4" w:space="0" w:color="auto"/>
              <w:right w:val="single" w:sz="4" w:space="0" w:color="auto"/>
            </w:tcBorders>
            <w:shd w:val="clear" w:color="auto" w:fill="FFFFFF" w:themeFill="background1"/>
          </w:tcPr>
          <w:p w14:paraId="0C6496A3"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75569352" w14:textId="77777777" w:rsidTr="00DC6429">
        <w:trPr>
          <w:trHeight w:val="600"/>
        </w:trPr>
        <w:tc>
          <w:tcPr>
            <w:tcW w:w="1914" w:type="dxa"/>
            <w:vMerge/>
            <w:tcBorders>
              <w:left w:val="single" w:sz="4" w:space="0" w:color="auto"/>
              <w:right w:val="single" w:sz="4" w:space="0" w:color="auto"/>
            </w:tcBorders>
            <w:vAlign w:val="center"/>
          </w:tcPr>
          <w:p w14:paraId="633E10E9"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1B99CD"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Calibri"/>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40E84189"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sz w:val="20"/>
                <w:szCs w:val="20"/>
              </w:rPr>
              <w:t>Объектив Sony FE 16-35mm f/2.8 GM II. Диапазон диафрагмы</w:t>
            </w:r>
            <w:r w:rsidRPr="00676340">
              <w:rPr>
                <w:rFonts w:ascii="GHEA Grapalat" w:hAnsi="GHEA Grapalat" w:cs="Arial"/>
                <w:sz w:val="20"/>
                <w:szCs w:val="20"/>
                <w:lang w:val="hy-AM"/>
              </w:rPr>
              <w:t xml:space="preserve"> </w:t>
            </w:r>
            <w:r w:rsidRPr="00676340">
              <w:rPr>
                <w:rFonts w:ascii="GHEA Grapalat" w:hAnsi="GHEA Grapalat" w:cs="Arial"/>
                <w:sz w:val="20"/>
                <w:szCs w:val="20"/>
              </w:rPr>
              <w:t>(</w:t>
            </w:r>
            <w:proofErr w:type="spellStart"/>
            <w:r w:rsidRPr="00676340">
              <w:rPr>
                <w:rFonts w:ascii="GHEA Grapalat" w:hAnsi="GHEA Grapalat" w:cs="Arial"/>
                <w:sz w:val="20"/>
                <w:szCs w:val="20"/>
              </w:rPr>
              <w:t>Aperture</w:t>
            </w:r>
            <w:proofErr w:type="spellEnd"/>
            <w:r w:rsidRPr="00676340">
              <w:rPr>
                <w:rFonts w:ascii="GHEA Grapalat" w:hAnsi="GHEA Grapalat" w:cs="Arial"/>
                <w:sz w:val="20"/>
                <w:szCs w:val="20"/>
              </w:rPr>
              <w:t xml:space="preserve"> </w:t>
            </w:r>
            <w:proofErr w:type="gramStart"/>
            <w:r w:rsidRPr="00676340">
              <w:rPr>
                <w:rFonts w:ascii="GHEA Grapalat" w:hAnsi="GHEA Grapalat" w:cs="Arial"/>
                <w:sz w:val="20"/>
                <w:szCs w:val="20"/>
              </w:rPr>
              <w:t>Range)  от</w:t>
            </w:r>
            <w:proofErr w:type="gramEnd"/>
            <w:r w:rsidRPr="00676340">
              <w:rPr>
                <w:rFonts w:ascii="GHEA Grapalat" w:hAnsi="GHEA Grapalat" w:cs="Arial"/>
                <w:sz w:val="20"/>
                <w:szCs w:val="20"/>
              </w:rPr>
              <w:t xml:space="preserve"> f/2,8 до f/22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270C79"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A16406B"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2B22722"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sz w:val="20"/>
                <w:szCs w:val="20"/>
              </w:rPr>
              <w:t>11150</w:t>
            </w:r>
          </w:p>
        </w:tc>
        <w:tc>
          <w:tcPr>
            <w:tcW w:w="635" w:type="dxa"/>
            <w:vMerge/>
            <w:tcBorders>
              <w:left w:val="single" w:sz="4" w:space="0" w:color="auto"/>
              <w:right w:val="single" w:sz="4" w:space="0" w:color="auto"/>
            </w:tcBorders>
            <w:shd w:val="clear" w:color="auto" w:fill="FFFFFF" w:themeFill="background1"/>
          </w:tcPr>
          <w:p w14:paraId="27940A29" w14:textId="77777777" w:rsidR="001D632D" w:rsidRPr="00676340" w:rsidRDefault="001D632D" w:rsidP="00DC6429">
            <w:pPr>
              <w:jc w:val="center"/>
              <w:rPr>
                <w:rFonts w:ascii="GHEA Grapalat" w:hAnsi="GHEA Grapalat" w:cs="Arial"/>
                <w:sz w:val="20"/>
                <w:szCs w:val="20"/>
              </w:rPr>
            </w:pPr>
          </w:p>
        </w:tc>
      </w:tr>
      <w:tr w:rsidR="001D632D" w:rsidRPr="00676340" w14:paraId="68A36CDF" w14:textId="77777777" w:rsidTr="00DC6429">
        <w:trPr>
          <w:trHeight w:val="600"/>
        </w:trPr>
        <w:tc>
          <w:tcPr>
            <w:tcW w:w="1914" w:type="dxa"/>
            <w:vMerge/>
            <w:tcBorders>
              <w:left w:val="single" w:sz="4" w:space="0" w:color="auto"/>
              <w:right w:val="single" w:sz="4" w:space="0" w:color="auto"/>
            </w:tcBorders>
            <w:vAlign w:val="center"/>
          </w:tcPr>
          <w:p w14:paraId="155E951F"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8B8221"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Kaмерa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4B0C0AD9"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 xml:space="preserve">FREEFLY </w:t>
            </w:r>
            <w:proofErr w:type="spellStart"/>
            <w:r w:rsidRPr="00676340">
              <w:rPr>
                <w:rFonts w:ascii="GHEA Grapalat" w:hAnsi="GHEA Grapalat" w:cs="Arial"/>
                <w:color w:val="000000"/>
                <w:sz w:val="20"/>
                <w:szCs w:val="20"/>
                <w:lang w:val="hy-AM"/>
              </w:rPr>
              <w:t>Wave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высокоскоростная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камера</w:t>
            </w:r>
            <w:proofErr w:type="spellEnd"/>
            <w:r w:rsidRPr="00676340">
              <w:rPr>
                <w:rFonts w:ascii="GHEA Grapalat" w:hAnsi="GHEA Grapalat" w:cs="Arial"/>
                <w:color w:val="000000"/>
                <w:sz w:val="20"/>
                <w:szCs w:val="20"/>
                <w:lang w:val="hy-AM"/>
              </w:rPr>
              <w:t xml:space="preserve"> (2TB)</w:t>
            </w:r>
            <w:r w:rsidRPr="00676340">
              <w:rPr>
                <w:rFonts w:ascii="Cambria Math" w:hAnsi="Cambria Math" w:cs="Cambria Math"/>
                <w:color w:val="000000"/>
                <w:sz w:val="20"/>
                <w:szCs w:val="20"/>
                <w:lang w:val="hy-AM"/>
              </w:rPr>
              <w:t>․</w:t>
            </w:r>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до</w:t>
            </w:r>
            <w:r w:rsidRPr="00676340">
              <w:rPr>
                <w:rFonts w:ascii="GHEA Grapalat" w:hAnsi="GHEA Grapalat" w:cs="Arial"/>
                <w:color w:val="000000"/>
                <w:sz w:val="20"/>
                <w:szCs w:val="20"/>
                <w:lang w:val="hy-AM"/>
              </w:rPr>
              <w:t xml:space="preserve"> 9259 </w:t>
            </w:r>
            <w:r w:rsidRPr="00676340">
              <w:rPr>
                <w:rFonts w:ascii="GHEA Grapalat" w:hAnsi="GHEA Grapalat" w:cs="Arial"/>
                <w:color w:val="000000"/>
                <w:sz w:val="20"/>
                <w:szCs w:val="20"/>
              </w:rPr>
              <w:t>кадр</w:t>
            </w:r>
            <w:r w:rsidRPr="00676340">
              <w:rPr>
                <w:rFonts w:ascii="GHEA Grapalat" w:hAnsi="GHEA Grapalat" w:cs="Arial"/>
                <w:color w:val="000000"/>
                <w:sz w:val="20"/>
                <w:szCs w:val="20"/>
                <w:lang w:val="hy-AM"/>
              </w:rPr>
              <w:t>/</w:t>
            </w:r>
            <w:r w:rsidRPr="00676340">
              <w:rPr>
                <w:rFonts w:ascii="GHEA Grapalat" w:hAnsi="GHEA Grapalat" w:cs="Arial"/>
                <w:color w:val="000000"/>
                <w:sz w:val="20"/>
                <w:szCs w:val="20"/>
              </w:rPr>
              <w:t xml:space="preserve">сек </w:t>
            </w:r>
            <w:proofErr w:type="spellStart"/>
            <w:r w:rsidRPr="00676340">
              <w:rPr>
                <w:rFonts w:ascii="GHEA Grapalat" w:hAnsi="GHEA Grapalat" w:cs="Arial"/>
                <w:color w:val="000000"/>
                <w:sz w:val="20"/>
                <w:szCs w:val="20"/>
                <w:lang w:val="hy-AM"/>
              </w:rPr>
              <w:t>Super</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Slow-Motion</w:t>
            </w:r>
            <w:proofErr w:type="spellEnd"/>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видео</w:t>
            </w:r>
            <w:r w:rsidRPr="00676340">
              <w:rPr>
                <w:rFonts w:ascii="GHEA Grapalat" w:hAnsi="GHEA Grapalat" w:cs="Arial"/>
                <w:color w:val="000000"/>
                <w:sz w:val="20"/>
                <w:szCs w:val="20"/>
                <w:lang w:val="hy-AM"/>
              </w:rPr>
              <w:t xml:space="preserve">։ 4K </w:t>
            </w:r>
            <w:proofErr w:type="spellStart"/>
            <w:r w:rsidRPr="00676340">
              <w:rPr>
                <w:rFonts w:ascii="GHEA Grapalat" w:hAnsi="GHEA Grapalat" w:cs="Arial"/>
                <w:color w:val="000000"/>
                <w:sz w:val="20"/>
                <w:szCs w:val="20"/>
                <w:lang w:val="hy-AM"/>
              </w:rPr>
              <w:t>до</w:t>
            </w:r>
            <w:proofErr w:type="spellEnd"/>
            <w:r w:rsidRPr="00676340">
              <w:rPr>
                <w:rFonts w:ascii="GHEA Grapalat" w:hAnsi="GHEA Grapalat" w:cs="Arial"/>
                <w:color w:val="000000"/>
                <w:sz w:val="20"/>
                <w:szCs w:val="20"/>
                <w:lang w:val="hy-AM"/>
              </w:rPr>
              <w:t xml:space="preserve"> 422 </w:t>
            </w:r>
            <w:proofErr w:type="spellStart"/>
            <w:r w:rsidRPr="00676340">
              <w:rPr>
                <w:rFonts w:ascii="GHEA Grapalat" w:hAnsi="GHEA Grapalat" w:cs="Arial"/>
                <w:color w:val="000000"/>
                <w:sz w:val="20"/>
                <w:szCs w:val="20"/>
                <w:lang w:val="hy-AM"/>
              </w:rPr>
              <w:t>кадр</w:t>
            </w:r>
            <w:proofErr w:type="spellEnd"/>
            <w:r w:rsidRPr="00676340">
              <w:rPr>
                <w:rFonts w:ascii="GHEA Grapalat" w:hAnsi="GHEA Grapalat" w:cs="Arial"/>
                <w:color w:val="000000"/>
                <w:sz w:val="20"/>
                <w:szCs w:val="20"/>
                <w:lang w:val="hy-AM"/>
              </w:rPr>
              <w:t>/</w:t>
            </w:r>
            <w:proofErr w:type="spellStart"/>
            <w:r w:rsidRPr="00676340">
              <w:rPr>
                <w:rFonts w:ascii="GHEA Grapalat" w:hAnsi="GHEA Grapalat" w:cs="Arial"/>
                <w:color w:val="000000"/>
                <w:sz w:val="20"/>
                <w:szCs w:val="20"/>
                <w:lang w:val="hy-AM"/>
              </w:rPr>
              <w:t>сек</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скорость</w:t>
            </w:r>
            <w:proofErr w:type="spellEnd"/>
            <w:r w:rsidRPr="00676340">
              <w:rPr>
                <w:rFonts w:ascii="GHEA Grapalat" w:hAnsi="GHEA Grapalat" w:cs="Arial"/>
                <w:color w:val="000000"/>
                <w:sz w:val="20"/>
                <w:szCs w:val="20"/>
                <w:lang w:val="hy-AM"/>
              </w:rPr>
              <w:t xml:space="preserve">։ 2TB </w:t>
            </w:r>
            <w:proofErr w:type="spellStart"/>
            <w:r w:rsidRPr="00676340">
              <w:rPr>
                <w:rFonts w:ascii="GHEA Grapalat" w:hAnsi="GHEA Grapalat" w:cs="Arial"/>
                <w:color w:val="000000"/>
                <w:sz w:val="20"/>
                <w:szCs w:val="20"/>
                <w:lang w:val="hy-AM"/>
              </w:rPr>
              <w:t>память</w:t>
            </w:r>
            <w:proofErr w:type="spellEnd"/>
            <w:r w:rsidRPr="00676340">
              <w:rPr>
                <w:rFonts w:ascii="GHEA Grapalat" w:hAnsi="GHEA Grapalat" w:cs="Arial"/>
                <w:color w:val="000000"/>
                <w:sz w:val="20"/>
                <w:szCs w:val="20"/>
                <w:lang w:val="hy-AM"/>
              </w:rPr>
              <w:t xml:space="preserve">։ 2 x 1/4"-20 и 8 x M3 </w:t>
            </w:r>
            <w:proofErr w:type="spellStart"/>
            <w:r w:rsidRPr="00676340">
              <w:rPr>
                <w:rFonts w:ascii="GHEA Grapalat" w:hAnsi="GHEA Grapalat" w:cs="Arial"/>
                <w:color w:val="000000"/>
                <w:sz w:val="20"/>
                <w:szCs w:val="20"/>
                <w:lang w:val="hy-AM"/>
              </w:rPr>
              <w:t>Mount</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Connections</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Работает</w:t>
            </w:r>
            <w:proofErr w:type="spellEnd"/>
            <w:r w:rsidRPr="00676340">
              <w:rPr>
                <w:rFonts w:ascii="GHEA Grapalat" w:hAnsi="GHEA Grapalat" w:cs="Arial"/>
                <w:color w:val="000000"/>
                <w:sz w:val="20"/>
                <w:szCs w:val="20"/>
                <w:lang w:val="hy-AM"/>
              </w:rPr>
              <w:t xml:space="preserve"> с E-</w:t>
            </w:r>
            <w:proofErr w:type="spellStart"/>
            <w:r w:rsidRPr="00676340">
              <w:rPr>
                <w:rFonts w:ascii="GHEA Grapalat" w:hAnsi="GHEA Grapalat" w:cs="Arial"/>
                <w:color w:val="000000"/>
                <w:sz w:val="20"/>
                <w:szCs w:val="20"/>
                <w:lang w:val="hy-AM"/>
              </w:rPr>
              <w:t>Mount</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линзами</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t>адаптерами</w:t>
            </w:r>
            <w:proofErr w:type="spellEnd"/>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До</w:t>
            </w:r>
            <w:r w:rsidRPr="00676340">
              <w:rPr>
                <w:rFonts w:ascii="GHEA Grapalat" w:hAnsi="GHEA Grapalat" w:cs="Arial"/>
                <w:color w:val="000000"/>
                <w:sz w:val="20"/>
                <w:szCs w:val="20"/>
                <w:lang w:val="hy-AM"/>
              </w:rPr>
              <w:t xml:space="preserve"> 1 </w:t>
            </w:r>
            <w:r w:rsidRPr="00676340">
              <w:rPr>
                <w:rFonts w:ascii="GHEA Grapalat" w:hAnsi="GHEA Grapalat" w:cs="Arial"/>
                <w:color w:val="000000"/>
                <w:sz w:val="20"/>
                <w:szCs w:val="20"/>
              </w:rPr>
              <w:t>час работы.</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08FF06"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C2C5AFF"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CABF653"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76000</w:t>
            </w:r>
          </w:p>
        </w:tc>
        <w:tc>
          <w:tcPr>
            <w:tcW w:w="635" w:type="dxa"/>
            <w:vMerge/>
            <w:tcBorders>
              <w:left w:val="single" w:sz="4" w:space="0" w:color="auto"/>
              <w:right w:val="single" w:sz="4" w:space="0" w:color="auto"/>
            </w:tcBorders>
            <w:shd w:val="clear" w:color="auto" w:fill="FFFFFF" w:themeFill="background1"/>
          </w:tcPr>
          <w:p w14:paraId="7C15BA92" w14:textId="77777777" w:rsidR="001D632D" w:rsidRPr="00676340" w:rsidRDefault="001D632D" w:rsidP="00DC6429">
            <w:pPr>
              <w:jc w:val="center"/>
              <w:rPr>
                <w:rFonts w:ascii="GHEA Grapalat" w:hAnsi="GHEA Grapalat" w:cs="Arial"/>
                <w:color w:val="000000"/>
                <w:sz w:val="20"/>
                <w:szCs w:val="20"/>
              </w:rPr>
            </w:pPr>
          </w:p>
        </w:tc>
      </w:tr>
      <w:tr w:rsidR="001D632D" w:rsidRPr="00676340" w14:paraId="262E0557" w14:textId="77777777" w:rsidTr="00DC6429">
        <w:trPr>
          <w:trHeight w:val="600"/>
        </w:trPr>
        <w:tc>
          <w:tcPr>
            <w:tcW w:w="1914" w:type="dxa"/>
            <w:vMerge/>
            <w:tcBorders>
              <w:left w:val="single" w:sz="4" w:space="0" w:color="auto"/>
              <w:right w:val="single" w:sz="4" w:space="0" w:color="auto"/>
            </w:tcBorders>
            <w:vAlign w:val="center"/>
          </w:tcPr>
          <w:p w14:paraId="60948E56"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256597"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Calibri"/>
                <w:color w:val="000000"/>
                <w:sz w:val="20"/>
                <w:szCs w:val="20"/>
                <w:lang w:val="hy-AM"/>
              </w:rPr>
              <w:t>Система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3BB71E5C"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Hollyland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Mars</w:t>
            </w:r>
            <w:proofErr w:type="spellEnd"/>
            <w:r w:rsidRPr="00676340">
              <w:rPr>
                <w:rFonts w:ascii="GHEA Grapalat" w:hAnsi="GHEA Grapalat" w:cs="Arial"/>
                <w:color w:val="000000"/>
                <w:sz w:val="20"/>
                <w:szCs w:val="20"/>
                <w:lang w:val="hy-AM"/>
              </w:rPr>
              <w:t xml:space="preserve"> 4K </w:t>
            </w:r>
            <w:proofErr w:type="spellStart"/>
            <w:r w:rsidRPr="00676340">
              <w:rPr>
                <w:rFonts w:ascii="GHEA Grapalat" w:hAnsi="GHEA Grapalat" w:cs="Arial"/>
                <w:color w:val="000000"/>
                <w:sz w:val="20"/>
                <w:szCs w:val="20"/>
                <w:lang w:val="hy-AM"/>
              </w:rPr>
              <w:t>система</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беспроводной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передачи</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видео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Передатчик</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t>приемник</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видео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до</w:t>
            </w:r>
            <w:proofErr w:type="spellEnd"/>
            <w:r w:rsidRPr="00676340">
              <w:rPr>
                <w:rFonts w:ascii="GHEA Grapalat" w:hAnsi="GHEA Grapalat" w:cs="Arial"/>
                <w:color w:val="000000"/>
                <w:sz w:val="20"/>
                <w:szCs w:val="20"/>
              </w:rPr>
              <w:t xml:space="preserve"> </w:t>
            </w:r>
            <w:r w:rsidRPr="00676340">
              <w:rPr>
                <w:rFonts w:ascii="GHEA Grapalat" w:hAnsi="GHEA Grapalat" w:cs="Arial"/>
                <w:color w:val="000000"/>
                <w:sz w:val="20"/>
                <w:szCs w:val="20"/>
                <w:lang w:val="hy-AM"/>
              </w:rPr>
              <w:t xml:space="preserve">UHD 4K30 450'։ SDI </w:t>
            </w:r>
            <w:r w:rsidRPr="00676340">
              <w:rPr>
                <w:rFonts w:ascii="GHEA Grapalat" w:hAnsi="GHEA Grapalat" w:cs="Arial"/>
                <w:color w:val="000000"/>
                <w:sz w:val="20"/>
                <w:szCs w:val="20"/>
              </w:rPr>
              <w:t>и</w:t>
            </w:r>
            <w:r w:rsidRPr="00676340">
              <w:rPr>
                <w:rFonts w:ascii="GHEA Grapalat" w:hAnsi="GHEA Grapalat" w:cs="Arial"/>
                <w:color w:val="000000"/>
                <w:sz w:val="20"/>
                <w:szCs w:val="20"/>
                <w:lang w:val="hy-AM"/>
              </w:rPr>
              <w:t xml:space="preserve"> HDMI </w:t>
            </w:r>
            <w:proofErr w:type="spellStart"/>
            <w:r w:rsidRPr="00676340">
              <w:rPr>
                <w:rFonts w:ascii="GHEA Grapalat" w:hAnsi="GHEA Grapalat" w:cs="Arial"/>
                <w:color w:val="000000"/>
                <w:sz w:val="20"/>
                <w:szCs w:val="20"/>
                <w:lang w:val="hy-AM"/>
              </w:rPr>
              <w:t>Входы</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t>выходы</w:t>
            </w:r>
            <w:proofErr w:type="spellEnd"/>
            <w:r w:rsidRPr="00676340">
              <w:rPr>
                <w:rFonts w:ascii="GHEA Grapalat" w:hAnsi="GHEA Grapalat" w:cs="Arial"/>
                <w:color w:val="000000"/>
                <w:sz w:val="20"/>
                <w:szCs w:val="20"/>
                <w:lang w:val="hy-AM"/>
              </w:rPr>
              <w:t xml:space="preserve"> SDI и HDMI. </w:t>
            </w:r>
            <w:proofErr w:type="spellStart"/>
            <w:r w:rsidRPr="00676340">
              <w:rPr>
                <w:rFonts w:ascii="GHEA Grapalat" w:hAnsi="GHEA Grapalat" w:cs="Arial"/>
                <w:color w:val="000000"/>
                <w:sz w:val="20"/>
                <w:szCs w:val="20"/>
                <w:lang w:val="hy-AM"/>
              </w:rPr>
              <w:t>Аккумулятор</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серии</w:t>
            </w:r>
            <w:proofErr w:type="spellEnd"/>
            <w:r w:rsidRPr="00676340">
              <w:rPr>
                <w:rFonts w:ascii="GHEA Grapalat" w:hAnsi="GHEA Grapalat" w:cs="Arial"/>
                <w:color w:val="000000"/>
                <w:sz w:val="20"/>
                <w:szCs w:val="20"/>
                <w:lang w:val="hy-AM"/>
              </w:rPr>
              <w:t xml:space="preserve"> L/USB </w:t>
            </w:r>
            <w:proofErr w:type="spellStart"/>
            <w:r w:rsidRPr="00676340">
              <w:rPr>
                <w:rFonts w:ascii="GHEA Grapalat" w:hAnsi="GHEA Grapalat" w:cs="Arial"/>
                <w:color w:val="000000"/>
                <w:sz w:val="20"/>
                <w:szCs w:val="20"/>
                <w:lang w:val="hy-AM"/>
              </w:rPr>
              <w:t>Type</w:t>
            </w:r>
            <w:proofErr w:type="spellEnd"/>
            <w:r w:rsidRPr="00676340">
              <w:rPr>
                <w:rFonts w:ascii="GHEA Grapalat" w:hAnsi="GHEA Grapalat" w:cs="Arial"/>
                <w:color w:val="000000"/>
                <w:sz w:val="20"/>
                <w:szCs w:val="20"/>
                <w:lang w:val="hy-AM"/>
              </w:rPr>
              <w:t>-C/</w:t>
            </w:r>
            <w:proofErr w:type="spellStart"/>
            <w:r w:rsidRPr="00676340">
              <w:rPr>
                <w:rFonts w:ascii="GHEA Grapalat" w:hAnsi="GHEA Grapalat" w:cs="Arial"/>
                <w:color w:val="000000"/>
                <w:sz w:val="20"/>
                <w:szCs w:val="20"/>
                <w:lang w:val="hy-AM"/>
              </w:rPr>
              <w:t>питание</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постоянного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тока</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Низкая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задержка</w:t>
            </w:r>
            <w:proofErr w:type="spellEnd"/>
            <w:r w:rsidRPr="00676340">
              <w:rPr>
                <w:rFonts w:ascii="GHEA Grapalat" w:hAnsi="GHEA Grapalat" w:cs="Arial"/>
                <w:color w:val="000000"/>
                <w:sz w:val="20"/>
                <w:szCs w:val="20"/>
                <w:lang w:val="hy-AM"/>
              </w:rPr>
              <w:t xml:space="preserve"> 0,06 с, </w:t>
            </w:r>
            <w:proofErr w:type="spellStart"/>
            <w:r w:rsidRPr="00676340">
              <w:rPr>
                <w:rFonts w:ascii="GHEA Grapalat" w:hAnsi="GHEA Grapalat" w:cs="Arial"/>
                <w:color w:val="000000"/>
                <w:sz w:val="20"/>
                <w:szCs w:val="20"/>
                <w:lang w:val="hy-AM"/>
              </w:rPr>
              <w:t>скорость</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передачи</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данных</w:t>
            </w:r>
            <w:proofErr w:type="spellEnd"/>
            <w:r w:rsidRPr="00676340">
              <w:rPr>
                <w:rFonts w:ascii="GHEA Grapalat" w:hAnsi="GHEA Grapalat" w:cs="Arial"/>
                <w:color w:val="000000"/>
                <w:sz w:val="20"/>
                <w:szCs w:val="20"/>
                <w:lang w:val="hy-AM"/>
              </w:rPr>
              <w:t xml:space="preserve"> 12 </w:t>
            </w:r>
            <w:proofErr w:type="spellStart"/>
            <w:r w:rsidRPr="00676340">
              <w:rPr>
                <w:rFonts w:ascii="GHEA Grapalat" w:hAnsi="GHEA Grapalat" w:cs="Arial"/>
                <w:color w:val="000000"/>
                <w:sz w:val="20"/>
                <w:szCs w:val="20"/>
                <w:lang w:val="hy-AM"/>
              </w:rPr>
              <w:t>Мбит</w:t>
            </w:r>
            <w:proofErr w:type="spellEnd"/>
            <w:r w:rsidRPr="00676340">
              <w:rPr>
                <w:rFonts w:ascii="GHEA Grapalat" w:hAnsi="GHEA Grapalat" w:cs="Arial"/>
                <w:color w:val="000000"/>
                <w:sz w:val="20"/>
                <w:szCs w:val="20"/>
                <w:lang w:val="hy-AM"/>
              </w:rPr>
              <w:t>/с.</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14745A"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AC0A518"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B8A6210"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26000</w:t>
            </w:r>
          </w:p>
        </w:tc>
        <w:tc>
          <w:tcPr>
            <w:tcW w:w="635" w:type="dxa"/>
            <w:vMerge/>
            <w:tcBorders>
              <w:left w:val="single" w:sz="4" w:space="0" w:color="auto"/>
              <w:right w:val="single" w:sz="4" w:space="0" w:color="auto"/>
            </w:tcBorders>
            <w:shd w:val="clear" w:color="auto" w:fill="FFFFFF" w:themeFill="background1"/>
          </w:tcPr>
          <w:p w14:paraId="76E0B934"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090C2150" w14:textId="77777777" w:rsidTr="00DC6429">
        <w:trPr>
          <w:trHeight w:val="600"/>
        </w:trPr>
        <w:tc>
          <w:tcPr>
            <w:tcW w:w="1914" w:type="dxa"/>
            <w:vMerge/>
            <w:tcBorders>
              <w:left w:val="single" w:sz="4" w:space="0" w:color="auto"/>
              <w:right w:val="single" w:sz="4" w:space="0" w:color="auto"/>
            </w:tcBorders>
            <w:vAlign w:val="center"/>
          </w:tcPr>
          <w:p w14:paraId="4E8FA16A"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302BEE"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Calibri"/>
                <w:color w:val="000000"/>
                <w:sz w:val="20"/>
                <w:szCs w:val="20"/>
                <w:lang w:val="hy-AM"/>
              </w:rPr>
              <w:t>Монитор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передатчика</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0E125428"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Hollyland</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Mars</w:t>
            </w:r>
            <w:proofErr w:type="spellEnd"/>
            <w:r w:rsidRPr="00676340">
              <w:rPr>
                <w:rFonts w:ascii="GHEA Grapalat" w:hAnsi="GHEA Grapalat" w:cs="Arial"/>
                <w:color w:val="000000"/>
                <w:sz w:val="20"/>
                <w:szCs w:val="20"/>
                <w:lang w:val="hy-AM"/>
              </w:rPr>
              <w:t xml:space="preserve"> M1 5,5-дюймовый </w:t>
            </w:r>
            <w:proofErr w:type="spellStart"/>
            <w:r w:rsidRPr="00676340">
              <w:rPr>
                <w:rFonts w:ascii="GHEA Grapalat" w:hAnsi="GHEA Grapalat" w:cs="Arial"/>
                <w:color w:val="000000"/>
                <w:sz w:val="20"/>
                <w:szCs w:val="20"/>
                <w:lang w:val="hy-AM"/>
              </w:rPr>
              <w:t>монитор</w:t>
            </w:r>
            <w:proofErr w:type="spellEnd"/>
            <w:r w:rsidRPr="00676340">
              <w:rPr>
                <w:rFonts w:ascii="GHEA Grapalat" w:hAnsi="GHEA Grapalat" w:cs="Arial"/>
                <w:color w:val="000000"/>
                <w:sz w:val="20"/>
                <w:szCs w:val="20"/>
                <w:lang w:val="hy-AM"/>
              </w:rPr>
              <w:t xml:space="preserve"> с </w:t>
            </w:r>
            <w:proofErr w:type="spellStart"/>
            <w:r w:rsidRPr="00676340">
              <w:rPr>
                <w:rFonts w:ascii="GHEA Grapalat" w:hAnsi="GHEA Grapalat" w:cs="Arial"/>
                <w:color w:val="000000"/>
                <w:sz w:val="20"/>
                <w:szCs w:val="20"/>
                <w:lang w:val="hy-AM"/>
              </w:rPr>
              <w:t>беспроводным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передатчиком</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Переключение</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между</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режимами</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передатчика</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lastRenderedPageBreak/>
              <w:t>приемника</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Сенсорный</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экран</w:t>
            </w:r>
            <w:proofErr w:type="spellEnd"/>
            <w:r w:rsidRPr="00676340">
              <w:rPr>
                <w:rFonts w:ascii="GHEA Grapalat" w:hAnsi="GHEA Grapalat" w:cs="Arial"/>
                <w:color w:val="000000"/>
                <w:sz w:val="20"/>
                <w:szCs w:val="20"/>
                <w:lang w:val="hy-AM"/>
              </w:rPr>
              <w:t xml:space="preserve"> 5,5". </w:t>
            </w:r>
            <w:proofErr w:type="spellStart"/>
            <w:r w:rsidRPr="00676340">
              <w:rPr>
                <w:rFonts w:ascii="GHEA Grapalat" w:hAnsi="GHEA Grapalat" w:cs="Arial"/>
                <w:color w:val="000000"/>
                <w:sz w:val="20"/>
                <w:szCs w:val="20"/>
                <w:lang w:val="hy-AM"/>
              </w:rPr>
              <w:t>Вход</w:t>
            </w:r>
            <w:proofErr w:type="spellEnd"/>
            <w:r w:rsidRPr="00676340">
              <w:rPr>
                <w:rFonts w:ascii="GHEA Grapalat" w:hAnsi="GHEA Grapalat" w:cs="Arial"/>
                <w:color w:val="000000"/>
                <w:sz w:val="20"/>
                <w:szCs w:val="20"/>
                <w:lang w:val="hy-AM"/>
              </w:rPr>
              <w:t xml:space="preserve"> SDI, </w:t>
            </w:r>
            <w:proofErr w:type="spellStart"/>
            <w:r w:rsidRPr="00676340">
              <w:rPr>
                <w:rFonts w:ascii="GHEA Grapalat" w:hAnsi="GHEA Grapalat" w:cs="Arial"/>
                <w:color w:val="000000"/>
                <w:sz w:val="20"/>
                <w:szCs w:val="20"/>
                <w:lang w:val="hy-AM"/>
              </w:rPr>
              <w:t>вход</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t>выход</w:t>
            </w:r>
            <w:proofErr w:type="spellEnd"/>
            <w:r w:rsidRPr="00676340">
              <w:rPr>
                <w:rFonts w:ascii="GHEA Grapalat" w:hAnsi="GHEA Grapalat" w:cs="Arial"/>
                <w:color w:val="000000"/>
                <w:sz w:val="20"/>
                <w:szCs w:val="20"/>
                <w:lang w:val="hy-AM"/>
              </w:rPr>
              <w:t xml:space="preserve"> HDMI. </w:t>
            </w:r>
            <w:proofErr w:type="spellStart"/>
            <w:r w:rsidRPr="00676340">
              <w:rPr>
                <w:rFonts w:ascii="GHEA Grapalat" w:hAnsi="GHEA Grapalat" w:cs="Arial"/>
                <w:color w:val="000000"/>
                <w:sz w:val="20"/>
                <w:szCs w:val="20"/>
                <w:lang w:val="hy-AM"/>
              </w:rPr>
              <w:t>Высокая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яркость</w:t>
            </w:r>
            <w:proofErr w:type="spellEnd"/>
            <w:r w:rsidRPr="00676340">
              <w:rPr>
                <w:rFonts w:ascii="GHEA Grapalat" w:hAnsi="GHEA Grapalat" w:cs="Arial"/>
                <w:color w:val="000000"/>
                <w:sz w:val="20"/>
                <w:szCs w:val="20"/>
                <w:lang w:val="hy-AM"/>
              </w:rPr>
              <w:t xml:space="preserve"> 1000 </w:t>
            </w:r>
            <w:proofErr w:type="spellStart"/>
            <w:r w:rsidRPr="00676340">
              <w:rPr>
                <w:rFonts w:ascii="GHEA Grapalat" w:hAnsi="GHEA Grapalat" w:cs="Arial"/>
                <w:color w:val="000000"/>
                <w:sz w:val="20"/>
                <w:szCs w:val="20"/>
                <w:lang w:val="hy-AM"/>
              </w:rPr>
              <w:t>кд</w:t>
            </w:r>
            <w:proofErr w:type="spellEnd"/>
            <w:r w:rsidRPr="00676340">
              <w:rPr>
                <w:rFonts w:ascii="GHEA Grapalat" w:hAnsi="GHEA Grapalat" w:cs="Arial"/>
                <w:color w:val="000000"/>
                <w:sz w:val="20"/>
                <w:szCs w:val="20"/>
                <w:lang w:val="hy-AM"/>
              </w:rPr>
              <w:t xml:space="preserve">/м². </w:t>
            </w:r>
            <w:proofErr w:type="spellStart"/>
            <w:r w:rsidRPr="00676340">
              <w:rPr>
                <w:rFonts w:ascii="GHEA Grapalat" w:hAnsi="GHEA Grapalat" w:cs="Arial"/>
                <w:color w:val="000000"/>
                <w:sz w:val="20"/>
                <w:szCs w:val="20"/>
                <w:lang w:val="hy-AM"/>
              </w:rPr>
              <w:t>Низкая</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задержка</w:t>
            </w:r>
            <w:proofErr w:type="spellEnd"/>
            <w:r w:rsidRPr="00676340">
              <w:rPr>
                <w:rFonts w:ascii="GHEA Grapalat" w:hAnsi="GHEA Grapalat" w:cs="Arial"/>
                <w:color w:val="000000"/>
                <w:sz w:val="20"/>
                <w:szCs w:val="20"/>
                <w:lang w:val="hy-AM"/>
              </w:rPr>
              <w:t xml:space="preserve"> 0,08 с. </w:t>
            </w:r>
            <w:proofErr w:type="spellStart"/>
            <w:r w:rsidRPr="00676340">
              <w:rPr>
                <w:rFonts w:ascii="GHEA Grapalat" w:hAnsi="GHEA Grapalat" w:cs="Arial"/>
                <w:color w:val="000000"/>
                <w:sz w:val="20"/>
                <w:szCs w:val="20"/>
                <w:lang w:val="hy-AM"/>
              </w:rPr>
              <w:t>Вход</w:t>
            </w:r>
            <w:proofErr w:type="spellEnd"/>
            <w:r w:rsidRPr="00676340">
              <w:rPr>
                <w:rFonts w:ascii="GHEA Grapalat" w:hAnsi="GHEA Grapalat" w:cs="Arial"/>
                <w:color w:val="000000"/>
                <w:sz w:val="20"/>
                <w:szCs w:val="20"/>
                <w:lang w:val="hy-AM"/>
              </w:rPr>
              <w:t xml:space="preserve"> и </w:t>
            </w:r>
            <w:proofErr w:type="spellStart"/>
            <w:r w:rsidRPr="00676340">
              <w:rPr>
                <w:rFonts w:ascii="GHEA Grapalat" w:hAnsi="GHEA Grapalat" w:cs="Arial"/>
                <w:color w:val="000000"/>
                <w:sz w:val="20"/>
                <w:szCs w:val="20"/>
                <w:lang w:val="hy-AM"/>
              </w:rPr>
              <w:t>выход</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постоянного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тока</w:t>
            </w:r>
            <w:proofErr w:type="spellEnd"/>
            <w:r w:rsidRPr="00676340">
              <w:rPr>
                <w:rFonts w:ascii="GHEA Grapalat" w:hAnsi="GHEA Grapalat"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0333E65"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8EDADE9"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135C259"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12000</w:t>
            </w:r>
          </w:p>
        </w:tc>
        <w:tc>
          <w:tcPr>
            <w:tcW w:w="635" w:type="dxa"/>
            <w:vMerge/>
            <w:tcBorders>
              <w:left w:val="single" w:sz="4" w:space="0" w:color="auto"/>
              <w:right w:val="single" w:sz="4" w:space="0" w:color="auto"/>
            </w:tcBorders>
            <w:shd w:val="clear" w:color="auto" w:fill="FFFFFF" w:themeFill="background1"/>
          </w:tcPr>
          <w:p w14:paraId="166DB02B"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30487232" w14:textId="77777777" w:rsidTr="00DC6429">
        <w:trPr>
          <w:trHeight w:val="600"/>
        </w:trPr>
        <w:tc>
          <w:tcPr>
            <w:tcW w:w="1914" w:type="dxa"/>
            <w:vMerge/>
            <w:tcBorders>
              <w:left w:val="single" w:sz="4" w:space="0" w:color="auto"/>
              <w:right w:val="single" w:sz="4" w:space="0" w:color="auto"/>
            </w:tcBorders>
            <w:vAlign w:val="center"/>
          </w:tcPr>
          <w:p w14:paraId="3166BCAD"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60FEAE"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1D173E24" w14:textId="77777777" w:rsidR="001D632D" w:rsidRPr="00676340" w:rsidRDefault="001D632D" w:rsidP="00DC6429">
            <w:pPr>
              <w:jc w:val="center"/>
              <w:rPr>
                <w:rFonts w:ascii="GHEA Grapalat" w:hAnsi="GHEA Grapalat" w:cs="Arial"/>
                <w:color w:val="000000"/>
                <w:sz w:val="20"/>
                <w:szCs w:val="20"/>
                <w:lang w:val="hy-AM"/>
              </w:rPr>
            </w:pPr>
            <w:r w:rsidRPr="009C3B7C">
              <w:rPr>
                <w:rFonts w:ascii="GHEA Grapalat" w:hAnsi="GHEA Grapalat" w:cs="Arial"/>
                <w:color w:val="000000"/>
                <w:sz w:val="20"/>
                <w:szCs w:val="20"/>
                <w:lang w:val="en-US"/>
              </w:rPr>
              <w:t>Sigma 20mm f/1.4 DG DN Art</w:t>
            </w:r>
            <w:r w:rsidRPr="00676340">
              <w:rPr>
                <w:rFonts w:ascii="GHEA Grapalat" w:hAnsi="GHEA Grapalat" w:cs="Arial"/>
                <w:color w:val="000000"/>
                <w:sz w:val="20"/>
                <w:szCs w:val="20"/>
                <w:lang w:val="hy-AM"/>
              </w:rPr>
              <w:t xml:space="preserve">։ </w:t>
            </w:r>
            <w:r w:rsidRPr="009C3B7C">
              <w:rPr>
                <w:rFonts w:ascii="GHEA Grapalat" w:hAnsi="GHEA Grapalat" w:cs="Arial"/>
                <w:color w:val="000000"/>
                <w:sz w:val="20"/>
                <w:szCs w:val="20"/>
                <w:lang w:val="en-US"/>
              </w:rPr>
              <w:t>A</w:t>
            </w:r>
            <w:proofErr w:type="spellStart"/>
            <w:r w:rsidRPr="00676340">
              <w:rPr>
                <w:rFonts w:ascii="GHEA Grapalat" w:hAnsi="GHEA Grapalat" w:cs="Arial"/>
                <w:color w:val="000000"/>
                <w:sz w:val="20"/>
                <w:szCs w:val="20"/>
                <w:lang w:val="hy-AM"/>
              </w:rPr>
              <w:t>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f/1.4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f/16</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B7B842"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62472E6"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F58C0DE"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7000</w:t>
            </w:r>
          </w:p>
        </w:tc>
        <w:tc>
          <w:tcPr>
            <w:tcW w:w="635" w:type="dxa"/>
            <w:vMerge/>
            <w:tcBorders>
              <w:left w:val="single" w:sz="4" w:space="0" w:color="auto"/>
              <w:right w:val="single" w:sz="4" w:space="0" w:color="auto"/>
            </w:tcBorders>
            <w:shd w:val="clear" w:color="auto" w:fill="FFFFFF" w:themeFill="background1"/>
          </w:tcPr>
          <w:p w14:paraId="2AEBB9ED"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168567B7" w14:textId="77777777" w:rsidTr="00DC6429">
        <w:trPr>
          <w:trHeight w:val="600"/>
        </w:trPr>
        <w:tc>
          <w:tcPr>
            <w:tcW w:w="1914" w:type="dxa"/>
            <w:vMerge/>
            <w:tcBorders>
              <w:left w:val="single" w:sz="4" w:space="0" w:color="auto"/>
              <w:right w:val="single" w:sz="4" w:space="0" w:color="auto"/>
            </w:tcBorders>
            <w:vAlign w:val="center"/>
          </w:tcPr>
          <w:p w14:paraId="6651AB5F"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285917"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34EEB1AE" w14:textId="77777777" w:rsidR="001D632D" w:rsidRPr="00676340" w:rsidRDefault="001D632D" w:rsidP="00DC6429">
            <w:pPr>
              <w:jc w:val="center"/>
              <w:rPr>
                <w:rFonts w:ascii="GHEA Grapalat" w:hAnsi="GHEA Grapalat" w:cs="Arial"/>
                <w:color w:val="000000"/>
                <w:sz w:val="20"/>
                <w:szCs w:val="20"/>
                <w:lang w:val="hy-AM"/>
              </w:rPr>
            </w:pPr>
            <w:r w:rsidRPr="009C3B7C">
              <w:rPr>
                <w:rFonts w:ascii="GHEA Grapalat" w:hAnsi="GHEA Grapalat" w:cs="Arial"/>
                <w:color w:val="000000"/>
                <w:sz w:val="20"/>
                <w:szCs w:val="20"/>
                <w:lang w:val="en-US"/>
              </w:rPr>
              <w:t>Sigma 14-24mm f/2.8 DG DN Art</w:t>
            </w:r>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Aperture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f/2.8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f/22</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4233062"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5040715"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6905E2F"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7000</w:t>
            </w:r>
          </w:p>
        </w:tc>
        <w:tc>
          <w:tcPr>
            <w:tcW w:w="635" w:type="dxa"/>
            <w:vMerge/>
            <w:tcBorders>
              <w:left w:val="single" w:sz="4" w:space="0" w:color="auto"/>
              <w:right w:val="single" w:sz="4" w:space="0" w:color="auto"/>
            </w:tcBorders>
            <w:shd w:val="clear" w:color="auto" w:fill="FFFFFF" w:themeFill="background1"/>
          </w:tcPr>
          <w:p w14:paraId="7B7A1BB2"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34907D24" w14:textId="77777777" w:rsidTr="00DC6429">
        <w:trPr>
          <w:trHeight w:val="600"/>
        </w:trPr>
        <w:tc>
          <w:tcPr>
            <w:tcW w:w="1914" w:type="dxa"/>
            <w:vMerge/>
            <w:tcBorders>
              <w:left w:val="single" w:sz="4" w:space="0" w:color="auto"/>
              <w:right w:val="single" w:sz="4" w:space="0" w:color="auto"/>
            </w:tcBorders>
            <w:vAlign w:val="center"/>
          </w:tcPr>
          <w:p w14:paraId="16E88843"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02F54"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74E4A42C" w14:textId="77777777" w:rsidR="001D632D" w:rsidRPr="00676340" w:rsidRDefault="001D632D" w:rsidP="00DC6429">
            <w:pPr>
              <w:jc w:val="center"/>
              <w:rPr>
                <w:rFonts w:ascii="GHEA Grapalat" w:hAnsi="GHEA Grapalat" w:cs="Arial"/>
                <w:color w:val="000000"/>
                <w:sz w:val="20"/>
                <w:szCs w:val="20"/>
                <w:lang w:val="hy-AM"/>
              </w:rPr>
            </w:pPr>
            <w:r w:rsidRPr="009C3B7C">
              <w:rPr>
                <w:rFonts w:ascii="GHEA Grapalat" w:hAnsi="GHEA Grapalat" w:cs="Arial"/>
                <w:color w:val="000000"/>
                <w:sz w:val="20"/>
                <w:szCs w:val="20"/>
                <w:lang w:val="en-US"/>
              </w:rPr>
              <w:t>Sigma 85mm f/1.4 DG DN Art</w:t>
            </w:r>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Aperture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f/1.4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f/16</w:t>
            </w:r>
            <w:r w:rsidRPr="00676340">
              <w:rPr>
                <w:rFonts w:ascii="Cambria Math" w:hAnsi="Cambria Math" w:cs="Arial"/>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7B132A"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69AEA61"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01E66F4"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7000</w:t>
            </w:r>
          </w:p>
        </w:tc>
        <w:tc>
          <w:tcPr>
            <w:tcW w:w="635" w:type="dxa"/>
            <w:vMerge/>
            <w:tcBorders>
              <w:left w:val="single" w:sz="4" w:space="0" w:color="auto"/>
              <w:right w:val="single" w:sz="4" w:space="0" w:color="auto"/>
            </w:tcBorders>
            <w:shd w:val="clear" w:color="auto" w:fill="FFFFFF" w:themeFill="background1"/>
          </w:tcPr>
          <w:p w14:paraId="696075B5"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2786A325" w14:textId="77777777" w:rsidTr="00DC6429">
        <w:trPr>
          <w:trHeight w:val="600"/>
        </w:trPr>
        <w:tc>
          <w:tcPr>
            <w:tcW w:w="1914" w:type="dxa"/>
            <w:vMerge/>
            <w:tcBorders>
              <w:left w:val="single" w:sz="4" w:space="0" w:color="auto"/>
              <w:right w:val="single" w:sz="4" w:space="0" w:color="auto"/>
            </w:tcBorders>
            <w:vAlign w:val="center"/>
          </w:tcPr>
          <w:p w14:paraId="261DA67F"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891680"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Kaмерa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58310776"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rPr>
              <w:t xml:space="preserve">Цифровая зеркальная камера Canon EOS-1D X Mark II. 20,2-мегапиксельная полнокадровая CMOS-матрица. Два процессора обработки изображений DIGIC 6+. 3,2-дюймовый сенсорный ЖК-монитор с разрешением 1,62 м. Видео DCI 4K со скоростью 60 кадров в секунду. Съемка 14 кадров в секунду, просмотр в реальном времени 16 кадров в секунду. Dual </w:t>
            </w:r>
            <w:proofErr w:type="spellStart"/>
            <w:r w:rsidRPr="00676340">
              <w:rPr>
                <w:rFonts w:ascii="GHEA Grapalat" w:hAnsi="GHEA Grapalat" w:cs="Arial"/>
                <w:color w:val="000000"/>
                <w:sz w:val="20"/>
                <w:szCs w:val="20"/>
              </w:rPr>
              <w:t>Pixel</w:t>
            </w:r>
            <w:proofErr w:type="spellEnd"/>
            <w:r w:rsidRPr="00676340">
              <w:rPr>
                <w:rFonts w:ascii="GHEA Grapalat" w:hAnsi="GHEA Grapalat" w:cs="Arial"/>
                <w:color w:val="000000"/>
                <w:sz w:val="20"/>
                <w:szCs w:val="20"/>
              </w:rPr>
              <w:t xml:space="preserve"> CMOS AF и Movie </w:t>
            </w:r>
            <w:proofErr w:type="spellStart"/>
            <w:r w:rsidRPr="00676340">
              <w:rPr>
                <w:rFonts w:ascii="GHEA Grapalat" w:hAnsi="GHEA Grapalat" w:cs="Arial"/>
                <w:color w:val="000000"/>
                <w:sz w:val="20"/>
                <w:szCs w:val="20"/>
              </w:rPr>
              <w:t>Servo</w:t>
            </w:r>
            <w:proofErr w:type="spellEnd"/>
            <w:r w:rsidRPr="00676340">
              <w:rPr>
                <w:rFonts w:ascii="GHEA Grapalat" w:hAnsi="GHEA Grapalat" w:cs="Arial"/>
                <w:color w:val="000000"/>
                <w:sz w:val="20"/>
                <w:szCs w:val="20"/>
              </w:rPr>
              <w:t xml:space="preserve"> AF:</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F82756"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A09F68B"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B440657"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30000</w:t>
            </w:r>
          </w:p>
        </w:tc>
        <w:tc>
          <w:tcPr>
            <w:tcW w:w="635" w:type="dxa"/>
            <w:vMerge/>
            <w:tcBorders>
              <w:left w:val="single" w:sz="4" w:space="0" w:color="auto"/>
              <w:right w:val="single" w:sz="4" w:space="0" w:color="auto"/>
            </w:tcBorders>
            <w:shd w:val="clear" w:color="auto" w:fill="FFFFFF" w:themeFill="background1"/>
          </w:tcPr>
          <w:p w14:paraId="5BB41B42"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3F450EEE" w14:textId="77777777" w:rsidTr="00DC6429">
        <w:trPr>
          <w:trHeight w:val="600"/>
        </w:trPr>
        <w:tc>
          <w:tcPr>
            <w:tcW w:w="1914" w:type="dxa"/>
            <w:vMerge/>
            <w:tcBorders>
              <w:left w:val="single" w:sz="4" w:space="0" w:color="auto"/>
              <w:right w:val="single" w:sz="4" w:space="0" w:color="auto"/>
            </w:tcBorders>
            <w:vAlign w:val="center"/>
          </w:tcPr>
          <w:p w14:paraId="732D990E"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55AD64"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CE9A02E" w14:textId="77777777" w:rsidR="001D632D" w:rsidRPr="00676340" w:rsidRDefault="001D632D" w:rsidP="00DC6429">
            <w:pPr>
              <w:jc w:val="center"/>
              <w:rPr>
                <w:rFonts w:ascii="GHEA Grapalat" w:hAnsi="GHEA Grapalat" w:cs="Arial"/>
                <w:color w:val="000000"/>
                <w:sz w:val="20"/>
                <w:szCs w:val="20"/>
                <w:lang w:val="hy-AM"/>
              </w:rPr>
            </w:pPr>
            <w:r w:rsidRPr="009C3B7C">
              <w:rPr>
                <w:rFonts w:ascii="GHEA Grapalat" w:hAnsi="GHEA Grapalat" w:cs="Arial"/>
                <w:color w:val="000000"/>
                <w:sz w:val="20"/>
                <w:szCs w:val="20"/>
                <w:lang w:val="en-US"/>
              </w:rPr>
              <w:t>Canon RF 70-200mm f/2.8 L IS USM:</w:t>
            </w:r>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Aperture</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Range</w:t>
            </w:r>
            <w:proofErr w:type="spellEnd"/>
            <w:r w:rsidRPr="00676340">
              <w:rPr>
                <w:rFonts w:ascii="GHEA Grapalat" w:hAnsi="GHEA Grapalat" w:cs="Arial"/>
                <w:color w:val="000000"/>
                <w:sz w:val="20"/>
                <w:szCs w:val="20"/>
                <w:lang w:val="hy-AM"/>
              </w:rPr>
              <w:t xml:space="preserve">: f/2.8 </w:t>
            </w:r>
            <w:proofErr w:type="spellStart"/>
            <w:r w:rsidRPr="00676340">
              <w:rPr>
                <w:rFonts w:ascii="GHEA Grapalat" w:hAnsi="GHEA Grapalat" w:cs="Arial"/>
                <w:color w:val="000000"/>
                <w:sz w:val="20"/>
                <w:szCs w:val="20"/>
                <w:lang w:val="hy-AM"/>
              </w:rPr>
              <w:t>to</w:t>
            </w:r>
            <w:proofErr w:type="spellEnd"/>
            <w:r w:rsidRPr="00676340">
              <w:rPr>
                <w:rFonts w:ascii="GHEA Grapalat" w:hAnsi="GHEA Grapalat" w:cs="Arial"/>
                <w:color w:val="000000"/>
                <w:sz w:val="20"/>
                <w:szCs w:val="20"/>
                <w:lang w:val="hy-AM"/>
              </w:rPr>
              <w:t xml:space="preserve"> f/32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9B2F028" w14:textId="77777777" w:rsidR="001D632D" w:rsidRPr="00676340" w:rsidRDefault="001D632D"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0B41AA7"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86F56A0"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12000</w:t>
            </w:r>
          </w:p>
        </w:tc>
        <w:tc>
          <w:tcPr>
            <w:tcW w:w="635" w:type="dxa"/>
            <w:vMerge/>
            <w:tcBorders>
              <w:left w:val="single" w:sz="4" w:space="0" w:color="auto"/>
              <w:right w:val="single" w:sz="4" w:space="0" w:color="auto"/>
            </w:tcBorders>
            <w:shd w:val="clear" w:color="auto" w:fill="FFFFFF" w:themeFill="background1"/>
          </w:tcPr>
          <w:p w14:paraId="425B2FC9"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24D5A77F" w14:textId="77777777" w:rsidTr="00DC6429">
        <w:trPr>
          <w:trHeight w:val="600"/>
        </w:trPr>
        <w:tc>
          <w:tcPr>
            <w:tcW w:w="1914" w:type="dxa"/>
            <w:vMerge/>
            <w:tcBorders>
              <w:left w:val="single" w:sz="4" w:space="0" w:color="auto"/>
              <w:right w:val="single" w:sz="4" w:space="0" w:color="auto"/>
            </w:tcBorders>
            <w:vAlign w:val="center"/>
          </w:tcPr>
          <w:p w14:paraId="575AA34A"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73E20" w14:textId="77777777" w:rsidR="001D632D" w:rsidRPr="00676340" w:rsidRDefault="001D632D" w:rsidP="00DC6429">
            <w:pPr>
              <w:jc w:val="center"/>
              <w:rPr>
                <w:rFonts w:ascii="GHEA Grapalat" w:hAnsi="GHEA Grapalat" w:cs="Calibri"/>
                <w:sz w:val="20"/>
                <w:szCs w:val="20"/>
                <w:lang w:val="hy-AM"/>
              </w:rPr>
            </w:pPr>
            <w:r w:rsidRPr="00676340">
              <w:rPr>
                <w:rFonts w:ascii="GHEA Grapalat" w:hAnsi="GHEA Grapalat" w:cs="Calibri"/>
                <w:sz w:val="20"/>
                <w:szCs w:val="20"/>
              </w:rPr>
              <w:t>Светодиодная панель</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21572F36" w14:textId="77777777" w:rsidR="001D632D" w:rsidRPr="00676340" w:rsidRDefault="001D632D" w:rsidP="00DC6429">
            <w:pPr>
              <w:jc w:val="center"/>
              <w:rPr>
                <w:rFonts w:ascii="GHEA Grapalat" w:hAnsi="GHEA Grapalat" w:cs="Calibri"/>
                <w:sz w:val="20"/>
                <w:szCs w:val="20"/>
                <w:lang w:val="hy-AM"/>
              </w:rPr>
            </w:pPr>
            <w:proofErr w:type="spellStart"/>
            <w:r w:rsidRPr="00676340">
              <w:rPr>
                <w:rFonts w:ascii="GHEA Grapalat" w:hAnsi="GHEA Grapalat" w:cs="Arial"/>
                <w:sz w:val="20"/>
                <w:szCs w:val="20"/>
                <w:lang w:val="hy-AM"/>
              </w:rPr>
              <w:t>Светодиодная</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панель</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Nanlite</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PavoSlim</w:t>
            </w:r>
            <w:proofErr w:type="spellEnd"/>
            <w:r w:rsidRPr="00676340">
              <w:rPr>
                <w:rFonts w:ascii="GHEA Grapalat" w:hAnsi="GHEA Grapalat" w:cs="Arial"/>
                <w:sz w:val="20"/>
                <w:szCs w:val="20"/>
                <w:lang w:val="hy-AM"/>
              </w:rPr>
              <w:t xml:space="preserve"> 240C RGB, </w:t>
            </w:r>
            <w:proofErr w:type="spellStart"/>
            <w:r w:rsidRPr="00676340">
              <w:rPr>
                <w:rFonts w:ascii="GHEA Grapalat" w:hAnsi="GHEA Grapalat" w:cs="Arial"/>
                <w:sz w:val="20"/>
                <w:szCs w:val="20"/>
                <w:lang w:val="hy-AM"/>
              </w:rPr>
              <w:t>диапазон</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цветовой</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температуры</w:t>
            </w:r>
            <w:proofErr w:type="spellEnd"/>
            <w:r w:rsidRPr="00676340">
              <w:rPr>
                <w:rFonts w:ascii="GHEA Grapalat" w:hAnsi="GHEA Grapalat" w:cs="Arial"/>
                <w:sz w:val="20"/>
                <w:szCs w:val="20"/>
                <w:lang w:val="hy-AM"/>
              </w:rPr>
              <w:t xml:space="preserve">: 2700-7500К; </w:t>
            </w:r>
            <w:proofErr w:type="spellStart"/>
            <w:r w:rsidRPr="00676340">
              <w:rPr>
                <w:rFonts w:ascii="GHEA Grapalat" w:hAnsi="GHEA Grapalat" w:cs="Arial"/>
                <w:sz w:val="20"/>
                <w:szCs w:val="20"/>
                <w:lang w:val="hy-AM"/>
              </w:rPr>
              <w:t>Управление</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цветом</w:t>
            </w:r>
            <w:proofErr w:type="spellEnd"/>
            <w:r w:rsidRPr="00676340">
              <w:rPr>
                <w:rFonts w:ascii="GHEA Grapalat" w:hAnsi="GHEA Grapalat" w:cs="Arial"/>
                <w:sz w:val="20"/>
                <w:szCs w:val="20"/>
                <w:lang w:val="hy-AM"/>
              </w:rPr>
              <w:t xml:space="preserve"> RGBWW, </w:t>
            </w:r>
            <w:proofErr w:type="spellStart"/>
            <w:r w:rsidRPr="00676340">
              <w:rPr>
                <w:rFonts w:ascii="GHEA Grapalat" w:hAnsi="GHEA Grapalat" w:cs="Arial"/>
                <w:sz w:val="20"/>
                <w:szCs w:val="20"/>
                <w:lang w:val="hy-AM"/>
              </w:rPr>
              <w:t>встроенный</w:t>
            </w:r>
            <w:proofErr w:type="spellEnd"/>
            <w:r w:rsidRPr="00676340">
              <w:rPr>
                <w:rFonts w:ascii="GHEA Grapalat" w:hAnsi="GHEA Grapalat" w:cs="Arial"/>
                <w:sz w:val="20"/>
                <w:szCs w:val="20"/>
                <w:lang w:val="hy-AM"/>
              </w:rPr>
              <w:t xml:space="preserve"> DMX/RDM, CRMX и </w:t>
            </w:r>
            <w:proofErr w:type="spellStart"/>
            <w:r w:rsidRPr="00676340">
              <w:rPr>
                <w:rFonts w:ascii="GHEA Grapalat" w:hAnsi="GHEA Grapalat" w:cs="Arial"/>
                <w:sz w:val="20"/>
                <w:szCs w:val="20"/>
                <w:lang w:val="hy-AM"/>
              </w:rPr>
              <w:t>App</w:t>
            </w:r>
            <w:proofErr w:type="spellEnd"/>
            <w:r w:rsidRPr="00676340">
              <w:rPr>
                <w:rFonts w:ascii="GHEA Grapalat" w:hAnsi="GHEA Grapalat" w:cs="Arial"/>
                <w:sz w:val="20"/>
                <w:szCs w:val="20"/>
                <w:lang w:val="hy-AM"/>
              </w:rPr>
              <w:t xml:space="preserve"> </w:t>
            </w:r>
            <w:proofErr w:type="spellStart"/>
            <w:r w:rsidRPr="00676340">
              <w:rPr>
                <w:rFonts w:ascii="GHEA Grapalat" w:hAnsi="GHEA Grapalat" w:cs="Arial"/>
                <w:sz w:val="20"/>
                <w:szCs w:val="20"/>
                <w:lang w:val="hy-AM"/>
              </w:rPr>
              <w:t>Control</w:t>
            </w:r>
            <w:proofErr w:type="spellEnd"/>
            <w:r w:rsidRPr="00676340">
              <w:rPr>
                <w:rFonts w:ascii="GHEA Grapalat" w:hAnsi="GHEA Grapalat" w:cs="Arial"/>
                <w:sz w:val="20"/>
                <w:szCs w:val="20"/>
                <w:lang w:val="hy-AM"/>
              </w:rPr>
              <w:t xml:space="preserve">, 15 </w:t>
            </w:r>
            <w:proofErr w:type="spellStart"/>
            <w:r w:rsidRPr="00676340">
              <w:rPr>
                <w:rFonts w:ascii="GHEA Grapalat" w:hAnsi="GHEA Grapalat" w:cs="Arial"/>
                <w:sz w:val="20"/>
                <w:szCs w:val="20"/>
                <w:lang w:val="hy-AM"/>
              </w:rPr>
              <w:t>спецэффектов</w:t>
            </w:r>
            <w:proofErr w:type="spellEnd"/>
            <w:r w:rsidRPr="00676340">
              <w:rPr>
                <w:rFonts w:ascii="GHEA Grapalat" w:hAnsi="GHEA Grapalat" w:cs="Arial"/>
                <w:sz w:val="20"/>
                <w:szCs w:val="20"/>
                <w:lang w:val="hy-AM"/>
              </w:rPr>
              <w:t xml:space="preserve">; 0-100% </w:t>
            </w:r>
            <w:proofErr w:type="spellStart"/>
            <w:r w:rsidRPr="00676340">
              <w:rPr>
                <w:rFonts w:ascii="GHEA Grapalat" w:hAnsi="GHEA Grapalat" w:cs="Arial"/>
                <w:sz w:val="20"/>
                <w:szCs w:val="20"/>
                <w:lang w:val="hy-AM"/>
              </w:rPr>
              <w:t>димирование</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BAFF70" w14:textId="77777777" w:rsidR="001D632D" w:rsidRPr="00676340" w:rsidRDefault="001D632D" w:rsidP="00DC6429">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8E636D8" w14:textId="77777777" w:rsidR="001D632D" w:rsidRPr="00676340" w:rsidRDefault="001D632D" w:rsidP="00DC6429">
            <w:pPr>
              <w:jc w:val="center"/>
              <w:rPr>
                <w:rFonts w:ascii="GHEA Grapalat" w:hAnsi="GHEA Grapalat" w:cs="Calibri"/>
                <w:sz w:val="20"/>
                <w:szCs w:val="20"/>
              </w:rPr>
            </w:pPr>
            <w:r w:rsidRPr="00676340">
              <w:rPr>
                <w:rFonts w:ascii="GHEA Grapalat" w:hAnsi="GHEA Grapalat" w:cs="Arial"/>
                <w:sz w:val="20"/>
                <w:szCs w:val="20"/>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2D2B711" w14:textId="77777777" w:rsidR="001D632D" w:rsidRPr="00676340" w:rsidRDefault="001D632D" w:rsidP="00DC6429">
            <w:pPr>
              <w:jc w:val="center"/>
              <w:rPr>
                <w:rFonts w:ascii="GHEA Grapalat" w:hAnsi="GHEA Grapalat" w:cs="Arial"/>
                <w:sz w:val="20"/>
                <w:szCs w:val="20"/>
                <w:lang w:val="hy-AM"/>
              </w:rPr>
            </w:pPr>
            <w:r w:rsidRPr="00676340">
              <w:rPr>
                <w:rFonts w:ascii="GHEA Grapalat" w:hAnsi="GHEA Grapalat" w:cs="Calibri"/>
                <w:sz w:val="20"/>
                <w:szCs w:val="20"/>
                <w:lang w:val="hy-AM"/>
              </w:rPr>
              <w:t>26000</w:t>
            </w:r>
          </w:p>
        </w:tc>
        <w:tc>
          <w:tcPr>
            <w:tcW w:w="635" w:type="dxa"/>
            <w:vMerge/>
            <w:tcBorders>
              <w:left w:val="single" w:sz="4" w:space="0" w:color="auto"/>
              <w:right w:val="single" w:sz="4" w:space="0" w:color="auto"/>
            </w:tcBorders>
            <w:shd w:val="clear" w:color="auto" w:fill="FFFFFF" w:themeFill="background1"/>
          </w:tcPr>
          <w:p w14:paraId="08C5BC4E" w14:textId="77777777" w:rsidR="001D632D" w:rsidRPr="00676340" w:rsidRDefault="001D632D" w:rsidP="00DC6429">
            <w:pPr>
              <w:jc w:val="center"/>
              <w:rPr>
                <w:rFonts w:ascii="GHEA Grapalat" w:hAnsi="GHEA Grapalat" w:cs="Calibri"/>
                <w:sz w:val="20"/>
                <w:szCs w:val="20"/>
                <w:lang w:val="hy-AM"/>
              </w:rPr>
            </w:pPr>
          </w:p>
        </w:tc>
      </w:tr>
      <w:tr w:rsidR="001D632D" w:rsidRPr="00676340" w14:paraId="2A6F0A0C" w14:textId="77777777" w:rsidTr="00DC6429">
        <w:trPr>
          <w:trHeight w:val="600"/>
        </w:trPr>
        <w:tc>
          <w:tcPr>
            <w:tcW w:w="1914" w:type="dxa"/>
            <w:vMerge/>
            <w:tcBorders>
              <w:left w:val="single" w:sz="4" w:space="0" w:color="auto"/>
              <w:right w:val="single" w:sz="4" w:space="0" w:color="auto"/>
            </w:tcBorders>
            <w:vAlign w:val="center"/>
          </w:tcPr>
          <w:p w14:paraId="33877E97"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103D52" w14:textId="77777777" w:rsidR="001D632D" w:rsidRPr="00676340" w:rsidRDefault="001D632D" w:rsidP="00DC6429">
            <w:pPr>
              <w:jc w:val="center"/>
              <w:rPr>
                <w:rFonts w:ascii="GHEA Grapalat" w:hAnsi="GHEA Grapalat" w:cs="Calibri"/>
                <w:sz w:val="20"/>
                <w:szCs w:val="20"/>
              </w:rPr>
            </w:pPr>
            <w:r w:rsidRPr="00676340">
              <w:rPr>
                <w:rFonts w:ascii="GHEA Grapalat" w:hAnsi="GHEA Grapalat" w:cs="Calibri"/>
                <w:sz w:val="20"/>
                <w:szCs w:val="20"/>
              </w:rPr>
              <w:t>Светодиодная панель</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3A0D6428" w14:textId="77777777" w:rsidR="001D632D" w:rsidRPr="00676340" w:rsidRDefault="001D632D" w:rsidP="00DC6429">
            <w:pPr>
              <w:jc w:val="center"/>
              <w:rPr>
                <w:rFonts w:ascii="GHEA Grapalat" w:hAnsi="GHEA Grapalat" w:cs="Arial"/>
                <w:sz w:val="20"/>
                <w:szCs w:val="20"/>
                <w:lang w:val="hy-AM"/>
              </w:rPr>
            </w:pPr>
            <w:r w:rsidRPr="00676340">
              <w:rPr>
                <w:rFonts w:ascii="GHEA Grapalat" w:hAnsi="GHEA Grapalat" w:cs="Arial"/>
                <w:sz w:val="20"/>
                <w:szCs w:val="20"/>
              </w:rPr>
              <w:t xml:space="preserve">Двухцветная светодиодная панель </w:t>
            </w:r>
            <w:proofErr w:type="spellStart"/>
            <w:r w:rsidRPr="00676340">
              <w:rPr>
                <w:rFonts w:ascii="GHEA Grapalat" w:hAnsi="GHEA Grapalat" w:cs="Arial"/>
                <w:sz w:val="20"/>
                <w:szCs w:val="20"/>
              </w:rPr>
              <w:t>Nanlite</w:t>
            </w:r>
            <w:proofErr w:type="spellEnd"/>
            <w:r w:rsidRPr="00676340">
              <w:rPr>
                <w:rFonts w:ascii="GHEA Grapalat" w:hAnsi="GHEA Grapalat" w:cs="Arial"/>
                <w:sz w:val="20"/>
                <w:szCs w:val="20"/>
              </w:rPr>
              <w:t xml:space="preserve"> </w:t>
            </w:r>
            <w:proofErr w:type="spellStart"/>
            <w:r w:rsidRPr="00676340">
              <w:rPr>
                <w:rFonts w:ascii="GHEA Grapalat" w:hAnsi="GHEA Grapalat" w:cs="Arial"/>
                <w:sz w:val="20"/>
                <w:szCs w:val="20"/>
              </w:rPr>
              <w:t>PavoSlim</w:t>
            </w:r>
            <w:proofErr w:type="spellEnd"/>
            <w:r w:rsidRPr="00676340">
              <w:rPr>
                <w:rFonts w:ascii="GHEA Grapalat" w:hAnsi="GHEA Grapalat" w:cs="Arial"/>
                <w:sz w:val="20"/>
                <w:szCs w:val="20"/>
              </w:rPr>
              <w:t xml:space="preserve"> 120B </w:t>
            </w:r>
            <w:proofErr w:type="spellStart"/>
            <w:r w:rsidRPr="00676340">
              <w:rPr>
                <w:rFonts w:ascii="GHEA Grapalat" w:hAnsi="GHEA Grapalat" w:cs="Arial"/>
                <w:sz w:val="20"/>
                <w:szCs w:val="20"/>
              </w:rPr>
              <w:t>Bi</w:t>
            </w:r>
            <w:proofErr w:type="spellEnd"/>
            <w:r w:rsidRPr="00676340">
              <w:rPr>
                <w:rFonts w:ascii="GHEA Grapalat" w:hAnsi="GHEA Grapalat" w:cs="Arial"/>
                <w:sz w:val="20"/>
                <w:szCs w:val="20"/>
              </w:rPr>
              <w:t xml:space="preserve">-Color LED </w:t>
            </w:r>
            <w:proofErr w:type="spellStart"/>
            <w:r w:rsidRPr="00676340">
              <w:rPr>
                <w:rFonts w:ascii="GHEA Grapalat" w:hAnsi="GHEA Grapalat" w:cs="Arial"/>
                <w:sz w:val="20"/>
                <w:szCs w:val="20"/>
              </w:rPr>
              <w:t>Panel</w:t>
            </w:r>
            <w:proofErr w:type="spellEnd"/>
            <w:r w:rsidRPr="00676340">
              <w:rPr>
                <w:rFonts w:ascii="GHEA Grapalat" w:hAnsi="GHEA Grapalat" w:cs="Arial"/>
                <w:sz w:val="20"/>
                <w:szCs w:val="20"/>
              </w:rPr>
              <w:t xml:space="preserve">, диапазон цветовой температуры: 2700-6500K, встроенное управление DMX/RDM и Bluetooth, 12 спецэффектов; 0-100% </w:t>
            </w:r>
            <w:proofErr w:type="spellStart"/>
            <w:r w:rsidRPr="00676340">
              <w:rPr>
                <w:rFonts w:ascii="GHEA Grapalat" w:hAnsi="GHEA Grapalat" w:cs="Arial"/>
                <w:sz w:val="20"/>
                <w:szCs w:val="20"/>
              </w:rPr>
              <w:t>димирование</w:t>
            </w:r>
            <w:proofErr w:type="spellEnd"/>
            <w:r w:rsidRPr="00676340">
              <w:rPr>
                <w:rFonts w:ascii="GHEA Grapalat" w:hAnsi="GHEA Grapalat" w:cs="Arial"/>
                <w:sz w:val="20"/>
                <w:szCs w:val="20"/>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C825A1" w14:textId="77777777" w:rsidR="001D632D" w:rsidRPr="00676340" w:rsidRDefault="001D632D" w:rsidP="00DC6429">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F5855D3" w14:textId="77777777" w:rsidR="001D632D" w:rsidRPr="00676340" w:rsidRDefault="001D632D" w:rsidP="00DC6429">
            <w:pPr>
              <w:jc w:val="center"/>
              <w:rPr>
                <w:rFonts w:ascii="GHEA Grapalat" w:hAnsi="GHEA Grapalat" w:cs="Arial"/>
                <w:sz w:val="20"/>
                <w:szCs w:val="20"/>
              </w:rPr>
            </w:pPr>
            <w:r w:rsidRPr="00676340">
              <w:rPr>
                <w:rFonts w:ascii="GHEA Grapalat" w:hAnsi="GHEA Grapalat" w:cs="Arial"/>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AE14C4F" w14:textId="77777777" w:rsidR="001D632D" w:rsidRPr="00676340" w:rsidRDefault="001D632D" w:rsidP="00DC6429">
            <w:pPr>
              <w:jc w:val="center"/>
              <w:rPr>
                <w:rFonts w:ascii="GHEA Grapalat" w:hAnsi="GHEA Grapalat" w:cs="Calibri"/>
                <w:sz w:val="20"/>
                <w:szCs w:val="20"/>
                <w:lang w:val="hy-AM"/>
              </w:rPr>
            </w:pPr>
            <w:r w:rsidRPr="00676340">
              <w:rPr>
                <w:rFonts w:ascii="GHEA Grapalat" w:hAnsi="GHEA Grapalat" w:cs="Calibri"/>
                <w:sz w:val="20"/>
                <w:szCs w:val="20"/>
                <w:lang w:val="hy-AM"/>
              </w:rPr>
              <w:t>19500</w:t>
            </w:r>
          </w:p>
        </w:tc>
        <w:tc>
          <w:tcPr>
            <w:tcW w:w="635" w:type="dxa"/>
            <w:vMerge/>
            <w:tcBorders>
              <w:left w:val="single" w:sz="4" w:space="0" w:color="auto"/>
              <w:right w:val="single" w:sz="4" w:space="0" w:color="auto"/>
            </w:tcBorders>
            <w:shd w:val="clear" w:color="auto" w:fill="FFFFFF" w:themeFill="background1"/>
          </w:tcPr>
          <w:p w14:paraId="00391F36" w14:textId="77777777" w:rsidR="001D632D" w:rsidRPr="00676340" w:rsidRDefault="001D632D" w:rsidP="00DC6429">
            <w:pPr>
              <w:jc w:val="center"/>
              <w:rPr>
                <w:rFonts w:ascii="GHEA Grapalat" w:hAnsi="GHEA Grapalat" w:cs="Calibri"/>
                <w:sz w:val="20"/>
                <w:szCs w:val="20"/>
                <w:lang w:val="hy-AM"/>
              </w:rPr>
            </w:pPr>
          </w:p>
        </w:tc>
      </w:tr>
      <w:tr w:rsidR="001D632D" w:rsidRPr="00676340" w14:paraId="48CFDDF4" w14:textId="77777777" w:rsidTr="00DC6429">
        <w:trPr>
          <w:trHeight w:val="600"/>
        </w:trPr>
        <w:tc>
          <w:tcPr>
            <w:tcW w:w="1914" w:type="dxa"/>
            <w:vMerge/>
            <w:tcBorders>
              <w:left w:val="single" w:sz="4" w:space="0" w:color="auto"/>
              <w:right w:val="single" w:sz="4" w:space="0" w:color="auto"/>
            </w:tcBorders>
            <w:vAlign w:val="center"/>
          </w:tcPr>
          <w:p w14:paraId="00E14761" w14:textId="77777777" w:rsidR="001D632D" w:rsidRPr="00676340" w:rsidRDefault="001D632D" w:rsidP="00DC6429">
            <w:pPr>
              <w:jc w:val="center"/>
              <w:rPr>
                <w:rFonts w:ascii="GHEA Grapalat" w:hAnsi="GHEA Grapalat" w:cs="Arial"/>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7C0E02" w14:textId="77777777" w:rsidR="001D632D" w:rsidRPr="00676340" w:rsidRDefault="001D632D" w:rsidP="00DC6429">
            <w:pPr>
              <w:jc w:val="center"/>
              <w:rPr>
                <w:rFonts w:ascii="GHEA Grapalat" w:hAnsi="GHEA Grapalat" w:cs="Calibri"/>
                <w:sz w:val="20"/>
                <w:szCs w:val="20"/>
              </w:rPr>
            </w:pPr>
            <w:r w:rsidRPr="00676340">
              <w:rPr>
                <w:rFonts w:ascii="GHEA Grapalat" w:hAnsi="GHEA Grapalat" w:cs="Calibri"/>
                <w:sz w:val="20"/>
                <w:szCs w:val="20"/>
              </w:rPr>
              <w:t>Светодиодная панель</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7B323E49" w14:textId="77777777" w:rsidR="001D632D" w:rsidRPr="00676340" w:rsidRDefault="001D632D" w:rsidP="00DC6429">
            <w:pPr>
              <w:jc w:val="center"/>
              <w:rPr>
                <w:rFonts w:ascii="GHEA Grapalat" w:hAnsi="GHEA Grapalat" w:cs="Arial"/>
                <w:sz w:val="20"/>
                <w:szCs w:val="20"/>
              </w:rPr>
            </w:pPr>
            <w:r w:rsidRPr="00676340">
              <w:rPr>
                <w:rFonts w:ascii="GHEA Grapalat" w:hAnsi="GHEA Grapalat" w:cs="Arial"/>
                <w:sz w:val="20"/>
                <w:szCs w:val="20"/>
              </w:rPr>
              <w:t xml:space="preserve">Двухцветная светодиодная панель </w:t>
            </w:r>
            <w:proofErr w:type="spellStart"/>
            <w:r w:rsidRPr="00676340">
              <w:rPr>
                <w:rFonts w:ascii="GHEA Grapalat" w:hAnsi="GHEA Grapalat" w:cs="Arial"/>
                <w:sz w:val="20"/>
                <w:szCs w:val="20"/>
              </w:rPr>
              <w:t>Nanlite</w:t>
            </w:r>
            <w:proofErr w:type="spellEnd"/>
            <w:r w:rsidRPr="00676340">
              <w:rPr>
                <w:rFonts w:ascii="GHEA Grapalat" w:hAnsi="GHEA Grapalat" w:cs="Arial"/>
                <w:sz w:val="20"/>
                <w:szCs w:val="20"/>
              </w:rPr>
              <w:t xml:space="preserve"> </w:t>
            </w:r>
            <w:proofErr w:type="spellStart"/>
            <w:r w:rsidRPr="00676340">
              <w:rPr>
                <w:rFonts w:ascii="GHEA Grapalat" w:hAnsi="GHEA Grapalat" w:cs="Arial"/>
                <w:sz w:val="20"/>
                <w:szCs w:val="20"/>
              </w:rPr>
              <w:t>PavoSlim</w:t>
            </w:r>
            <w:proofErr w:type="spellEnd"/>
            <w:r w:rsidRPr="00676340">
              <w:rPr>
                <w:rFonts w:ascii="GHEA Grapalat" w:hAnsi="GHEA Grapalat" w:cs="Arial"/>
                <w:sz w:val="20"/>
                <w:szCs w:val="20"/>
              </w:rPr>
              <w:t xml:space="preserve"> 240B </w:t>
            </w:r>
            <w:proofErr w:type="spellStart"/>
            <w:r w:rsidRPr="00676340">
              <w:rPr>
                <w:rFonts w:ascii="GHEA Grapalat" w:hAnsi="GHEA Grapalat" w:cs="Arial"/>
                <w:sz w:val="20"/>
                <w:szCs w:val="20"/>
              </w:rPr>
              <w:t>Bi</w:t>
            </w:r>
            <w:proofErr w:type="spellEnd"/>
            <w:r w:rsidRPr="00676340">
              <w:rPr>
                <w:rFonts w:ascii="GHEA Grapalat" w:hAnsi="GHEA Grapalat" w:cs="Arial"/>
                <w:sz w:val="20"/>
                <w:szCs w:val="20"/>
              </w:rPr>
              <w:t xml:space="preserve">-Color, диапазон цветовой температуры: 2700-6500K, встроенное управление DMX/RDM и Bluetooth, 12 спецэффектов; 0-100% </w:t>
            </w:r>
            <w:proofErr w:type="spellStart"/>
            <w:r w:rsidRPr="00676340">
              <w:rPr>
                <w:rFonts w:ascii="GHEA Grapalat" w:hAnsi="GHEA Grapalat" w:cs="Arial"/>
                <w:sz w:val="20"/>
                <w:szCs w:val="20"/>
              </w:rPr>
              <w:t>димирование</w:t>
            </w:r>
            <w:proofErr w:type="spellEnd"/>
            <w:r w:rsidRPr="00676340">
              <w:rPr>
                <w:rFonts w:ascii="GHEA Grapalat" w:hAnsi="GHEA Grapalat" w:cs="Arial"/>
                <w:sz w:val="20"/>
                <w:szCs w:val="20"/>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18C80D6" w14:textId="77777777" w:rsidR="001D632D" w:rsidRPr="00676340" w:rsidRDefault="001D632D" w:rsidP="00DC6429">
            <w:pPr>
              <w:jc w:val="center"/>
              <w:rPr>
                <w:rFonts w:ascii="GHEA Grapalat" w:hAnsi="GHEA Grapalat" w:cs="Arial"/>
                <w:sz w:val="20"/>
                <w:szCs w:val="20"/>
              </w:rPr>
            </w:pPr>
            <w:proofErr w:type="spellStart"/>
            <w:r w:rsidRPr="00676340">
              <w:rPr>
                <w:rFonts w:ascii="GHEA Grapalat" w:hAnsi="GHEA Grapalat" w:cs="Arial"/>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6377793" w14:textId="77777777" w:rsidR="001D632D" w:rsidRPr="00676340" w:rsidRDefault="001D632D" w:rsidP="00DC6429">
            <w:pPr>
              <w:jc w:val="center"/>
              <w:rPr>
                <w:rFonts w:ascii="GHEA Grapalat" w:hAnsi="GHEA Grapalat" w:cs="Arial"/>
                <w:sz w:val="20"/>
                <w:szCs w:val="20"/>
              </w:rPr>
            </w:pPr>
            <w:r w:rsidRPr="00676340">
              <w:rPr>
                <w:rFonts w:ascii="GHEA Grapalat" w:hAnsi="GHEA Grapalat" w:cs="Arial"/>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8F2F01B" w14:textId="77777777" w:rsidR="001D632D" w:rsidRPr="00676340" w:rsidRDefault="001D632D" w:rsidP="00DC6429">
            <w:pPr>
              <w:jc w:val="center"/>
              <w:rPr>
                <w:rFonts w:ascii="GHEA Grapalat" w:hAnsi="GHEA Grapalat" w:cs="Calibri"/>
                <w:sz w:val="20"/>
                <w:szCs w:val="20"/>
                <w:lang w:val="hy-AM"/>
              </w:rPr>
            </w:pPr>
            <w:r w:rsidRPr="00676340">
              <w:rPr>
                <w:rFonts w:ascii="GHEA Grapalat" w:hAnsi="GHEA Grapalat" w:cs="Calibri"/>
                <w:sz w:val="20"/>
                <w:szCs w:val="20"/>
                <w:lang w:val="hy-AM"/>
              </w:rPr>
              <w:t>26000</w:t>
            </w:r>
          </w:p>
        </w:tc>
        <w:tc>
          <w:tcPr>
            <w:tcW w:w="635" w:type="dxa"/>
            <w:vMerge/>
            <w:tcBorders>
              <w:left w:val="single" w:sz="4" w:space="0" w:color="auto"/>
              <w:right w:val="single" w:sz="4" w:space="0" w:color="auto"/>
            </w:tcBorders>
            <w:shd w:val="clear" w:color="auto" w:fill="FFFFFF" w:themeFill="background1"/>
          </w:tcPr>
          <w:p w14:paraId="4AF2345E" w14:textId="77777777" w:rsidR="001D632D" w:rsidRPr="00676340" w:rsidRDefault="001D632D" w:rsidP="00DC6429">
            <w:pPr>
              <w:jc w:val="center"/>
              <w:rPr>
                <w:rFonts w:ascii="GHEA Grapalat" w:hAnsi="GHEA Grapalat" w:cs="Calibri"/>
                <w:sz w:val="20"/>
                <w:szCs w:val="20"/>
                <w:lang w:val="hy-AM"/>
              </w:rPr>
            </w:pPr>
          </w:p>
        </w:tc>
      </w:tr>
      <w:tr w:rsidR="001D632D" w:rsidRPr="00676340" w14:paraId="11D4F1A7" w14:textId="77777777" w:rsidTr="00DC6429">
        <w:trPr>
          <w:trHeight w:val="600"/>
        </w:trPr>
        <w:tc>
          <w:tcPr>
            <w:tcW w:w="1914" w:type="dxa"/>
            <w:vMerge/>
            <w:tcBorders>
              <w:left w:val="single" w:sz="4" w:space="0" w:color="auto"/>
              <w:right w:val="single" w:sz="4" w:space="0" w:color="auto"/>
            </w:tcBorders>
            <w:vAlign w:val="center"/>
          </w:tcPr>
          <w:p w14:paraId="6982B161" w14:textId="77777777" w:rsidR="001D632D" w:rsidRPr="00676340" w:rsidRDefault="001D632D"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DBCAFA"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Микрофон</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C06B282"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rPr>
              <w:t>Sennheiser</w:t>
            </w:r>
            <w:proofErr w:type="spellEnd"/>
            <w:r w:rsidRPr="00676340">
              <w:rPr>
                <w:rFonts w:ascii="GHEA Grapalat" w:hAnsi="GHEA Grapalat" w:cs="Arial"/>
                <w:color w:val="000000"/>
                <w:sz w:val="20"/>
                <w:szCs w:val="20"/>
              </w:rPr>
              <w:t xml:space="preserve"> EW 100 ENG G4-B Беспроводной микрофон, комбинированная система, передатчик для портативного микрофона</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FB0F53"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587C4C8"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16</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495207F"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5600</w:t>
            </w:r>
          </w:p>
        </w:tc>
        <w:tc>
          <w:tcPr>
            <w:tcW w:w="635" w:type="dxa"/>
            <w:vMerge/>
            <w:tcBorders>
              <w:left w:val="single" w:sz="4" w:space="0" w:color="auto"/>
              <w:right w:val="single" w:sz="4" w:space="0" w:color="auto"/>
            </w:tcBorders>
            <w:shd w:val="clear" w:color="auto" w:fill="FFFFFF" w:themeFill="background1"/>
          </w:tcPr>
          <w:p w14:paraId="780C7AEE" w14:textId="77777777" w:rsidR="001D632D" w:rsidRPr="00676340" w:rsidRDefault="001D632D" w:rsidP="00DC6429">
            <w:pPr>
              <w:jc w:val="center"/>
              <w:rPr>
                <w:rFonts w:ascii="GHEA Grapalat" w:hAnsi="GHEA Grapalat" w:cs="Calibri"/>
                <w:color w:val="000000"/>
                <w:sz w:val="20"/>
                <w:szCs w:val="20"/>
                <w:lang w:val="hy-AM"/>
              </w:rPr>
            </w:pPr>
          </w:p>
        </w:tc>
      </w:tr>
      <w:tr w:rsidR="001D632D" w:rsidRPr="00676340" w14:paraId="383590F3" w14:textId="77777777" w:rsidTr="00DC6429">
        <w:trPr>
          <w:trHeight w:val="600"/>
        </w:trPr>
        <w:tc>
          <w:tcPr>
            <w:tcW w:w="1914" w:type="dxa"/>
            <w:vMerge/>
            <w:tcBorders>
              <w:left w:val="single" w:sz="4" w:space="0" w:color="auto"/>
              <w:right w:val="single" w:sz="4" w:space="0" w:color="auto"/>
            </w:tcBorders>
            <w:vAlign w:val="center"/>
          </w:tcPr>
          <w:p w14:paraId="31474A71" w14:textId="77777777" w:rsidR="001D632D" w:rsidRPr="00676340" w:rsidRDefault="001D632D"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FA26D"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Микрофон</w:t>
            </w:r>
            <w:r w:rsidRPr="00676340">
              <w:rPr>
                <w:rFonts w:ascii="GHEA Grapalat" w:hAnsi="GHEA Grapalat" w:cs="Calibri"/>
                <w:color w:val="000000"/>
                <w:sz w:val="20"/>
                <w:szCs w:val="20"/>
              </w:rPr>
              <w:t xml:space="preserve">+ </w:t>
            </w:r>
            <w:proofErr w:type="spellStart"/>
            <w:r w:rsidRPr="00676340">
              <w:rPr>
                <w:rFonts w:ascii="GHEA Grapalat" w:hAnsi="GHEA Grapalat" w:cs="Calibri"/>
                <w:color w:val="000000"/>
                <w:sz w:val="20"/>
                <w:szCs w:val="20"/>
              </w:rPr>
              <w:t>Boom</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6806ED1D"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BOOM: Габаритные размеры. Ø 19 х 250 мм.</w:t>
            </w:r>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 xml:space="preserve">40 - 20000 Гц. Чувствительность (1 кГц) 25 </w:t>
            </w:r>
            <w:proofErr w:type="spellStart"/>
            <w:r w:rsidRPr="00676340">
              <w:rPr>
                <w:rFonts w:ascii="GHEA Grapalat" w:hAnsi="GHEA Grapalat" w:cs="Arial"/>
                <w:color w:val="000000"/>
                <w:sz w:val="20"/>
                <w:szCs w:val="20"/>
              </w:rPr>
              <w:t>mV</w:t>
            </w:r>
            <w:proofErr w:type="spellEnd"/>
            <w:r w:rsidRPr="00676340">
              <w:rPr>
                <w:rFonts w:ascii="GHEA Grapalat" w:hAnsi="GHEA Grapalat" w:cs="Arial"/>
                <w:color w:val="000000"/>
                <w:sz w:val="20"/>
                <w:szCs w:val="20"/>
              </w:rPr>
              <w:t>/</w:t>
            </w:r>
            <w:proofErr w:type="spellStart"/>
            <w:r w:rsidRPr="00676340">
              <w:rPr>
                <w:rFonts w:ascii="GHEA Grapalat" w:hAnsi="GHEA Grapalat" w:cs="Arial"/>
                <w:color w:val="000000"/>
                <w:sz w:val="20"/>
                <w:szCs w:val="20"/>
              </w:rPr>
              <w:t>Pa</w:t>
            </w:r>
            <w:proofErr w:type="spellEnd"/>
            <w:r w:rsidRPr="00676340">
              <w:rPr>
                <w:rFonts w:ascii="GHEA Grapalat" w:hAnsi="GHEA Grapalat" w:cs="Arial"/>
                <w:color w:val="000000"/>
                <w:sz w:val="20"/>
                <w:szCs w:val="20"/>
              </w:rPr>
              <w:t xml:space="preserve"> + - 1 дБ.</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C3503E"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BEA4B25" w14:textId="77777777" w:rsidR="001D632D" w:rsidRPr="00676340" w:rsidRDefault="001D632D" w:rsidP="00DC6429">
            <w:pPr>
              <w:jc w:val="center"/>
              <w:rPr>
                <w:rFonts w:ascii="GHEA Grapalat" w:hAnsi="GHEA Grapalat" w:cs="Arial"/>
                <w:color w:val="000000"/>
                <w:sz w:val="20"/>
                <w:szCs w:val="20"/>
              </w:rPr>
            </w:pPr>
            <w:r w:rsidRPr="00832452">
              <w:rPr>
                <w:rFonts w:ascii="GHEA Grapalat" w:hAnsi="GHEA Grapalat" w:cs="Arial"/>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6517E39"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11150</w:t>
            </w:r>
          </w:p>
        </w:tc>
        <w:tc>
          <w:tcPr>
            <w:tcW w:w="635" w:type="dxa"/>
            <w:vMerge/>
            <w:tcBorders>
              <w:left w:val="single" w:sz="4" w:space="0" w:color="auto"/>
              <w:right w:val="single" w:sz="4" w:space="0" w:color="auto"/>
            </w:tcBorders>
            <w:shd w:val="clear" w:color="auto" w:fill="FFFFFF" w:themeFill="background1"/>
          </w:tcPr>
          <w:p w14:paraId="7F63F186" w14:textId="77777777" w:rsidR="001D632D" w:rsidRPr="00676340" w:rsidRDefault="001D632D" w:rsidP="00DC6429">
            <w:pPr>
              <w:jc w:val="center"/>
              <w:rPr>
                <w:rFonts w:ascii="GHEA Grapalat" w:hAnsi="GHEA Grapalat" w:cs="Calibri"/>
                <w:color w:val="000000"/>
                <w:sz w:val="20"/>
                <w:szCs w:val="20"/>
                <w:lang w:val="hy-AM"/>
              </w:rPr>
            </w:pPr>
          </w:p>
        </w:tc>
      </w:tr>
      <w:tr w:rsidR="001D632D" w:rsidRPr="00676340" w14:paraId="3027DFD2" w14:textId="77777777" w:rsidTr="00DC6429">
        <w:trPr>
          <w:trHeight w:val="600"/>
        </w:trPr>
        <w:tc>
          <w:tcPr>
            <w:tcW w:w="1914" w:type="dxa"/>
            <w:vMerge/>
            <w:tcBorders>
              <w:left w:val="single" w:sz="4" w:space="0" w:color="auto"/>
              <w:right w:val="single" w:sz="4" w:space="0" w:color="auto"/>
            </w:tcBorders>
            <w:vAlign w:val="center"/>
          </w:tcPr>
          <w:p w14:paraId="7A068A13" w14:textId="77777777" w:rsidR="001D632D" w:rsidRPr="00676340" w:rsidRDefault="001D632D"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BE5E6"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Arial"/>
                <w:color w:val="000000"/>
                <w:sz w:val="20"/>
                <w:szCs w:val="20"/>
              </w:rPr>
              <w:t>Фотокамерa</w:t>
            </w:r>
            <w:proofErr w:type="spellEnd"/>
            <w:r w:rsidRPr="00676340">
              <w:rPr>
                <w:rFonts w:ascii="GHEA Grapalat" w:hAnsi="GHEA Grapalat" w:cs="Arial"/>
                <w:color w:val="000000"/>
                <w:sz w:val="20"/>
                <w:szCs w:val="20"/>
              </w:rPr>
              <w:t xml:space="preserve"> (комплект)</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5FDF9114"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Canon</w:t>
            </w:r>
            <w:proofErr w:type="spellEnd"/>
            <w:r w:rsidRPr="00676340">
              <w:rPr>
                <w:rFonts w:ascii="GHEA Grapalat" w:hAnsi="GHEA Grapalat" w:cs="Calibri"/>
                <w:color w:val="000000"/>
                <w:sz w:val="20"/>
                <w:szCs w:val="20"/>
                <w:lang w:val="hy-AM"/>
              </w:rPr>
              <w:t xml:space="preserve"> EOS R6 </w:t>
            </w:r>
            <w:proofErr w:type="spellStart"/>
            <w:r w:rsidRPr="00676340">
              <w:rPr>
                <w:rFonts w:ascii="GHEA Grapalat" w:hAnsi="GHEA Grapalat" w:cs="Calibri"/>
                <w:color w:val="000000"/>
                <w:sz w:val="20"/>
                <w:szCs w:val="20"/>
                <w:lang w:val="hy-AM"/>
              </w:rPr>
              <w:t>Mark</w:t>
            </w:r>
            <w:proofErr w:type="spellEnd"/>
            <w:r w:rsidRPr="00676340">
              <w:rPr>
                <w:rFonts w:ascii="GHEA Grapalat" w:hAnsi="GHEA Grapalat" w:cs="Calibri"/>
                <w:color w:val="000000"/>
                <w:sz w:val="20"/>
                <w:szCs w:val="20"/>
                <w:lang w:val="hy-AM"/>
              </w:rPr>
              <w:t xml:space="preserve"> II — </w:t>
            </w:r>
            <w:proofErr w:type="spellStart"/>
            <w:r w:rsidRPr="00676340">
              <w:rPr>
                <w:rFonts w:ascii="GHEA Grapalat" w:hAnsi="GHEA Grapalat" w:cs="Calibri"/>
                <w:color w:val="000000"/>
                <w:sz w:val="20"/>
                <w:szCs w:val="20"/>
                <w:lang w:val="hy-AM"/>
              </w:rPr>
              <w:t>тип</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сенсора</w:t>
            </w:r>
            <w:proofErr w:type="spellEnd"/>
            <w:r w:rsidRPr="00676340">
              <w:rPr>
                <w:rFonts w:ascii="GHEA Grapalat" w:hAnsi="GHEA Grapalat" w:cs="Calibri"/>
                <w:color w:val="000000"/>
                <w:sz w:val="20"/>
                <w:szCs w:val="20"/>
                <w:lang w:val="hy-AM"/>
              </w:rPr>
              <w:t xml:space="preserve"> 36 x 24 </w:t>
            </w:r>
            <w:proofErr w:type="spellStart"/>
            <w:r w:rsidRPr="00676340">
              <w:rPr>
                <w:rFonts w:ascii="GHEA Grapalat" w:hAnsi="GHEA Grapalat" w:cs="Calibri"/>
                <w:color w:val="000000"/>
                <w:sz w:val="20"/>
                <w:szCs w:val="20"/>
                <w:lang w:val="hy-AM"/>
              </w:rPr>
              <w:t>мм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полнокадровый</w:t>
            </w:r>
            <w:proofErr w:type="spellEnd"/>
            <w:r w:rsidRPr="00676340">
              <w:rPr>
                <w:rFonts w:ascii="GHEA Grapalat" w:hAnsi="GHEA Grapalat" w:cs="Calibri"/>
                <w:color w:val="000000"/>
                <w:sz w:val="20"/>
                <w:szCs w:val="20"/>
                <w:lang w:val="hy-AM"/>
              </w:rPr>
              <w:t xml:space="preserve">) CMOS </w:t>
            </w:r>
            <w:proofErr w:type="spellStart"/>
            <w:r w:rsidRPr="00676340">
              <w:rPr>
                <w:rFonts w:ascii="GHEA Grapalat" w:hAnsi="GHEA Grapalat" w:cs="Calibri"/>
                <w:color w:val="000000"/>
                <w:sz w:val="20"/>
                <w:szCs w:val="20"/>
                <w:lang w:val="hy-AM"/>
              </w:rPr>
              <w:t>Фактическое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разрешение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сенсора</w:t>
            </w:r>
            <w:proofErr w:type="spellEnd"/>
            <w:r w:rsidRPr="00676340">
              <w:rPr>
                <w:rFonts w:ascii="GHEA Grapalat" w:hAnsi="GHEA Grapalat" w:cs="Calibri"/>
                <w:color w:val="000000"/>
                <w:sz w:val="20"/>
                <w:szCs w:val="20"/>
                <w:lang w:val="hy-AM"/>
              </w:rPr>
              <w:t>:</w:t>
            </w:r>
          </w:p>
          <w:p w14:paraId="1ECD9505"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24,2 </w:t>
            </w:r>
            <w:proofErr w:type="spellStart"/>
            <w:r w:rsidRPr="00676340">
              <w:rPr>
                <w:rFonts w:ascii="GHEA Grapalat" w:hAnsi="GHEA Grapalat" w:cs="Calibri"/>
                <w:color w:val="000000"/>
                <w:sz w:val="20"/>
                <w:szCs w:val="20"/>
                <w:lang w:val="hy-AM"/>
              </w:rPr>
              <w:t>мегапикселя</w:t>
            </w:r>
            <w:proofErr w:type="spellEnd"/>
            <w:r w:rsidRPr="00676340">
              <w:rPr>
                <w:rFonts w:ascii="GHEA Grapalat" w:hAnsi="GHEA Grapalat" w:cs="Calibri"/>
                <w:color w:val="000000"/>
                <w:sz w:val="20"/>
                <w:szCs w:val="20"/>
                <w:lang w:val="hy-AM"/>
              </w:rPr>
              <w:t xml:space="preserve">, 10-битное </w:t>
            </w:r>
            <w:proofErr w:type="spellStart"/>
            <w:r w:rsidRPr="00676340">
              <w:rPr>
                <w:rFonts w:ascii="GHEA Grapalat" w:hAnsi="GHEA Grapalat" w:cs="Calibri"/>
                <w:color w:val="000000"/>
                <w:sz w:val="20"/>
                <w:szCs w:val="20"/>
                <w:lang w:val="hy-AM"/>
              </w:rPr>
              <w:t>внутреннее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4K60, C-</w:t>
            </w:r>
            <w:proofErr w:type="spellStart"/>
            <w:r w:rsidRPr="00676340">
              <w:rPr>
                <w:rFonts w:ascii="GHEA Grapalat" w:hAnsi="GHEA Grapalat" w:cs="Calibri"/>
                <w:color w:val="000000"/>
                <w:sz w:val="20"/>
                <w:szCs w:val="20"/>
                <w:lang w:val="hy-AM"/>
              </w:rPr>
              <w:t>Log</w:t>
            </w:r>
            <w:proofErr w:type="spellEnd"/>
            <w:r w:rsidRPr="00676340">
              <w:rPr>
                <w:rFonts w:ascii="GHEA Grapalat" w:hAnsi="GHEA Grapalat" w:cs="Calibri"/>
                <w:color w:val="000000"/>
                <w:sz w:val="20"/>
                <w:szCs w:val="20"/>
                <w:lang w:val="hy-AM"/>
              </w:rPr>
              <w:t xml:space="preserve"> 3</w:t>
            </w:r>
          </w:p>
          <w:p w14:paraId="4FDA91BE"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Внешняя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запись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6K </w:t>
            </w:r>
            <w:proofErr w:type="spellStart"/>
            <w:r w:rsidRPr="00676340">
              <w:rPr>
                <w:rFonts w:ascii="GHEA Grapalat" w:hAnsi="GHEA Grapalat" w:cs="Calibri"/>
                <w:color w:val="000000"/>
                <w:sz w:val="20"/>
                <w:szCs w:val="20"/>
                <w:lang w:val="hy-AM"/>
              </w:rPr>
              <w:t>ProRes</w:t>
            </w:r>
            <w:proofErr w:type="spellEnd"/>
            <w:r w:rsidRPr="00676340">
              <w:rPr>
                <w:rFonts w:ascii="GHEA Grapalat" w:hAnsi="GHEA Grapalat" w:cs="Calibri"/>
                <w:color w:val="000000"/>
                <w:sz w:val="20"/>
                <w:szCs w:val="20"/>
                <w:lang w:val="hy-AM"/>
              </w:rPr>
              <w:t xml:space="preserve"> RAW</w:t>
            </w:r>
          </w:p>
          <w:p w14:paraId="0F161751"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Двухпиксельная</w:t>
            </w:r>
            <w:proofErr w:type="spellEnd"/>
            <w:r w:rsidRPr="00676340">
              <w:rPr>
                <w:rFonts w:ascii="GHEA Grapalat" w:hAnsi="GHEA Grapalat" w:cs="Calibri"/>
                <w:color w:val="000000"/>
                <w:sz w:val="20"/>
                <w:szCs w:val="20"/>
                <w:lang w:val="hy-AM"/>
              </w:rPr>
              <w:t xml:space="preserve"> CMOS AF II</w:t>
            </w:r>
          </w:p>
          <w:p w14:paraId="5D894A7A"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12 </w:t>
            </w:r>
            <w:proofErr w:type="spellStart"/>
            <w:r w:rsidRPr="00676340">
              <w:rPr>
                <w:rFonts w:ascii="GHEA Grapalat" w:hAnsi="GHEA Grapalat" w:cs="Calibri"/>
                <w:color w:val="000000"/>
                <w:sz w:val="20"/>
                <w:szCs w:val="20"/>
                <w:lang w:val="hy-AM"/>
              </w:rPr>
              <w:t>кадров</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секунду</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Мех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Затвор</w:t>
            </w:r>
            <w:proofErr w:type="spellEnd"/>
            <w:r w:rsidRPr="00676340">
              <w:rPr>
                <w:rFonts w:ascii="GHEA Grapalat" w:hAnsi="GHEA Grapalat" w:cs="Calibri"/>
                <w:color w:val="000000"/>
                <w:sz w:val="20"/>
                <w:szCs w:val="20"/>
                <w:lang w:val="hy-AM"/>
              </w:rPr>
              <w:t xml:space="preserve">, 40 </w:t>
            </w:r>
            <w:proofErr w:type="spellStart"/>
            <w:r w:rsidRPr="00676340">
              <w:rPr>
                <w:rFonts w:ascii="GHEA Grapalat" w:hAnsi="GHEA Grapalat" w:cs="Calibri"/>
                <w:color w:val="000000"/>
                <w:sz w:val="20"/>
                <w:szCs w:val="20"/>
                <w:lang w:val="hy-AM"/>
              </w:rPr>
              <w:t>кадров</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секунду</w:t>
            </w:r>
            <w:proofErr w:type="spellEnd"/>
            <w:r w:rsidRPr="00676340">
              <w:rPr>
                <w:rFonts w:ascii="GHEA Grapalat" w:hAnsi="GHEA Grapalat" w:cs="Calibri"/>
                <w:color w:val="000000"/>
                <w:sz w:val="20"/>
                <w:szCs w:val="20"/>
                <w:lang w:val="hy-AM"/>
              </w:rPr>
              <w:t xml:space="preserve"> E. </w:t>
            </w:r>
            <w:proofErr w:type="spellStart"/>
            <w:r w:rsidRPr="00676340">
              <w:rPr>
                <w:rFonts w:ascii="GHEA Grapalat" w:hAnsi="GHEA Grapalat" w:cs="Calibri"/>
                <w:color w:val="000000"/>
                <w:sz w:val="20"/>
                <w:szCs w:val="20"/>
                <w:lang w:val="hy-AM"/>
              </w:rPr>
              <w:t>Затвор</w:t>
            </w:r>
            <w:proofErr w:type="spellEnd"/>
          </w:p>
          <w:p w14:paraId="76FB122B"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5-осевая </w:t>
            </w:r>
            <w:proofErr w:type="spellStart"/>
            <w:r w:rsidRPr="00676340">
              <w:rPr>
                <w:rFonts w:ascii="GHEA Grapalat" w:hAnsi="GHEA Grapalat" w:cs="Calibri"/>
                <w:color w:val="000000"/>
                <w:sz w:val="20"/>
                <w:szCs w:val="20"/>
                <w:lang w:val="hy-AM"/>
              </w:rPr>
              <w:t>стабилизация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изображения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сдвигом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датчика</w:t>
            </w:r>
            <w:proofErr w:type="spellEnd"/>
          </w:p>
          <w:p w14:paraId="18F4F263"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OLED-</w:t>
            </w:r>
            <w:proofErr w:type="spellStart"/>
            <w:r w:rsidRPr="00676340">
              <w:rPr>
                <w:rFonts w:ascii="GHEA Grapalat" w:hAnsi="GHEA Grapalat" w:cs="Calibri"/>
                <w:color w:val="000000"/>
                <w:sz w:val="20"/>
                <w:szCs w:val="20"/>
                <w:lang w:val="hy-AM"/>
              </w:rPr>
              <w:t>видоискатель</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разрешением</w:t>
            </w:r>
            <w:proofErr w:type="spellEnd"/>
            <w:r w:rsidRPr="00676340">
              <w:rPr>
                <w:rFonts w:ascii="GHEA Grapalat" w:hAnsi="GHEA Grapalat" w:cs="Calibri"/>
                <w:color w:val="000000"/>
                <w:sz w:val="20"/>
                <w:szCs w:val="20"/>
                <w:lang w:val="hy-AM"/>
              </w:rPr>
              <w:t xml:space="preserve"> 3,69 </w:t>
            </w:r>
            <w:proofErr w:type="spellStart"/>
            <w:r w:rsidRPr="00676340">
              <w:rPr>
                <w:rFonts w:ascii="GHEA Grapalat" w:hAnsi="GHEA Grapalat" w:cs="Calibri"/>
                <w:color w:val="000000"/>
                <w:sz w:val="20"/>
                <w:szCs w:val="20"/>
                <w:lang w:val="hy-AM"/>
              </w:rPr>
              <w:t>млн</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точек</w:t>
            </w:r>
            <w:proofErr w:type="spellEnd"/>
          </w:p>
          <w:p w14:paraId="08036FB3"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3-дюймовый </w:t>
            </w:r>
            <w:proofErr w:type="spellStart"/>
            <w:r w:rsidRPr="00676340">
              <w:rPr>
                <w:rFonts w:ascii="GHEA Grapalat" w:hAnsi="GHEA Grapalat" w:cs="Calibri"/>
                <w:color w:val="000000"/>
                <w:sz w:val="20"/>
                <w:szCs w:val="20"/>
                <w:lang w:val="hy-AM"/>
              </w:rPr>
              <w:t>сенсорный</w:t>
            </w:r>
            <w:proofErr w:type="spellEnd"/>
            <w:r w:rsidRPr="00676340">
              <w:rPr>
                <w:rFonts w:ascii="GHEA Grapalat" w:hAnsi="GHEA Grapalat" w:cs="Calibri"/>
                <w:color w:val="000000"/>
                <w:sz w:val="20"/>
                <w:szCs w:val="20"/>
                <w:lang w:val="hy-AM"/>
              </w:rPr>
              <w:t xml:space="preserve"> ЖК-</w:t>
            </w:r>
            <w:proofErr w:type="spellStart"/>
            <w:r w:rsidRPr="00676340">
              <w:rPr>
                <w:rFonts w:ascii="GHEA Grapalat" w:hAnsi="GHEA Grapalat" w:cs="Calibri"/>
                <w:color w:val="000000"/>
                <w:sz w:val="20"/>
                <w:szCs w:val="20"/>
                <w:lang w:val="hy-AM"/>
              </w:rPr>
              <w:t>экран</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переменным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углом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наклона</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разрешением</w:t>
            </w:r>
            <w:proofErr w:type="spellEnd"/>
            <w:r w:rsidRPr="00676340">
              <w:rPr>
                <w:rFonts w:ascii="GHEA Grapalat" w:hAnsi="GHEA Grapalat" w:cs="Calibri"/>
                <w:color w:val="000000"/>
                <w:sz w:val="20"/>
                <w:szCs w:val="20"/>
                <w:lang w:val="hy-AM"/>
              </w:rPr>
              <w:t xml:space="preserve"> 1,62 м,</w:t>
            </w:r>
          </w:p>
          <w:p w14:paraId="06E0CE31"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Два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слота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карт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памяти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типа</w:t>
            </w:r>
            <w:proofErr w:type="spellEnd"/>
            <w:r w:rsidRPr="00676340">
              <w:rPr>
                <w:rFonts w:ascii="GHEA Grapalat" w:hAnsi="GHEA Grapalat" w:cs="Calibri"/>
                <w:color w:val="000000"/>
                <w:sz w:val="20"/>
                <w:szCs w:val="20"/>
                <w:lang w:val="hy-AM"/>
              </w:rPr>
              <w:t xml:space="preserve"> UHS-II,</w:t>
            </w:r>
          </w:p>
          <w:p w14:paraId="7952EF0F"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многофункциональная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платформа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Multi-Function</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Shoe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Wi-Fi</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Bluetooth</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подключения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других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AA1AAA"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1CDF4A8"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52F7F1C"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18000</w:t>
            </w:r>
          </w:p>
        </w:tc>
        <w:tc>
          <w:tcPr>
            <w:tcW w:w="635" w:type="dxa"/>
            <w:vMerge/>
            <w:tcBorders>
              <w:left w:val="single" w:sz="4" w:space="0" w:color="auto"/>
              <w:right w:val="single" w:sz="4" w:space="0" w:color="auto"/>
            </w:tcBorders>
            <w:shd w:val="clear" w:color="auto" w:fill="FFFFFF" w:themeFill="background1"/>
          </w:tcPr>
          <w:p w14:paraId="1A2C4A37" w14:textId="77777777" w:rsidR="001D632D" w:rsidRPr="00676340" w:rsidRDefault="001D632D" w:rsidP="00DC6429">
            <w:pPr>
              <w:jc w:val="center"/>
              <w:rPr>
                <w:rFonts w:ascii="GHEA Grapalat" w:hAnsi="GHEA Grapalat" w:cs="Calibri"/>
                <w:color w:val="000000"/>
                <w:sz w:val="20"/>
                <w:szCs w:val="20"/>
                <w:lang w:val="hy-AM"/>
              </w:rPr>
            </w:pPr>
          </w:p>
        </w:tc>
      </w:tr>
      <w:tr w:rsidR="001D632D" w:rsidRPr="00676340" w14:paraId="523020C7" w14:textId="77777777" w:rsidTr="00DC6429">
        <w:trPr>
          <w:trHeight w:val="600"/>
        </w:trPr>
        <w:tc>
          <w:tcPr>
            <w:tcW w:w="1914" w:type="dxa"/>
            <w:vMerge/>
            <w:tcBorders>
              <w:left w:val="single" w:sz="4" w:space="0" w:color="auto"/>
              <w:right w:val="single" w:sz="4" w:space="0" w:color="auto"/>
            </w:tcBorders>
            <w:vAlign w:val="center"/>
          </w:tcPr>
          <w:p w14:paraId="04C24BD7" w14:textId="77777777" w:rsidR="001D632D" w:rsidRPr="00676340" w:rsidRDefault="001D632D"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E434B3"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49C67657"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Canon</w:t>
            </w:r>
            <w:proofErr w:type="spellEnd"/>
            <w:r w:rsidRPr="00676340">
              <w:rPr>
                <w:rFonts w:ascii="GHEA Grapalat" w:hAnsi="GHEA Grapalat" w:cs="Calibri"/>
                <w:color w:val="000000"/>
                <w:sz w:val="20"/>
                <w:szCs w:val="20"/>
                <w:lang w:val="hy-AM"/>
              </w:rPr>
              <w:t xml:space="preserve"> RF 15-35mm F2.8L IS USM, </w:t>
            </w:r>
            <w:proofErr w:type="spellStart"/>
            <w:r w:rsidRPr="00676340">
              <w:rPr>
                <w:rFonts w:ascii="GHEA Grapalat" w:hAnsi="GHEA Grapalat" w:cs="Calibri"/>
                <w:color w:val="000000"/>
                <w:sz w:val="20"/>
                <w:szCs w:val="20"/>
                <w:lang w:val="hy-AM"/>
              </w:rPr>
              <w:t>тип</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объектива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полнокадровый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диапазон</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диафрагмы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f/2,8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f/22, </w:t>
            </w:r>
            <w:proofErr w:type="spellStart"/>
            <w:r w:rsidRPr="00676340">
              <w:rPr>
                <w:rFonts w:ascii="GHEA Grapalat" w:hAnsi="GHEA Grapalat" w:cs="Calibri"/>
                <w:color w:val="000000"/>
                <w:sz w:val="20"/>
                <w:szCs w:val="20"/>
                <w:lang w:val="hy-AM"/>
              </w:rPr>
              <w:t>быстрый</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широкоугольный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зум</w:t>
            </w:r>
            <w:proofErr w:type="spellEnd"/>
            <w:r w:rsidRPr="00676340">
              <w:rPr>
                <w:rFonts w:ascii="GHEA Grapalat" w:hAnsi="GHEA Grapalat" w:cs="Calibri"/>
                <w:color w:val="000000"/>
                <w:sz w:val="20"/>
                <w:szCs w:val="20"/>
                <w:lang w:val="hy-AM"/>
              </w:rPr>
              <w:t>,</w:t>
            </w:r>
          </w:p>
          <w:p w14:paraId="5DB6D41A"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Система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автофокусировки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Nano</w:t>
            </w:r>
            <w:proofErr w:type="spellEnd"/>
            <w:r w:rsidRPr="00676340">
              <w:rPr>
                <w:rFonts w:ascii="GHEA Grapalat" w:hAnsi="GHEA Grapalat" w:cs="Calibri"/>
                <w:color w:val="000000"/>
                <w:sz w:val="20"/>
                <w:szCs w:val="20"/>
                <w:lang w:val="hy-AM"/>
              </w:rPr>
              <w:t xml:space="preserve"> USM,</w:t>
            </w:r>
          </w:p>
          <w:p w14:paraId="49F3C3E2"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оптическая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стабилизация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изображения</w:t>
            </w:r>
            <w:proofErr w:type="spellEnd"/>
            <w:r w:rsidRPr="00676340">
              <w:rPr>
                <w:rFonts w:ascii="GHEA Grapalat" w:hAnsi="GHEA Grapalat" w:cs="Calibri"/>
                <w:color w:val="000000"/>
                <w:sz w:val="20"/>
                <w:szCs w:val="20"/>
                <w:lang w:val="hy-AM"/>
              </w:rPr>
              <w:t>,</w:t>
            </w:r>
          </w:p>
          <w:p w14:paraId="27AE9829"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асферические</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низкодисперсные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элементы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аэросферные</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фторсодержащие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покрытия</w:t>
            </w:r>
            <w:proofErr w:type="spellEnd"/>
            <w:r w:rsidRPr="00676340">
              <w:rPr>
                <w:rFonts w:ascii="GHEA Grapalat" w:hAnsi="GHEA Grapalat" w:cs="Calibri"/>
                <w:color w:val="000000"/>
                <w:sz w:val="20"/>
                <w:szCs w:val="20"/>
                <w:lang w:val="hy-AM"/>
              </w:rPr>
              <w:t>,</w:t>
            </w:r>
          </w:p>
          <w:p w14:paraId="70101550"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регулируемое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кольцо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погодоустойчивая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конструкция</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40E95A6"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E8FD740"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F4172D6"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14500</w:t>
            </w:r>
          </w:p>
        </w:tc>
        <w:tc>
          <w:tcPr>
            <w:tcW w:w="635" w:type="dxa"/>
            <w:vMerge/>
            <w:tcBorders>
              <w:left w:val="single" w:sz="4" w:space="0" w:color="auto"/>
              <w:right w:val="single" w:sz="4" w:space="0" w:color="auto"/>
            </w:tcBorders>
            <w:shd w:val="clear" w:color="auto" w:fill="FFFFFF" w:themeFill="background1"/>
          </w:tcPr>
          <w:p w14:paraId="6CDF6B9C" w14:textId="77777777" w:rsidR="001D632D" w:rsidRPr="00676340" w:rsidRDefault="001D632D" w:rsidP="00DC6429">
            <w:pPr>
              <w:jc w:val="center"/>
              <w:rPr>
                <w:rFonts w:ascii="GHEA Grapalat" w:hAnsi="GHEA Grapalat" w:cs="Calibri"/>
                <w:color w:val="000000"/>
                <w:sz w:val="20"/>
                <w:szCs w:val="20"/>
                <w:lang w:val="hy-AM"/>
              </w:rPr>
            </w:pPr>
          </w:p>
        </w:tc>
      </w:tr>
      <w:tr w:rsidR="001D632D" w:rsidRPr="00676340" w14:paraId="79C44D86" w14:textId="77777777" w:rsidTr="00DC6429">
        <w:trPr>
          <w:trHeight w:val="600"/>
        </w:trPr>
        <w:tc>
          <w:tcPr>
            <w:tcW w:w="1914" w:type="dxa"/>
            <w:vMerge/>
            <w:tcBorders>
              <w:left w:val="single" w:sz="4" w:space="0" w:color="auto"/>
              <w:right w:val="single" w:sz="4" w:space="0" w:color="auto"/>
            </w:tcBorders>
            <w:vAlign w:val="center"/>
          </w:tcPr>
          <w:p w14:paraId="1B665BB8" w14:textId="77777777" w:rsidR="001D632D" w:rsidRPr="00676340" w:rsidRDefault="001D632D"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D96B20"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Arial"/>
                <w:color w:val="000000"/>
                <w:sz w:val="20"/>
                <w:szCs w:val="20"/>
              </w:rPr>
              <w:t>Объектив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6FEF76D3"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Canon</w:t>
            </w:r>
            <w:proofErr w:type="spellEnd"/>
            <w:r w:rsidRPr="00676340">
              <w:rPr>
                <w:rFonts w:ascii="GHEA Grapalat" w:hAnsi="GHEA Grapalat" w:cs="Calibri"/>
                <w:color w:val="000000"/>
                <w:sz w:val="20"/>
                <w:szCs w:val="20"/>
                <w:lang w:val="hy-AM"/>
              </w:rPr>
              <w:t xml:space="preserve"> RF 24-70mm F2.8L IS USM</w:t>
            </w:r>
          </w:p>
          <w:p w14:paraId="50AE7270"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Байонет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типа</w:t>
            </w:r>
            <w:proofErr w:type="spellEnd"/>
            <w:r w:rsidRPr="00676340">
              <w:rPr>
                <w:rFonts w:ascii="GHEA Grapalat" w:hAnsi="GHEA Grapalat" w:cs="Calibri"/>
                <w:color w:val="000000"/>
                <w:sz w:val="20"/>
                <w:szCs w:val="20"/>
                <w:lang w:val="hy-AM"/>
              </w:rPr>
              <w:t xml:space="preserve"> RF/</w:t>
            </w:r>
            <w:proofErr w:type="spellStart"/>
            <w:r w:rsidRPr="00676340">
              <w:rPr>
                <w:rFonts w:ascii="GHEA Grapalat" w:hAnsi="GHEA Grapalat" w:cs="Calibri"/>
                <w:color w:val="000000"/>
                <w:sz w:val="20"/>
                <w:szCs w:val="20"/>
                <w:lang w:val="hy-AM"/>
              </w:rPr>
              <w:t>полнокадровый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объектив</w:t>
            </w:r>
            <w:proofErr w:type="spellEnd"/>
            <w:r w:rsidRPr="00676340">
              <w:rPr>
                <w:rFonts w:ascii="GHEA Grapalat" w:hAnsi="GHEA Grapalat" w:cs="Calibri"/>
                <w:color w:val="000000"/>
                <w:sz w:val="20"/>
                <w:szCs w:val="20"/>
                <w:lang w:val="hy-AM"/>
              </w:rPr>
              <w:t>,</w:t>
            </w:r>
          </w:p>
          <w:p w14:paraId="4F692135"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диапазон</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диафрагмы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f/2,8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f/22, </w:t>
            </w:r>
            <w:proofErr w:type="spellStart"/>
            <w:r w:rsidRPr="00676340">
              <w:rPr>
                <w:rFonts w:ascii="GHEA Grapalat" w:hAnsi="GHEA Grapalat" w:cs="Calibri"/>
                <w:color w:val="000000"/>
                <w:sz w:val="20"/>
                <w:szCs w:val="20"/>
                <w:lang w:val="hy-AM"/>
              </w:rPr>
              <w:t>три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асферических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элемента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три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элемента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сверхнизкой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дисперсией</w:t>
            </w:r>
            <w:proofErr w:type="spellEnd"/>
            <w:r w:rsidRPr="00676340">
              <w:rPr>
                <w:rFonts w:ascii="GHEA Grapalat" w:hAnsi="GHEA Grapalat" w:cs="Calibri"/>
                <w:color w:val="000000"/>
                <w:sz w:val="20"/>
                <w:szCs w:val="20"/>
                <w:lang w:val="hy-AM"/>
              </w:rPr>
              <w:t>,</w:t>
            </w:r>
          </w:p>
          <w:p w14:paraId="0F2BC506"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аэросферные</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фторидные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покрытия</w:t>
            </w:r>
            <w:proofErr w:type="spellEnd"/>
            <w:r w:rsidRPr="00676340">
              <w:rPr>
                <w:rFonts w:ascii="GHEA Grapalat" w:hAnsi="GHEA Grapalat" w:cs="Calibri"/>
                <w:color w:val="000000"/>
                <w:sz w:val="20"/>
                <w:szCs w:val="20"/>
                <w:lang w:val="hy-AM"/>
              </w:rPr>
              <w:t>,</w:t>
            </w:r>
          </w:p>
          <w:p w14:paraId="1D3237B2"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Система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автофокусировки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Nano</w:t>
            </w:r>
            <w:proofErr w:type="spellEnd"/>
            <w:r w:rsidRPr="00676340">
              <w:rPr>
                <w:rFonts w:ascii="GHEA Grapalat" w:hAnsi="GHEA Grapalat" w:cs="Calibri"/>
                <w:color w:val="000000"/>
                <w:sz w:val="20"/>
                <w:szCs w:val="20"/>
                <w:lang w:val="hy-AM"/>
              </w:rPr>
              <w:t xml:space="preserve"> USM,</w:t>
            </w:r>
          </w:p>
          <w:p w14:paraId="2A8F6A34"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Оптический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стабилизатор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lastRenderedPageBreak/>
              <w:t>изображения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регулируемое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кольцо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закругленная</w:t>
            </w:r>
            <w:proofErr w:type="spellEnd"/>
            <w:r w:rsidRPr="00676340">
              <w:rPr>
                <w:rFonts w:ascii="GHEA Grapalat" w:hAnsi="GHEA Grapalat" w:cs="Calibri"/>
                <w:color w:val="000000"/>
                <w:sz w:val="20"/>
                <w:szCs w:val="20"/>
                <w:lang w:val="hy-AM"/>
              </w:rPr>
              <w:t xml:space="preserve"> 9-лепестковая </w:t>
            </w:r>
            <w:proofErr w:type="spellStart"/>
            <w:r w:rsidRPr="00676340">
              <w:rPr>
                <w:rFonts w:ascii="GHEA Grapalat" w:hAnsi="GHEA Grapalat" w:cs="Calibri"/>
                <w:color w:val="000000"/>
                <w:sz w:val="20"/>
                <w:szCs w:val="20"/>
                <w:lang w:val="hy-AM"/>
              </w:rPr>
              <w:t>диафрагма</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AEA0BC1"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5FD1D429"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FC51C10"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14500</w:t>
            </w:r>
          </w:p>
        </w:tc>
        <w:tc>
          <w:tcPr>
            <w:tcW w:w="635" w:type="dxa"/>
            <w:vMerge/>
            <w:tcBorders>
              <w:left w:val="single" w:sz="4" w:space="0" w:color="auto"/>
              <w:right w:val="single" w:sz="4" w:space="0" w:color="auto"/>
            </w:tcBorders>
            <w:shd w:val="clear" w:color="auto" w:fill="FFFFFF" w:themeFill="background1"/>
          </w:tcPr>
          <w:p w14:paraId="17D24C42" w14:textId="77777777" w:rsidR="001D632D" w:rsidRPr="00676340" w:rsidRDefault="001D632D" w:rsidP="00DC6429">
            <w:pPr>
              <w:jc w:val="center"/>
              <w:rPr>
                <w:rFonts w:ascii="GHEA Grapalat" w:hAnsi="GHEA Grapalat" w:cs="Calibri"/>
                <w:color w:val="000000"/>
                <w:sz w:val="20"/>
                <w:szCs w:val="20"/>
                <w:lang w:val="hy-AM"/>
              </w:rPr>
            </w:pPr>
          </w:p>
        </w:tc>
      </w:tr>
      <w:tr w:rsidR="001D632D" w:rsidRPr="00676340" w14:paraId="01C08431" w14:textId="77777777" w:rsidTr="00DC6429">
        <w:trPr>
          <w:trHeight w:val="600"/>
        </w:trPr>
        <w:tc>
          <w:tcPr>
            <w:tcW w:w="1914" w:type="dxa"/>
            <w:vMerge/>
            <w:tcBorders>
              <w:left w:val="single" w:sz="4" w:space="0" w:color="auto"/>
              <w:right w:val="single" w:sz="4" w:space="0" w:color="auto"/>
            </w:tcBorders>
            <w:vAlign w:val="center"/>
          </w:tcPr>
          <w:p w14:paraId="7ADF0DCE" w14:textId="77777777" w:rsidR="001D632D" w:rsidRPr="00676340" w:rsidRDefault="001D632D"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21890D"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слайдеров</w:t>
            </w:r>
            <w:proofErr w:type="spellEnd"/>
            <w:r w:rsidRPr="00676340">
              <w:rPr>
                <w:rFonts w:ascii="GHEA Grapalat" w:hAnsi="GHEA Grapalat" w:cs="Calibri"/>
                <w:color w:val="000000"/>
                <w:sz w:val="20"/>
                <w:szCs w:val="20"/>
                <w:lang w:val="hy-AM"/>
              </w:rPr>
              <w:t xml:space="preserve">, </w:t>
            </w:r>
            <w:r w:rsidRPr="00676340">
              <w:rPr>
                <w:rFonts w:ascii="GHEA Grapalat" w:hAnsi="GHEA Grapalat" w:cs="Calibri"/>
                <w:color w:val="000000"/>
                <w:sz w:val="20"/>
                <w:szCs w:val="20"/>
              </w:rPr>
              <w:t>тележки</w:t>
            </w:r>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рельсов</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5393A33E"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Профессиональная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система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слайдеров</w:t>
            </w:r>
            <w:proofErr w:type="spellEnd"/>
            <w:r w:rsidRPr="00676340">
              <w:rPr>
                <w:rFonts w:ascii="GHEA Grapalat" w:hAnsi="GHEA Grapalat" w:cs="Calibri"/>
                <w:color w:val="000000"/>
                <w:sz w:val="20"/>
                <w:szCs w:val="20"/>
                <w:lang w:val="hy-AM"/>
              </w:rPr>
              <w:t xml:space="preserve"> </w:t>
            </w:r>
            <w:proofErr w:type="spellStart"/>
            <w:r w:rsidRPr="00832452">
              <w:rPr>
                <w:rFonts w:ascii="GHEA Grapalat" w:hAnsi="GHEA Grapalat" w:cs="Calibri"/>
                <w:color w:val="000000"/>
                <w:sz w:val="20"/>
                <w:szCs w:val="20"/>
                <w:lang w:val="hy-AM"/>
              </w:rPr>
              <w:t>Tilta</w:t>
            </w:r>
            <w:proofErr w:type="spellEnd"/>
            <w:r w:rsidRPr="00832452">
              <w:rPr>
                <w:rFonts w:ascii="GHEA Grapalat" w:hAnsi="GHEA Grapalat" w:cs="Calibri"/>
                <w:color w:val="000000"/>
                <w:sz w:val="20"/>
                <w:szCs w:val="20"/>
                <w:lang w:val="hy-AM"/>
              </w:rPr>
              <w:t xml:space="preserve"> Professional </w:t>
            </w:r>
            <w:proofErr w:type="spellStart"/>
            <w:r w:rsidRPr="00832452">
              <w:rPr>
                <w:rFonts w:ascii="GHEA Grapalat" w:hAnsi="GHEA Grapalat" w:cs="Calibri"/>
                <w:color w:val="000000"/>
                <w:sz w:val="20"/>
                <w:szCs w:val="20"/>
                <w:lang w:val="hy-AM"/>
              </w:rPr>
              <w:t>Slider</w:t>
            </w:r>
            <w:proofErr w:type="spellEnd"/>
            <w:r w:rsidRPr="00832452">
              <w:rPr>
                <w:rFonts w:ascii="GHEA Grapalat" w:hAnsi="GHEA Grapalat" w:cs="Calibri"/>
                <w:color w:val="000000"/>
                <w:sz w:val="20"/>
                <w:szCs w:val="20"/>
                <w:lang w:val="hy-AM"/>
              </w:rPr>
              <w:t xml:space="preserve"> </w:t>
            </w:r>
            <w:proofErr w:type="spellStart"/>
            <w:r w:rsidRPr="00832452">
              <w:rPr>
                <w:rFonts w:ascii="GHEA Grapalat" w:hAnsi="GHEA Grapalat" w:cs="Calibri"/>
                <w:color w:val="000000"/>
                <w:sz w:val="20"/>
                <w:szCs w:val="20"/>
                <w:lang w:val="hy-AM"/>
              </w:rPr>
              <w:t>System</w:t>
            </w:r>
            <w:proofErr w:type="spellEnd"/>
            <w:r w:rsidRPr="00832452">
              <w:rPr>
                <w:rFonts w:ascii="GHEA Grapalat" w:hAnsi="GHEA Grapalat" w:cs="Calibri"/>
                <w:color w:val="000000"/>
                <w:sz w:val="20"/>
                <w:szCs w:val="20"/>
                <w:lang w:val="hy-AM"/>
              </w:rPr>
              <w:t xml:space="preserve"> </w:t>
            </w:r>
            <w:proofErr w:type="spellStart"/>
            <w:r w:rsidRPr="00832452">
              <w:rPr>
                <w:rFonts w:ascii="GHEA Grapalat" w:hAnsi="GHEA Grapalat" w:cs="Calibri"/>
                <w:color w:val="000000"/>
                <w:sz w:val="20"/>
                <w:szCs w:val="20"/>
                <w:lang w:val="hy-AM"/>
              </w:rPr>
              <w:t>Dolly</w:t>
            </w:r>
            <w:proofErr w:type="spellEnd"/>
            <w:r w:rsidRPr="00832452">
              <w:rPr>
                <w:rFonts w:ascii="GHEA Grapalat" w:hAnsi="GHEA Grapalat" w:cs="Calibri"/>
                <w:color w:val="000000"/>
                <w:sz w:val="20"/>
                <w:szCs w:val="20"/>
                <w:lang w:val="hy-AM"/>
              </w:rPr>
              <w:t xml:space="preserve"> </w:t>
            </w:r>
            <w:proofErr w:type="spellStart"/>
            <w:r w:rsidRPr="00832452">
              <w:rPr>
                <w:rFonts w:ascii="GHEA Grapalat" w:hAnsi="GHEA Grapalat" w:cs="Calibri"/>
                <w:color w:val="000000"/>
                <w:sz w:val="20"/>
                <w:szCs w:val="20"/>
                <w:lang w:val="hy-AM"/>
              </w:rPr>
              <w:t>Track</w:t>
            </w:r>
            <w:proofErr w:type="spellEnd"/>
          </w:p>
          <w:p w14:paraId="61EA7476"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Максимальная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нагрузка</w:t>
            </w:r>
            <w:proofErr w:type="spellEnd"/>
            <w:r w:rsidRPr="00676340">
              <w:rPr>
                <w:rFonts w:ascii="GHEA Grapalat" w:hAnsi="GHEA Grapalat" w:cs="Calibri"/>
                <w:color w:val="000000"/>
                <w:sz w:val="20"/>
                <w:szCs w:val="20"/>
                <w:lang w:val="hy-AM"/>
              </w:rPr>
              <w:t xml:space="preserve">: 60 </w:t>
            </w:r>
            <w:r w:rsidRPr="00676340">
              <w:rPr>
                <w:rFonts w:ascii="Cambria Math" w:hAnsi="Cambria Math" w:cs="Cambria Math"/>
                <w:color w:val="000000"/>
                <w:sz w:val="20"/>
                <w:szCs w:val="20"/>
                <w:lang w:val="hy-AM"/>
              </w:rPr>
              <w:t>​​</w:t>
            </w:r>
            <w:proofErr w:type="spellStart"/>
            <w:r w:rsidRPr="00676340">
              <w:rPr>
                <w:rFonts w:ascii="GHEA Grapalat" w:hAnsi="GHEA Grapalat" w:cs="GHEA Grapalat"/>
                <w:color w:val="000000"/>
                <w:sz w:val="20"/>
                <w:szCs w:val="20"/>
                <w:lang w:val="hy-AM"/>
              </w:rPr>
              <w:t>кг</w:t>
            </w:r>
            <w:proofErr w:type="spellEnd"/>
          </w:p>
          <w:p w14:paraId="7A82C521"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Совместима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штативной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головкой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O'Connor</w:t>
            </w:r>
            <w:proofErr w:type="spellEnd"/>
            <w:r w:rsidRPr="00676340">
              <w:rPr>
                <w:rFonts w:ascii="GHEA Grapalat" w:hAnsi="GHEA Grapalat" w:cs="Calibri"/>
                <w:color w:val="000000"/>
                <w:sz w:val="20"/>
                <w:szCs w:val="20"/>
                <w:lang w:val="hy-AM"/>
              </w:rPr>
              <w:t xml:space="preserve"> 2575D.</w:t>
            </w:r>
          </w:p>
          <w:p w14:paraId="05D18345"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Гладкие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рельсы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полученные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прецизионной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механической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обработкой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Прочность</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снижение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веса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достигаются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счет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современных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материалов</w:t>
            </w:r>
            <w:proofErr w:type="spellEnd"/>
            <w:r w:rsidRPr="00676340">
              <w:rPr>
                <w:rFonts w:ascii="GHEA Grapalat" w:hAnsi="GHEA Grapalat" w:cs="Calibri"/>
                <w:color w:val="000000"/>
                <w:sz w:val="20"/>
                <w:szCs w:val="20"/>
                <w:lang w:val="hy-AM"/>
              </w:rPr>
              <w:t>.</w:t>
            </w:r>
          </w:p>
          <w:p w14:paraId="51A5A058"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Уникальные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концентрические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направляющие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которые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можно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удлинить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2,4 м.</w:t>
            </w:r>
          </w:p>
          <w:p w14:paraId="5A05253C"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Совместим</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пластинами</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гайками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Mitchell</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диаметром</w:t>
            </w:r>
            <w:proofErr w:type="spellEnd"/>
            <w:r w:rsidRPr="00676340">
              <w:rPr>
                <w:rFonts w:ascii="GHEA Grapalat" w:hAnsi="GHEA Grapalat" w:cs="Calibri"/>
                <w:color w:val="000000"/>
                <w:sz w:val="20"/>
                <w:szCs w:val="20"/>
                <w:lang w:val="hy-AM"/>
              </w:rPr>
              <w:t xml:space="preserve"> 150 </w:t>
            </w:r>
            <w:proofErr w:type="spellStart"/>
            <w:r w:rsidRPr="00676340">
              <w:rPr>
                <w:rFonts w:ascii="GHEA Grapalat" w:hAnsi="GHEA Grapalat" w:cs="Calibri"/>
                <w:color w:val="000000"/>
                <w:sz w:val="20"/>
                <w:szCs w:val="20"/>
                <w:lang w:val="hy-AM"/>
              </w:rPr>
              <w:t>мм</w:t>
            </w:r>
            <w:proofErr w:type="spellEnd"/>
            <w:r w:rsidRPr="00676340">
              <w:rPr>
                <w:rFonts w:ascii="GHEA Grapalat" w:hAnsi="GHEA Grapalat" w:cs="Calibri"/>
                <w:color w:val="000000"/>
                <w:sz w:val="20"/>
                <w:szCs w:val="20"/>
                <w:lang w:val="hy-AM"/>
              </w:rPr>
              <w:t xml:space="preserve"> (+ </w:t>
            </w:r>
            <w:proofErr w:type="spellStart"/>
            <w:r w:rsidRPr="00676340">
              <w:rPr>
                <w:rFonts w:ascii="GHEA Grapalat" w:hAnsi="GHEA Grapalat" w:cs="Calibri"/>
                <w:color w:val="000000"/>
                <w:sz w:val="20"/>
                <w:szCs w:val="20"/>
                <w:lang w:val="hy-AM"/>
              </w:rPr>
              <w:t>большинство</w:t>
            </w:r>
            <w:proofErr w:type="spellEnd"/>
            <w:r w:rsidRPr="00676340">
              <w:rPr>
                <w:rFonts w:ascii="GHEA Grapalat" w:hAnsi="GHEA Grapalat" w:cs="Calibri"/>
                <w:color w:val="000000"/>
                <w:sz w:val="20"/>
                <w:szCs w:val="20"/>
                <w:lang w:val="hy-AM"/>
              </w:rPr>
              <w:t xml:space="preserve"> 100 </w:t>
            </w:r>
            <w:proofErr w:type="spellStart"/>
            <w:r w:rsidRPr="00676340">
              <w:rPr>
                <w:rFonts w:ascii="GHEA Grapalat" w:hAnsi="GHEA Grapalat" w:cs="Calibri"/>
                <w:color w:val="000000"/>
                <w:sz w:val="20"/>
                <w:szCs w:val="20"/>
                <w:lang w:val="hy-AM"/>
              </w:rPr>
              <w:t>мм</w:t>
            </w:r>
            <w:proofErr w:type="spellEnd"/>
            <w:r w:rsidRPr="00676340">
              <w:rPr>
                <w:rFonts w:ascii="GHEA Grapalat" w:hAnsi="GHEA Grapalat" w:cs="Calibri"/>
                <w:color w:val="000000"/>
                <w:sz w:val="20"/>
                <w:szCs w:val="20"/>
                <w:lang w:val="hy-AM"/>
              </w:rPr>
              <w:t xml:space="preserve"> и 75 </w:t>
            </w:r>
            <w:proofErr w:type="spellStart"/>
            <w:r w:rsidRPr="00676340">
              <w:rPr>
                <w:rFonts w:ascii="GHEA Grapalat" w:hAnsi="GHEA Grapalat" w:cs="Calibri"/>
                <w:color w:val="000000"/>
                <w:sz w:val="20"/>
                <w:szCs w:val="20"/>
                <w:lang w:val="hy-AM"/>
              </w:rPr>
              <w:t>мм</w:t>
            </w:r>
            <w:proofErr w:type="spellEnd"/>
            <w:r w:rsidRPr="00676340">
              <w:rPr>
                <w:rFonts w:ascii="GHEA Grapalat" w:hAnsi="GHEA Grapalat" w:cs="Calibri"/>
                <w:color w:val="000000"/>
                <w:sz w:val="20"/>
                <w:szCs w:val="20"/>
                <w:lang w:val="hy-AM"/>
              </w:rPr>
              <w:t>).</w:t>
            </w:r>
          </w:p>
          <w:p w14:paraId="127263C3"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Широкий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выбор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монтажных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решений</w:t>
            </w:r>
            <w:proofErr w:type="spellEnd"/>
            <w:r w:rsidRPr="00676340">
              <w:rPr>
                <w:rFonts w:ascii="GHEA Grapalat" w:hAnsi="GHEA Grapalat" w:cs="Calibri"/>
                <w:color w:val="000000"/>
                <w:sz w:val="20"/>
                <w:szCs w:val="20"/>
                <w:lang w:val="hy-AM"/>
              </w:rPr>
              <w:t>.</w:t>
            </w:r>
          </w:p>
          <w:p w14:paraId="4969F812"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Легко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устанавливается</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перевернутом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w:t>
            </w:r>
            <w:proofErr w:type="spellEnd"/>
            <w:r w:rsidRPr="00676340">
              <w:rPr>
                <w:rFonts w:ascii="GHEA Grapalat" w:hAnsi="GHEA Grapalat" w:cs="Calibri"/>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15EA847"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76A6830"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82BBC5A"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26000</w:t>
            </w:r>
          </w:p>
        </w:tc>
        <w:tc>
          <w:tcPr>
            <w:tcW w:w="635" w:type="dxa"/>
            <w:vMerge/>
            <w:tcBorders>
              <w:left w:val="single" w:sz="4" w:space="0" w:color="auto"/>
              <w:right w:val="single" w:sz="4" w:space="0" w:color="auto"/>
            </w:tcBorders>
            <w:shd w:val="clear" w:color="auto" w:fill="FFFFFF" w:themeFill="background1"/>
          </w:tcPr>
          <w:p w14:paraId="00E58F8B" w14:textId="77777777" w:rsidR="001D632D" w:rsidRPr="00676340" w:rsidRDefault="001D632D" w:rsidP="00DC6429">
            <w:pPr>
              <w:jc w:val="center"/>
              <w:rPr>
                <w:rFonts w:ascii="GHEA Grapalat" w:hAnsi="GHEA Grapalat" w:cs="Calibri"/>
                <w:color w:val="000000"/>
                <w:sz w:val="20"/>
                <w:szCs w:val="20"/>
                <w:lang w:val="hy-AM"/>
              </w:rPr>
            </w:pPr>
          </w:p>
        </w:tc>
      </w:tr>
      <w:tr w:rsidR="001D632D" w:rsidRPr="00676340" w14:paraId="7646AE77" w14:textId="77777777" w:rsidTr="00DC6429">
        <w:trPr>
          <w:trHeight w:val="600"/>
        </w:trPr>
        <w:tc>
          <w:tcPr>
            <w:tcW w:w="1914" w:type="dxa"/>
            <w:vMerge/>
            <w:tcBorders>
              <w:left w:val="single" w:sz="4" w:space="0" w:color="auto"/>
              <w:right w:val="single" w:sz="4" w:space="0" w:color="auto"/>
            </w:tcBorders>
            <w:vAlign w:val="center"/>
          </w:tcPr>
          <w:p w14:paraId="519C0439" w14:textId="77777777" w:rsidR="001D632D" w:rsidRPr="00676340" w:rsidRDefault="001D632D"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ADB6D"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Набор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приборов</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5DA0D896"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Двухцветный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моноблок</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LS 300x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V)</w:t>
            </w:r>
          </w:p>
          <w:p w14:paraId="7EA1D339"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кино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телевещания</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видеопроизводства</w:t>
            </w:r>
            <w:proofErr w:type="spellEnd"/>
            <w:r w:rsidRPr="00676340">
              <w:rPr>
                <w:rFonts w:ascii="GHEA Grapalat" w:hAnsi="GHEA Grapalat" w:cs="Calibri"/>
                <w:color w:val="000000"/>
                <w:sz w:val="20"/>
                <w:szCs w:val="20"/>
                <w:lang w:val="hy-AM"/>
              </w:rPr>
              <w:t>.</w:t>
            </w:r>
          </w:p>
          <w:p w14:paraId="21311EA8"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Мощность</w:t>
            </w:r>
            <w:proofErr w:type="spellEnd"/>
            <w:r w:rsidRPr="00676340">
              <w:rPr>
                <w:rFonts w:ascii="GHEA Grapalat" w:hAnsi="GHEA Grapalat" w:cs="Calibri"/>
                <w:color w:val="000000"/>
                <w:sz w:val="20"/>
                <w:szCs w:val="20"/>
                <w:lang w:val="hy-AM"/>
              </w:rPr>
              <w:t xml:space="preserve">: 20 500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светильник</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рефлектором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диаметром</w:t>
            </w:r>
            <w:proofErr w:type="spellEnd"/>
            <w:r w:rsidRPr="00676340">
              <w:rPr>
                <w:rFonts w:ascii="GHEA Grapalat" w:hAnsi="GHEA Grapalat" w:cs="Calibri"/>
                <w:color w:val="000000"/>
                <w:sz w:val="20"/>
                <w:szCs w:val="20"/>
                <w:lang w:val="hy-AM"/>
              </w:rPr>
              <w:t xml:space="preserve"> 3,3 </w:t>
            </w:r>
            <w:proofErr w:type="spellStart"/>
            <w:r w:rsidRPr="00676340">
              <w:rPr>
                <w:rFonts w:ascii="GHEA Grapalat" w:hAnsi="GHEA Grapalat" w:cs="Calibri"/>
                <w:color w:val="000000"/>
                <w:sz w:val="20"/>
                <w:szCs w:val="20"/>
                <w:lang w:val="hy-AM"/>
              </w:rPr>
              <w:t>дюйма</w:t>
            </w:r>
            <w:proofErr w:type="spellEnd"/>
            <w:r w:rsidRPr="00676340">
              <w:rPr>
                <w:rFonts w:ascii="GHEA Grapalat" w:hAnsi="GHEA Grapalat" w:cs="Calibri"/>
                <w:color w:val="000000"/>
                <w:sz w:val="20"/>
                <w:szCs w:val="20"/>
                <w:lang w:val="hy-AM"/>
              </w:rPr>
              <w:t>. 2700-6500К ЦКТ</w:t>
            </w:r>
          </w:p>
          <w:p w14:paraId="7471CAB3"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Питание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или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батареек</w:t>
            </w:r>
            <w:proofErr w:type="spellEnd"/>
            <w:r w:rsidRPr="00676340">
              <w:rPr>
                <w:rFonts w:ascii="GHEA Grapalat" w:hAnsi="GHEA Grapalat" w:cs="Calibri"/>
                <w:color w:val="000000"/>
                <w:sz w:val="20"/>
                <w:szCs w:val="20"/>
                <w:lang w:val="hy-AM"/>
              </w:rPr>
              <w:t>.</w:t>
            </w:r>
          </w:p>
          <w:p w14:paraId="4C7A33A8"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Встроенные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возможности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беспроводного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DMX и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приложениями</w:t>
            </w:r>
            <w:proofErr w:type="spellEnd"/>
            <w:r w:rsidRPr="00676340">
              <w:rPr>
                <w:rFonts w:ascii="GHEA Grapalat" w:hAnsi="GHEA Grapalat" w:cs="Calibri"/>
                <w:color w:val="000000"/>
                <w:sz w:val="20"/>
                <w:szCs w:val="20"/>
                <w:lang w:val="hy-AM"/>
              </w:rPr>
              <w:t>. CRI 96 / TLCI 96 / CQS 95 / SSI 85</w:t>
            </w:r>
          </w:p>
          <w:p w14:paraId="071C8CFA"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Активное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охлаждение</w:t>
            </w:r>
            <w:proofErr w:type="spellEnd"/>
          </w:p>
          <w:p w14:paraId="6D58F73C"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Кронштейны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аксессуаров</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типа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Bowens</w:t>
            </w:r>
            <w:proofErr w:type="spellEnd"/>
            <w:r w:rsidRPr="00676340">
              <w:rPr>
                <w:rFonts w:ascii="GHEA Grapalat" w:hAnsi="GHEA Grapalat" w:cs="Calibri"/>
                <w:color w:val="000000"/>
                <w:sz w:val="20"/>
                <w:szCs w:val="20"/>
                <w:lang w:val="hy-AM"/>
              </w:rPr>
              <w:t xml:space="preserve"> S.</w:t>
            </w:r>
          </w:p>
          <w:p w14:paraId="09119D48"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9 </w:t>
            </w:r>
            <w:proofErr w:type="spellStart"/>
            <w:r w:rsidRPr="00676340">
              <w:rPr>
                <w:rFonts w:ascii="GHEA Grapalat" w:hAnsi="GHEA Grapalat" w:cs="Calibri"/>
                <w:color w:val="000000"/>
                <w:sz w:val="20"/>
                <w:szCs w:val="20"/>
                <w:lang w:val="hy-AM"/>
              </w:rPr>
              <w:t>предустановленных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спецэффектов</w:t>
            </w:r>
            <w:proofErr w:type="spellEnd"/>
            <w:r w:rsidRPr="00676340">
              <w:rPr>
                <w:rFonts w:ascii="GHEA Grapalat" w:hAnsi="GHEA Grapalat" w:cs="Calibri"/>
                <w:color w:val="000000"/>
                <w:sz w:val="20"/>
                <w:szCs w:val="20"/>
                <w:lang w:val="hy-AM"/>
              </w:rPr>
              <w:t>.</w:t>
            </w:r>
          </w:p>
          <w:p w14:paraId="03CB769A"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В </w:t>
            </w: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входит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пульт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дистанционного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отражатель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зажим</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чехол</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переноски</w:t>
            </w:r>
            <w:proofErr w:type="spellEnd"/>
            <w:r w:rsidRPr="00676340">
              <w:rPr>
                <w:rFonts w:ascii="GHEA Grapalat" w:hAnsi="GHEA Grapalat" w:cs="Calibri"/>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91A233"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1085779"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810615F"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17000</w:t>
            </w:r>
          </w:p>
        </w:tc>
        <w:tc>
          <w:tcPr>
            <w:tcW w:w="635" w:type="dxa"/>
            <w:vMerge/>
            <w:tcBorders>
              <w:left w:val="single" w:sz="4" w:space="0" w:color="auto"/>
              <w:right w:val="single" w:sz="4" w:space="0" w:color="auto"/>
            </w:tcBorders>
            <w:shd w:val="clear" w:color="auto" w:fill="FFFFFF" w:themeFill="background1"/>
          </w:tcPr>
          <w:p w14:paraId="67745DFD" w14:textId="77777777" w:rsidR="001D632D" w:rsidRPr="00676340" w:rsidRDefault="001D632D" w:rsidP="00DC6429">
            <w:pPr>
              <w:jc w:val="center"/>
              <w:rPr>
                <w:rFonts w:ascii="GHEA Grapalat" w:hAnsi="GHEA Grapalat" w:cs="Calibri"/>
                <w:color w:val="000000"/>
                <w:sz w:val="20"/>
                <w:szCs w:val="20"/>
                <w:lang w:val="hy-AM"/>
              </w:rPr>
            </w:pPr>
          </w:p>
        </w:tc>
      </w:tr>
      <w:tr w:rsidR="001D632D" w:rsidRPr="00676340" w14:paraId="041F1844" w14:textId="77777777" w:rsidTr="00DC6429">
        <w:trPr>
          <w:trHeight w:val="600"/>
        </w:trPr>
        <w:tc>
          <w:tcPr>
            <w:tcW w:w="1914" w:type="dxa"/>
            <w:vMerge/>
            <w:tcBorders>
              <w:left w:val="single" w:sz="4" w:space="0" w:color="auto"/>
              <w:right w:val="single" w:sz="4" w:space="0" w:color="auto"/>
            </w:tcBorders>
            <w:vAlign w:val="center"/>
          </w:tcPr>
          <w:p w14:paraId="109FF93A" w14:textId="77777777" w:rsidR="001D632D" w:rsidRPr="00676340" w:rsidRDefault="001D632D"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28F26C"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Набор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приборов</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11E8F699"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Двухцветный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моноблок</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LS 600x </w:t>
            </w:r>
            <w:proofErr w:type="spellStart"/>
            <w:r w:rsidRPr="00676340">
              <w:rPr>
                <w:rFonts w:ascii="GHEA Grapalat" w:hAnsi="GHEA Grapalat" w:cs="Calibri"/>
                <w:color w:val="000000"/>
                <w:sz w:val="20"/>
                <w:szCs w:val="20"/>
                <w:lang w:val="hy-AM"/>
              </w:rPr>
              <w:t>Pro</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V)</w:t>
            </w:r>
          </w:p>
          <w:p w14:paraId="31490B7F"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кино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телевещания</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видеопроизводства</w:t>
            </w:r>
            <w:proofErr w:type="spellEnd"/>
            <w:r w:rsidRPr="00676340">
              <w:rPr>
                <w:rFonts w:ascii="GHEA Grapalat" w:hAnsi="GHEA Grapalat" w:cs="Calibri"/>
                <w:color w:val="000000"/>
                <w:sz w:val="20"/>
                <w:szCs w:val="20"/>
                <w:lang w:val="hy-AM"/>
              </w:rPr>
              <w:t>.</w:t>
            </w:r>
          </w:p>
          <w:p w14:paraId="5A4ADEA7"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Выходная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мощность</w:t>
            </w:r>
            <w:proofErr w:type="spellEnd"/>
            <w:r w:rsidRPr="00676340">
              <w:rPr>
                <w:rFonts w:ascii="GHEA Grapalat" w:hAnsi="GHEA Grapalat" w:cs="Calibri"/>
                <w:color w:val="000000"/>
                <w:sz w:val="20"/>
                <w:szCs w:val="20"/>
                <w:lang w:val="hy-AM"/>
              </w:rPr>
              <w:t xml:space="preserve">: 63 900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каждый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светильник</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рефлектором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диаметром</w:t>
            </w:r>
            <w:proofErr w:type="spellEnd"/>
            <w:r w:rsidRPr="00676340">
              <w:rPr>
                <w:rFonts w:ascii="GHEA Grapalat" w:hAnsi="GHEA Grapalat" w:cs="Calibri"/>
                <w:color w:val="000000"/>
                <w:sz w:val="20"/>
                <w:szCs w:val="20"/>
                <w:lang w:val="hy-AM"/>
              </w:rPr>
              <w:t xml:space="preserve"> 3,3 </w:t>
            </w:r>
            <w:proofErr w:type="spellStart"/>
            <w:r w:rsidRPr="00676340">
              <w:rPr>
                <w:rFonts w:ascii="GHEA Grapalat" w:hAnsi="GHEA Grapalat" w:cs="Calibri"/>
                <w:color w:val="000000"/>
                <w:sz w:val="20"/>
                <w:szCs w:val="20"/>
                <w:lang w:val="hy-AM"/>
              </w:rPr>
              <w:lastRenderedPageBreak/>
              <w:t>дюйма</w:t>
            </w:r>
            <w:proofErr w:type="spellEnd"/>
            <w:r w:rsidRPr="00676340">
              <w:rPr>
                <w:rFonts w:ascii="GHEA Grapalat" w:hAnsi="GHEA Grapalat" w:cs="Calibri"/>
                <w:color w:val="000000"/>
                <w:sz w:val="20"/>
                <w:szCs w:val="20"/>
                <w:lang w:val="hy-AM"/>
              </w:rPr>
              <w:t>. 2700-6500К ЦКТ</w:t>
            </w:r>
          </w:p>
          <w:p w14:paraId="054C8C81"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Питание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или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батареек</w:t>
            </w:r>
            <w:proofErr w:type="spellEnd"/>
            <w:r w:rsidRPr="00676340">
              <w:rPr>
                <w:rFonts w:ascii="GHEA Grapalat" w:hAnsi="GHEA Grapalat" w:cs="Calibri"/>
                <w:color w:val="000000"/>
                <w:sz w:val="20"/>
                <w:szCs w:val="20"/>
                <w:lang w:val="hy-AM"/>
              </w:rPr>
              <w:t>.</w:t>
            </w:r>
          </w:p>
          <w:p w14:paraId="64B6F08D"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Встроенная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беспроводная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связь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возможность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w:t>
            </w:r>
            <w:proofErr w:type="spellEnd"/>
            <w:r w:rsidRPr="00676340">
              <w:rPr>
                <w:rFonts w:ascii="GHEA Grapalat" w:hAnsi="GHEA Grapalat" w:cs="Calibri"/>
                <w:color w:val="000000"/>
                <w:sz w:val="20"/>
                <w:szCs w:val="20"/>
                <w:lang w:val="hy-AM"/>
              </w:rPr>
              <w:t xml:space="preserve"> DMX и </w:t>
            </w:r>
            <w:proofErr w:type="spellStart"/>
            <w:r w:rsidRPr="00676340">
              <w:rPr>
                <w:rFonts w:ascii="GHEA Grapalat" w:hAnsi="GHEA Grapalat" w:cs="Calibri"/>
                <w:color w:val="000000"/>
                <w:sz w:val="20"/>
                <w:szCs w:val="20"/>
                <w:lang w:val="hy-AM"/>
              </w:rPr>
              <w:t>приложениям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Art-Net</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LumenRadio</w:t>
            </w:r>
            <w:proofErr w:type="spellEnd"/>
            <w:r w:rsidRPr="00676340">
              <w:rPr>
                <w:rFonts w:ascii="GHEA Grapalat" w:hAnsi="GHEA Grapalat" w:cs="Calibri"/>
                <w:color w:val="000000"/>
                <w:sz w:val="20"/>
                <w:szCs w:val="20"/>
                <w:lang w:val="hy-AM"/>
              </w:rPr>
              <w:t>. CRI 96 / TLCI 98 / SSI 74 / TM-30 95</w:t>
            </w:r>
          </w:p>
          <w:p w14:paraId="59373A32"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Активное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охлаждение</w:t>
            </w:r>
            <w:proofErr w:type="spellEnd"/>
            <w:r w:rsidRPr="00676340">
              <w:rPr>
                <w:rFonts w:ascii="GHEA Grapalat" w:hAnsi="GHEA Grapalat" w:cs="Calibri"/>
                <w:color w:val="000000"/>
                <w:sz w:val="20"/>
                <w:szCs w:val="20"/>
                <w:lang w:val="hy-AM"/>
              </w:rPr>
              <w:t>.</w:t>
            </w:r>
          </w:p>
          <w:p w14:paraId="36C07C5D"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Кронштейны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аксессуаров</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типа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Bowens</w:t>
            </w:r>
            <w:proofErr w:type="spellEnd"/>
            <w:r w:rsidRPr="00676340">
              <w:rPr>
                <w:rFonts w:ascii="GHEA Grapalat" w:hAnsi="GHEA Grapalat" w:cs="Calibri"/>
                <w:color w:val="000000"/>
                <w:sz w:val="20"/>
                <w:szCs w:val="20"/>
                <w:lang w:val="hy-AM"/>
              </w:rPr>
              <w:t xml:space="preserve"> S.</w:t>
            </w:r>
          </w:p>
          <w:p w14:paraId="116FBA5A"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В </w:t>
            </w: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входит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пульт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дистанционного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отражатель</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сумка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колесиках</w:t>
            </w:r>
            <w:proofErr w:type="spellEnd"/>
            <w:r w:rsidRPr="00676340">
              <w:rPr>
                <w:rFonts w:ascii="GHEA Grapalat" w:hAnsi="GHEA Grapalat" w:cs="Calibri"/>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64CDBE0"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4D9BD74C"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E9F5DEA"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28000</w:t>
            </w:r>
          </w:p>
        </w:tc>
        <w:tc>
          <w:tcPr>
            <w:tcW w:w="635" w:type="dxa"/>
            <w:vMerge/>
            <w:tcBorders>
              <w:left w:val="single" w:sz="4" w:space="0" w:color="auto"/>
              <w:right w:val="single" w:sz="4" w:space="0" w:color="auto"/>
            </w:tcBorders>
            <w:shd w:val="clear" w:color="auto" w:fill="FFFFFF" w:themeFill="background1"/>
          </w:tcPr>
          <w:p w14:paraId="72E2DC01" w14:textId="77777777" w:rsidR="001D632D" w:rsidRPr="00676340" w:rsidRDefault="001D632D" w:rsidP="00DC6429">
            <w:pPr>
              <w:jc w:val="center"/>
              <w:rPr>
                <w:rFonts w:ascii="GHEA Grapalat" w:hAnsi="GHEA Grapalat" w:cs="Calibri"/>
                <w:color w:val="000000"/>
                <w:sz w:val="20"/>
                <w:szCs w:val="20"/>
                <w:lang w:val="hy-AM"/>
              </w:rPr>
            </w:pPr>
          </w:p>
        </w:tc>
      </w:tr>
      <w:tr w:rsidR="001D632D" w:rsidRPr="00676340" w14:paraId="492633F9" w14:textId="77777777" w:rsidTr="00DC6429">
        <w:trPr>
          <w:trHeight w:val="600"/>
        </w:trPr>
        <w:tc>
          <w:tcPr>
            <w:tcW w:w="1914" w:type="dxa"/>
            <w:vMerge/>
            <w:tcBorders>
              <w:left w:val="single" w:sz="4" w:space="0" w:color="auto"/>
              <w:right w:val="single" w:sz="4" w:space="0" w:color="auto"/>
            </w:tcBorders>
            <w:vAlign w:val="center"/>
          </w:tcPr>
          <w:p w14:paraId="37F28C98" w14:textId="77777777" w:rsidR="001D632D" w:rsidRPr="00676340" w:rsidRDefault="001D632D"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87D48"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33BB19BC"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фонарей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LS 1200d </w:t>
            </w:r>
            <w:proofErr w:type="spellStart"/>
            <w:r w:rsidRPr="00676340">
              <w:rPr>
                <w:rFonts w:ascii="GHEA Grapalat" w:hAnsi="GHEA Grapalat" w:cs="Calibri"/>
                <w:color w:val="000000"/>
                <w:sz w:val="20"/>
                <w:szCs w:val="20"/>
                <w:lang w:val="hy-AM"/>
              </w:rPr>
              <w:t>Pro</w:t>
            </w:r>
            <w:proofErr w:type="spellEnd"/>
            <w:r w:rsidRPr="00676340">
              <w:rPr>
                <w:rFonts w:ascii="GHEA Grapalat" w:hAnsi="GHEA Grapalat" w:cs="Calibri"/>
                <w:color w:val="000000"/>
                <w:sz w:val="20"/>
                <w:szCs w:val="20"/>
                <w:lang w:val="hy-AM"/>
              </w:rPr>
              <w:t>.</w:t>
            </w:r>
          </w:p>
          <w:p w14:paraId="2BD70E66"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5600К, 95 CRI/TLCI</w:t>
            </w:r>
          </w:p>
          <w:p w14:paraId="7450355F"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В </w:t>
            </w: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входит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отражатель</w:t>
            </w:r>
            <w:proofErr w:type="spellEnd"/>
            <w:r w:rsidRPr="00676340">
              <w:rPr>
                <w:rFonts w:ascii="GHEA Grapalat" w:hAnsi="GHEA Grapalat" w:cs="Calibri"/>
                <w:color w:val="000000"/>
                <w:sz w:val="20"/>
                <w:szCs w:val="20"/>
                <w:lang w:val="hy-AM"/>
              </w:rPr>
              <w:t xml:space="preserve"> 15, 30 и 45°.</w:t>
            </w:r>
          </w:p>
          <w:p w14:paraId="441C60F1"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Возможность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через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Wireless</w:t>
            </w:r>
            <w:proofErr w:type="spellEnd"/>
            <w:r w:rsidRPr="00676340">
              <w:rPr>
                <w:rFonts w:ascii="GHEA Grapalat" w:hAnsi="GHEA Grapalat" w:cs="Calibri"/>
                <w:color w:val="000000"/>
                <w:sz w:val="20"/>
                <w:szCs w:val="20"/>
                <w:lang w:val="hy-AM"/>
              </w:rPr>
              <w:t xml:space="preserve"> DMX, </w:t>
            </w:r>
            <w:proofErr w:type="spellStart"/>
            <w:r w:rsidRPr="00676340">
              <w:rPr>
                <w:rFonts w:ascii="GHEA Grapalat" w:hAnsi="GHEA Grapalat" w:cs="Calibri"/>
                <w:color w:val="000000"/>
                <w:sz w:val="20"/>
                <w:szCs w:val="20"/>
                <w:lang w:val="hy-AM"/>
              </w:rPr>
              <w:t>Bluetooth</w:t>
            </w:r>
            <w:proofErr w:type="spellEnd"/>
            <w:r w:rsidRPr="00676340">
              <w:rPr>
                <w:rFonts w:ascii="GHEA Grapalat" w:hAnsi="GHEA Grapalat" w:cs="Calibri"/>
                <w:color w:val="000000"/>
                <w:sz w:val="20"/>
                <w:szCs w:val="20"/>
                <w:lang w:val="hy-AM"/>
              </w:rPr>
              <w:t>.</w:t>
            </w:r>
          </w:p>
          <w:p w14:paraId="0FBFD8E4"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4 </w:t>
            </w:r>
            <w:proofErr w:type="spellStart"/>
            <w:r w:rsidRPr="00676340">
              <w:rPr>
                <w:rFonts w:ascii="GHEA Grapalat" w:hAnsi="GHEA Grapalat" w:cs="Calibri"/>
                <w:color w:val="000000"/>
                <w:sz w:val="20"/>
                <w:szCs w:val="20"/>
                <w:lang w:val="hy-AM"/>
              </w:rPr>
              <w:t>режима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регулирования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яркости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сравнимые</w:t>
            </w:r>
            <w:proofErr w:type="spellEnd"/>
            <w:r w:rsidRPr="00676340">
              <w:rPr>
                <w:rFonts w:ascii="GHEA Grapalat" w:hAnsi="GHEA Grapalat" w:cs="Calibri"/>
                <w:color w:val="000000"/>
                <w:sz w:val="20"/>
                <w:szCs w:val="20"/>
                <w:lang w:val="hy-AM"/>
              </w:rPr>
              <w:t xml:space="preserve"> с ЧМИ </w:t>
            </w:r>
            <w:proofErr w:type="spellStart"/>
            <w:r w:rsidRPr="00676340">
              <w:rPr>
                <w:rFonts w:ascii="GHEA Grapalat" w:hAnsi="GHEA Grapalat" w:cs="Calibri"/>
                <w:color w:val="000000"/>
                <w:sz w:val="20"/>
                <w:szCs w:val="20"/>
                <w:lang w:val="hy-AM"/>
              </w:rPr>
              <w:t>мощностью</w:t>
            </w:r>
            <w:proofErr w:type="spellEnd"/>
            <w:r w:rsidRPr="00676340">
              <w:rPr>
                <w:rFonts w:ascii="GHEA Grapalat" w:hAnsi="GHEA Grapalat" w:cs="Calibri"/>
                <w:color w:val="000000"/>
                <w:sz w:val="20"/>
                <w:szCs w:val="20"/>
                <w:lang w:val="hy-AM"/>
              </w:rPr>
              <w:t xml:space="preserve"> 1600 </w:t>
            </w:r>
            <w:proofErr w:type="spellStart"/>
            <w:r w:rsidRPr="00676340">
              <w:rPr>
                <w:rFonts w:ascii="GHEA Grapalat" w:hAnsi="GHEA Grapalat" w:cs="Calibri"/>
                <w:color w:val="000000"/>
                <w:sz w:val="20"/>
                <w:szCs w:val="20"/>
                <w:lang w:val="hy-AM"/>
              </w:rPr>
              <w:t>Вт</w:t>
            </w:r>
            <w:proofErr w:type="spellEnd"/>
            <w:r w:rsidRPr="00676340">
              <w:rPr>
                <w:rFonts w:ascii="GHEA Grapalat" w:hAnsi="GHEA Grapalat" w:cs="Calibri"/>
                <w:color w:val="000000"/>
                <w:sz w:val="20"/>
                <w:szCs w:val="20"/>
                <w:lang w:val="hy-AM"/>
              </w:rPr>
              <w:t>.</w:t>
            </w:r>
          </w:p>
          <w:p w14:paraId="4DF0666A"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8 </w:t>
            </w:r>
            <w:proofErr w:type="spellStart"/>
            <w:r w:rsidRPr="00676340">
              <w:rPr>
                <w:rFonts w:ascii="GHEA Grapalat" w:hAnsi="GHEA Grapalat" w:cs="Calibri"/>
                <w:color w:val="000000"/>
                <w:sz w:val="20"/>
                <w:szCs w:val="20"/>
                <w:lang w:val="hy-AM"/>
              </w:rPr>
              <w:t>световых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эффектов</w:t>
            </w:r>
            <w:proofErr w:type="spellEnd"/>
            <w:r w:rsidRPr="00676340">
              <w:rPr>
                <w:rFonts w:ascii="GHEA Grapalat" w:hAnsi="GHEA Grapalat" w:cs="Calibri"/>
                <w:color w:val="000000"/>
                <w:sz w:val="20"/>
                <w:szCs w:val="20"/>
                <w:lang w:val="hy-AM"/>
              </w:rPr>
              <w:t xml:space="preserve">, 100–240 В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r w:rsidRPr="00676340">
              <w:rPr>
                <w:rFonts w:ascii="GHEA Grapalat" w:hAnsi="GHEA Grapalat" w:cs="Calibri"/>
                <w:color w:val="000000"/>
                <w:sz w:val="20"/>
                <w:szCs w:val="20"/>
                <w:lang w:val="hy-AM"/>
              </w:rPr>
              <w:t xml:space="preserve">, 50/60 </w:t>
            </w:r>
            <w:proofErr w:type="spellStart"/>
            <w:r w:rsidRPr="00676340">
              <w:rPr>
                <w:rFonts w:ascii="GHEA Grapalat" w:hAnsi="GHEA Grapalat" w:cs="Calibri"/>
                <w:color w:val="000000"/>
                <w:sz w:val="20"/>
                <w:szCs w:val="20"/>
                <w:lang w:val="hy-AM"/>
              </w:rPr>
              <w:t>Гц</w:t>
            </w:r>
            <w:proofErr w:type="spellEnd"/>
            <w:r w:rsidRPr="00676340">
              <w:rPr>
                <w:rFonts w:ascii="GHEA Grapalat" w:hAnsi="GHEA Grapalat" w:cs="Calibri"/>
                <w:color w:val="000000"/>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95C435" w14:textId="77777777" w:rsidR="001D632D" w:rsidRPr="00676340" w:rsidRDefault="001D632D" w:rsidP="00DC6429">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E94D49B"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EAD36B8"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39000</w:t>
            </w:r>
          </w:p>
        </w:tc>
        <w:tc>
          <w:tcPr>
            <w:tcW w:w="635" w:type="dxa"/>
            <w:vMerge/>
            <w:tcBorders>
              <w:left w:val="single" w:sz="4" w:space="0" w:color="auto"/>
              <w:right w:val="single" w:sz="4" w:space="0" w:color="auto"/>
            </w:tcBorders>
            <w:shd w:val="clear" w:color="auto" w:fill="FFFFFF" w:themeFill="background1"/>
          </w:tcPr>
          <w:p w14:paraId="461906C9" w14:textId="77777777" w:rsidR="001D632D" w:rsidRPr="00676340" w:rsidRDefault="001D632D" w:rsidP="00DC6429">
            <w:pPr>
              <w:jc w:val="center"/>
              <w:rPr>
                <w:rFonts w:ascii="GHEA Grapalat" w:hAnsi="GHEA Grapalat" w:cs="Calibri"/>
                <w:color w:val="000000"/>
                <w:sz w:val="20"/>
                <w:szCs w:val="20"/>
                <w:lang w:val="hy-AM"/>
              </w:rPr>
            </w:pPr>
          </w:p>
        </w:tc>
      </w:tr>
      <w:tr w:rsidR="001D632D" w:rsidRPr="00676340" w14:paraId="45165303" w14:textId="77777777" w:rsidTr="00DC6429">
        <w:trPr>
          <w:trHeight w:val="600"/>
        </w:trPr>
        <w:tc>
          <w:tcPr>
            <w:tcW w:w="1914" w:type="dxa"/>
            <w:tcBorders>
              <w:left w:val="single" w:sz="4" w:space="0" w:color="auto"/>
              <w:right w:val="single" w:sz="4" w:space="0" w:color="auto"/>
            </w:tcBorders>
            <w:vAlign w:val="center"/>
          </w:tcPr>
          <w:p w14:paraId="59A4A0F6" w14:textId="77777777" w:rsidR="001D632D" w:rsidRPr="00676340" w:rsidRDefault="001D632D"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FDE7A"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sz w:val="20"/>
                <w:szCs w:val="20"/>
              </w:rPr>
              <w:t>Экшн Камера</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2AC6B162"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Insta360 X5 360° 8K </w:t>
            </w:r>
            <w:proofErr w:type="spellStart"/>
            <w:r w:rsidRPr="00676340">
              <w:rPr>
                <w:rFonts w:ascii="GHEA Grapalat" w:hAnsi="GHEA Grapalat" w:cs="Calibri"/>
                <w:color w:val="000000"/>
                <w:sz w:val="20"/>
                <w:szCs w:val="20"/>
                <w:lang w:val="hy-AM"/>
              </w:rPr>
              <w:t>Camera</w:t>
            </w:r>
            <w:proofErr w:type="spellEnd"/>
          </w:p>
          <w:p w14:paraId="238FC5E2"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Запись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8K30/5.7K30 360° </w:t>
            </w:r>
            <w:proofErr w:type="spellStart"/>
            <w:r w:rsidRPr="00676340">
              <w:rPr>
                <w:rFonts w:ascii="GHEA Grapalat" w:hAnsi="GHEA Grapalat" w:cs="Calibri"/>
                <w:color w:val="000000"/>
                <w:sz w:val="20"/>
                <w:szCs w:val="20"/>
                <w:lang w:val="hy-AM"/>
              </w:rPr>
              <w:t>Pure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Video</w:t>
            </w:r>
            <w:proofErr w:type="spellEnd"/>
          </w:p>
          <w:p w14:paraId="5DA73B4D"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360° </w:t>
            </w:r>
            <w:proofErr w:type="spellStart"/>
            <w:r w:rsidRPr="00676340">
              <w:rPr>
                <w:rFonts w:ascii="GHEA Grapalat" w:hAnsi="GHEA Grapalat" w:cs="Calibri"/>
                <w:color w:val="000000"/>
                <w:sz w:val="20"/>
                <w:szCs w:val="20"/>
                <w:lang w:val="hy-AM"/>
              </w:rPr>
              <w:t>Post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Reframing</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еще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более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время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съемки</w:t>
            </w:r>
            <w:proofErr w:type="spellEnd"/>
          </w:p>
          <w:p w14:paraId="739AEEC2"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жестами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режимы</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двумя</w:t>
            </w:r>
            <w:proofErr w:type="spellEnd"/>
            <w:r w:rsidRPr="00676340">
              <w:rPr>
                <w:rFonts w:ascii="GHEA Grapalat" w:hAnsi="GHEA Grapalat" w:cs="Calibri"/>
                <w:color w:val="000000"/>
                <w:sz w:val="20"/>
                <w:szCs w:val="20"/>
                <w:lang w:val="hy-AM"/>
              </w:rPr>
              <w:t>/</w:t>
            </w:r>
            <w:proofErr w:type="spellStart"/>
            <w:r w:rsidRPr="00676340">
              <w:rPr>
                <w:rFonts w:ascii="GHEA Grapalat" w:hAnsi="GHEA Grapalat" w:cs="Calibri"/>
                <w:color w:val="000000"/>
                <w:sz w:val="20"/>
                <w:szCs w:val="20"/>
                <w:lang w:val="hy-AM"/>
              </w:rPr>
              <w:t>одной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линзой</w:t>
            </w:r>
            <w:proofErr w:type="spellEnd"/>
          </w:p>
          <w:p w14:paraId="19C67700"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Bullet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Time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Time-Lapse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InstaFrame</w:t>
            </w:r>
            <w:proofErr w:type="spellEnd"/>
          </w:p>
          <w:p w14:paraId="6DCFEB7A"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Активный</w:t>
            </w:r>
            <w:proofErr w:type="spellEnd"/>
            <w:r w:rsidRPr="00676340">
              <w:rPr>
                <w:rFonts w:ascii="GHEA Grapalat" w:hAnsi="GHEA Grapalat" w:cs="Calibri"/>
                <w:color w:val="000000"/>
                <w:sz w:val="20"/>
                <w:szCs w:val="20"/>
                <w:lang w:val="hy-AM"/>
              </w:rPr>
              <w:t xml:space="preserve"> HDR, </w:t>
            </w:r>
            <w:proofErr w:type="spellStart"/>
            <w:r w:rsidRPr="00676340">
              <w:rPr>
                <w:rFonts w:ascii="GHEA Grapalat" w:hAnsi="GHEA Grapalat" w:cs="Calibri"/>
                <w:color w:val="000000"/>
                <w:sz w:val="20"/>
                <w:szCs w:val="20"/>
                <w:lang w:val="hy-AM"/>
              </w:rPr>
              <w:t>циклическая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запись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Me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Mode</w:t>
            </w:r>
            <w:proofErr w:type="spellEnd"/>
          </w:p>
          <w:p w14:paraId="5C89952A"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Водонепроницаемость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15 </w:t>
            </w:r>
            <w:proofErr w:type="spellStart"/>
            <w:r w:rsidRPr="00676340">
              <w:rPr>
                <w:rFonts w:ascii="GHEA Grapalat" w:hAnsi="GHEA Grapalat" w:cs="Calibri"/>
                <w:color w:val="000000"/>
                <w:sz w:val="20"/>
                <w:szCs w:val="20"/>
                <w:lang w:val="hy-AM"/>
              </w:rPr>
              <w:t>метров</w:t>
            </w:r>
            <w:proofErr w:type="spellEnd"/>
            <w:r w:rsidRPr="00676340">
              <w:rPr>
                <w:rFonts w:ascii="GHEA Grapalat" w:hAnsi="GHEA Grapalat" w:cs="Calibri"/>
                <w:color w:val="000000"/>
                <w:sz w:val="20"/>
                <w:szCs w:val="20"/>
                <w:lang w:val="hy-AM"/>
              </w:rPr>
              <w:t xml:space="preserve"> (49'), </w:t>
            </w:r>
            <w:proofErr w:type="spellStart"/>
            <w:r w:rsidRPr="00676340">
              <w:rPr>
                <w:rFonts w:ascii="GHEA Grapalat" w:hAnsi="GHEA Grapalat" w:cs="Calibri"/>
                <w:color w:val="000000"/>
                <w:sz w:val="20"/>
                <w:szCs w:val="20"/>
                <w:lang w:val="hy-AM"/>
              </w:rPr>
              <w:t>фотографии</w:t>
            </w:r>
            <w:proofErr w:type="spellEnd"/>
            <w:r w:rsidRPr="00676340">
              <w:rPr>
                <w:rFonts w:ascii="GHEA Grapalat" w:hAnsi="GHEA Grapalat" w:cs="Calibri"/>
                <w:color w:val="000000"/>
                <w:sz w:val="20"/>
                <w:szCs w:val="20"/>
                <w:lang w:val="hy-AM"/>
              </w:rPr>
              <w:t xml:space="preserve"> 72 МП</w:t>
            </w:r>
          </w:p>
          <w:p w14:paraId="252C5130"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набором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инструментов</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редактирования</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эффектами</w:t>
            </w:r>
            <w:proofErr w:type="spellEnd"/>
          </w:p>
          <w:p w14:paraId="30336B9D"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Функция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невидимой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селфи-палки</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B44352" w14:textId="77777777" w:rsidR="001D632D" w:rsidRPr="00676340" w:rsidRDefault="001D632D" w:rsidP="00DC6429">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187801A"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64A1AB8"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12000</w:t>
            </w:r>
          </w:p>
        </w:tc>
        <w:tc>
          <w:tcPr>
            <w:tcW w:w="635" w:type="dxa"/>
            <w:vMerge/>
            <w:tcBorders>
              <w:left w:val="single" w:sz="4" w:space="0" w:color="auto"/>
              <w:right w:val="single" w:sz="4" w:space="0" w:color="auto"/>
            </w:tcBorders>
            <w:shd w:val="clear" w:color="auto" w:fill="FFFFFF" w:themeFill="background1"/>
          </w:tcPr>
          <w:p w14:paraId="23EFE44E" w14:textId="77777777" w:rsidR="001D632D" w:rsidRPr="00676340" w:rsidRDefault="001D632D" w:rsidP="00DC6429">
            <w:pPr>
              <w:jc w:val="center"/>
              <w:rPr>
                <w:rFonts w:ascii="GHEA Grapalat" w:hAnsi="GHEA Grapalat" w:cs="Calibri"/>
                <w:color w:val="000000"/>
                <w:sz w:val="20"/>
                <w:szCs w:val="20"/>
                <w:lang w:val="hy-AM"/>
              </w:rPr>
            </w:pPr>
          </w:p>
        </w:tc>
      </w:tr>
      <w:tr w:rsidR="001D632D" w:rsidRPr="00676340" w14:paraId="33521E85" w14:textId="77777777" w:rsidTr="00DC6429">
        <w:trPr>
          <w:trHeight w:val="600"/>
        </w:trPr>
        <w:tc>
          <w:tcPr>
            <w:tcW w:w="1914" w:type="dxa"/>
            <w:tcBorders>
              <w:left w:val="single" w:sz="4" w:space="0" w:color="auto"/>
              <w:right w:val="single" w:sz="4" w:space="0" w:color="auto"/>
            </w:tcBorders>
            <w:vAlign w:val="center"/>
          </w:tcPr>
          <w:p w14:paraId="047B694B" w14:textId="77777777" w:rsidR="001D632D" w:rsidRPr="00676340" w:rsidRDefault="001D632D"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31580" w14:textId="77777777" w:rsidR="001D632D" w:rsidRPr="00676340" w:rsidRDefault="001D632D" w:rsidP="00DC6429">
            <w:pPr>
              <w:jc w:val="center"/>
              <w:rPr>
                <w:rFonts w:ascii="GHEA Grapalat" w:hAnsi="GHEA Grapalat" w:cs="Calibri"/>
                <w:sz w:val="20"/>
                <w:szCs w:val="20"/>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78DC8C44"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STORM XT52 </w:t>
            </w:r>
            <w:proofErr w:type="spellStart"/>
            <w:r w:rsidRPr="00676340">
              <w:rPr>
                <w:rFonts w:ascii="GHEA Grapalat" w:hAnsi="GHEA Grapalat" w:cs="Calibri"/>
                <w:color w:val="000000"/>
                <w:sz w:val="20"/>
                <w:szCs w:val="20"/>
                <w:lang w:val="hy-AM"/>
              </w:rPr>
              <w:t>Point-Source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Tunable-White</w:t>
            </w:r>
            <w:proofErr w:type="spellEnd"/>
            <w:r w:rsidRPr="00676340">
              <w:rPr>
                <w:rFonts w:ascii="GHEA Grapalat" w:hAnsi="GHEA Grapalat" w:cs="Calibri"/>
                <w:color w:val="000000"/>
                <w:sz w:val="20"/>
                <w:szCs w:val="20"/>
                <w:lang w:val="hy-AM"/>
              </w:rPr>
              <w:t xml:space="preserve"> LED </w:t>
            </w:r>
            <w:proofErr w:type="spellStart"/>
            <w:r w:rsidRPr="00676340">
              <w:rPr>
                <w:rFonts w:ascii="GHEA Grapalat" w:hAnsi="GHEA Grapalat" w:cs="Calibri"/>
                <w:color w:val="000000"/>
                <w:sz w:val="20"/>
                <w:szCs w:val="20"/>
                <w:lang w:val="hy-AM"/>
              </w:rPr>
              <w:t>Monolight</w:t>
            </w:r>
            <w:proofErr w:type="spellEnd"/>
          </w:p>
          <w:p w14:paraId="3FFDF275"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студийного</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кино</w:t>
            </w:r>
            <w:proofErr w:type="spellEnd"/>
            <w:r w:rsidRPr="00676340">
              <w:rPr>
                <w:rFonts w:ascii="GHEA Grapalat" w:hAnsi="GHEA Grapalat" w:cs="Calibri"/>
                <w:color w:val="000000"/>
                <w:sz w:val="20"/>
                <w:szCs w:val="20"/>
                <w:lang w:val="hy-AM"/>
              </w:rPr>
              <w:t>/</w:t>
            </w:r>
            <w:proofErr w:type="spellStart"/>
            <w:r w:rsidRPr="00676340">
              <w:rPr>
                <w:rFonts w:ascii="GHEA Grapalat" w:hAnsi="GHEA Grapalat" w:cs="Calibri"/>
                <w:color w:val="000000"/>
                <w:sz w:val="20"/>
                <w:szCs w:val="20"/>
                <w:lang w:val="hy-AM"/>
              </w:rPr>
              <w:t>телепроизводства</w:t>
            </w:r>
            <w:proofErr w:type="spellEnd"/>
          </w:p>
          <w:p w14:paraId="0C4B3FC2"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Световой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поток</w:t>
            </w:r>
            <w:proofErr w:type="spellEnd"/>
            <w:r w:rsidRPr="00676340">
              <w:rPr>
                <w:rFonts w:ascii="GHEA Grapalat" w:hAnsi="GHEA Grapalat" w:cs="Calibri"/>
                <w:color w:val="000000"/>
                <w:sz w:val="20"/>
                <w:szCs w:val="20"/>
                <w:lang w:val="hy-AM"/>
              </w:rPr>
              <w:t xml:space="preserve">: 103 500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расстоянии</w:t>
            </w:r>
            <w:proofErr w:type="spellEnd"/>
            <w:r w:rsidRPr="00676340">
              <w:rPr>
                <w:rFonts w:ascii="GHEA Grapalat" w:hAnsi="GHEA Grapalat" w:cs="Calibri"/>
                <w:color w:val="000000"/>
                <w:sz w:val="20"/>
                <w:szCs w:val="20"/>
                <w:lang w:val="hy-AM"/>
              </w:rPr>
              <w:t xml:space="preserve"> 2,9 м (9.8') с </w:t>
            </w:r>
            <w:proofErr w:type="spellStart"/>
            <w:r w:rsidRPr="00676340">
              <w:rPr>
                <w:rFonts w:ascii="GHEA Grapalat" w:hAnsi="GHEA Grapalat" w:cs="Calibri"/>
                <w:color w:val="000000"/>
                <w:sz w:val="20"/>
                <w:szCs w:val="20"/>
                <w:lang w:val="hy-AM"/>
              </w:rPr>
              <w:t>отражателем</w:t>
            </w:r>
            <w:proofErr w:type="spellEnd"/>
          </w:p>
          <w:p w14:paraId="3DD9B35E"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2500-10 000K</w:t>
            </w:r>
          </w:p>
          <w:p w14:paraId="63C2F856"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lastRenderedPageBreak/>
              <w:t>Высокомощный</w:t>
            </w:r>
            <w:proofErr w:type="spellEnd"/>
            <w:r w:rsidRPr="00676340">
              <w:rPr>
                <w:rFonts w:ascii="GHEA Grapalat" w:hAnsi="GHEA Grapalat" w:cs="Calibri"/>
                <w:color w:val="000000"/>
                <w:sz w:val="20"/>
                <w:szCs w:val="20"/>
                <w:lang w:val="hy-AM"/>
              </w:rPr>
              <w:t>/</w:t>
            </w:r>
            <w:proofErr w:type="spellStart"/>
            <w:r w:rsidRPr="00676340">
              <w:rPr>
                <w:rFonts w:ascii="GHEA Grapalat" w:hAnsi="GHEA Grapalat" w:cs="Calibri"/>
                <w:color w:val="000000"/>
                <w:sz w:val="20"/>
                <w:szCs w:val="20"/>
                <w:lang w:val="hy-AM"/>
              </w:rPr>
              <w:t>настраиваемый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белый</w:t>
            </w:r>
            <w:proofErr w:type="spellEnd"/>
            <w:r w:rsidRPr="00676340">
              <w:rPr>
                <w:rFonts w:ascii="GHEA Grapalat" w:hAnsi="GHEA Grapalat" w:cs="Calibri"/>
                <w:color w:val="000000"/>
                <w:sz w:val="20"/>
                <w:szCs w:val="20"/>
                <w:lang w:val="hy-AM"/>
              </w:rPr>
              <w:t xml:space="preserve">/BLAIR </w:t>
            </w:r>
            <w:proofErr w:type="spellStart"/>
            <w:r w:rsidRPr="00676340">
              <w:rPr>
                <w:rFonts w:ascii="GHEA Grapalat" w:hAnsi="GHEA Grapalat" w:cs="Calibri"/>
                <w:color w:val="000000"/>
                <w:sz w:val="20"/>
                <w:szCs w:val="20"/>
                <w:lang w:val="hy-AM"/>
              </w:rPr>
              <w:t>чипсет</w:t>
            </w:r>
            <w:proofErr w:type="spellEnd"/>
          </w:p>
          <w:p w14:paraId="49BDD741"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Встроенное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DMX и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через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p>
          <w:p w14:paraId="12F7B48E"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Art-Net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sACN</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LumenRadio</w:t>
            </w:r>
            <w:proofErr w:type="spellEnd"/>
            <w:r w:rsidRPr="00676340">
              <w:rPr>
                <w:rFonts w:ascii="GHEA Grapalat" w:hAnsi="GHEA Grapalat" w:cs="Calibri"/>
                <w:color w:val="000000"/>
                <w:sz w:val="20"/>
                <w:szCs w:val="20"/>
                <w:lang w:val="hy-AM"/>
              </w:rPr>
              <w:t xml:space="preserve"> CRMX </w:t>
            </w:r>
            <w:proofErr w:type="spellStart"/>
            <w:r w:rsidRPr="00676340">
              <w:rPr>
                <w:rFonts w:ascii="GHEA Grapalat" w:hAnsi="GHEA Grapalat" w:cs="Calibri"/>
                <w:color w:val="000000"/>
                <w:sz w:val="20"/>
                <w:szCs w:val="20"/>
                <w:lang w:val="hy-AM"/>
              </w:rPr>
              <w:t>Управление</w:t>
            </w:r>
            <w:proofErr w:type="spellEnd"/>
          </w:p>
          <w:p w14:paraId="43D65A31"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цветопередачи</w:t>
            </w:r>
            <w:proofErr w:type="spellEnd"/>
            <w:r w:rsidRPr="00676340">
              <w:rPr>
                <w:rFonts w:ascii="GHEA Grapalat" w:hAnsi="GHEA Grapalat" w:cs="Calibri"/>
                <w:color w:val="000000"/>
                <w:sz w:val="20"/>
                <w:szCs w:val="20"/>
                <w:lang w:val="hy-AM"/>
              </w:rPr>
              <w:t xml:space="preserve"> (CRI) &gt;96 |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цветопередачи</w:t>
            </w:r>
            <w:proofErr w:type="spellEnd"/>
            <w:r w:rsidRPr="00676340">
              <w:rPr>
                <w:rFonts w:ascii="GHEA Grapalat" w:hAnsi="GHEA Grapalat" w:cs="Calibri"/>
                <w:color w:val="000000"/>
                <w:sz w:val="20"/>
                <w:szCs w:val="20"/>
                <w:lang w:val="hy-AM"/>
              </w:rPr>
              <w:t xml:space="preserve"> (TLCI) &gt;96 |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затенения</w:t>
            </w:r>
            <w:proofErr w:type="spellEnd"/>
            <w:r w:rsidRPr="00676340">
              <w:rPr>
                <w:rFonts w:ascii="GHEA Grapalat" w:hAnsi="GHEA Grapalat" w:cs="Calibri"/>
                <w:color w:val="000000"/>
                <w:sz w:val="20"/>
                <w:szCs w:val="20"/>
                <w:lang w:val="hy-AM"/>
              </w:rPr>
              <w:t xml:space="preserve"> (SSI) 87/86</w:t>
            </w:r>
          </w:p>
          <w:p w14:paraId="114EE2E5"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Усовершенствованное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жидкостное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степень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защиты</w:t>
            </w:r>
            <w:proofErr w:type="spellEnd"/>
            <w:r w:rsidRPr="00676340">
              <w:rPr>
                <w:rFonts w:ascii="GHEA Grapalat" w:hAnsi="GHEA Grapalat" w:cs="Calibri"/>
                <w:color w:val="000000"/>
                <w:sz w:val="20"/>
                <w:szCs w:val="20"/>
                <w:lang w:val="hy-AM"/>
              </w:rPr>
              <w:t xml:space="preserve"> IP65</w:t>
            </w:r>
          </w:p>
          <w:p w14:paraId="1A631D8C"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Электронное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Aputure</w:t>
            </w:r>
            <w:proofErr w:type="spellEnd"/>
          </w:p>
          <w:p w14:paraId="677139BB"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комплекте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отражатель</w:t>
            </w:r>
            <w:proofErr w:type="spellEnd"/>
            <w:r w:rsidRPr="00676340">
              <w:rPr>
                <w:rFonts w:ascii="GHEA Grapalat" w:hAnsi="GHEA Grapalat" w:cs="Calibri"/>
                <w:color w:val="000000"/>
                <w:sz w:val="20"/>
                <w:szCs w:val="20"/>
                <w:lang w:val="hy-AM"/>
              </w:rPr>
              <w:t xml:space="preserve"> 35° и </w:t>
            </w:r>
            <w:proofErr w:type="spellStart"/>
            <w:r w:rsidRPr="00676340">
              <w:rPr>
                <w:rFonts w:ascii="GHEA Grapalat" w:hAnsi="GHEA Grapalat" w:cs="Calibri"/>
                <w:color w:val="000000"/>
                <w:sz w:val="20"/>
                <w:szCs w:val="20"/>
                <w:lang w:val="hy-AM"/>
              </w:rPr>
              <w:t>блок</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r w:rsidRPr="00676340">
              <w:rPr>
                <w:rFonts w:ascii="GHEA Grapalat" w:hAnsi="GHEA Grapalat" w:cs="Calibri"/>
                <w:color w:val="000000"/>
                <w:sz w:val="20"/>
                <w:szCs w:val="20"/>
                <w:lang w:val="hy-AM"/>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C0ABC6" w14:textId="77777777" w:rsidR="001D632D" w:rsidRPr="00676340" w:rsidRDefault="001D632D" w:rsidP="00DC6429">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38AB9E6"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C0A86D8"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125000</w:t>
            </w:r>
          </w:p>
        </w:tc>
        <w:tc>
          <w:tcPr>
            <w:tcW w:w="635" w:type="dxa"/>
            <w:vMerge/>
            <w:tcBorders>
              <w:left w:val="single" w:sz="4" w:space="0" w:color="auto"/>
              <w:right w:val="single" w:sz="4" w:space="0" w:color="auto"/>
            </w:tcBorders>
            <w:shd w:val="clear" w:color="auto" w:fill="FFFFFF" w:themeFill="background1"/>
          </w:tcPr>
          <w:p w14:paraId="1AE3E197" w14:textId="77777777" w:rsidR="001D632D" w:rsidRPr="00676340" w:rsidRDefault="001D632D" w:rsidP="00DC6429">
            <w:pPr>
              <w:jc w:val="center"/>
              <w:rPr>
                <w:rFonts w:ascii="GHEA Grapalat" w:hAnsi="GHEA Grapalat" w:cs="Calibri"/>
                <w:color w:val="000000"/>
                <w:sz w:val="20"/>
                <w:szCs w:val="20"/>
                <w:lang w:val="hy-AM"/>
              </w:rPr>
            </w:pPr>
          </w:p>
        </w:tc>
      </w:tr>
      <w:tr w:rsidR="001D632D" w:rsidRPr="00676340" w14:paraId="5901E292" w14:textId="77777777" w:rsidTr="00DC6429">
        <w:trPr>
          <w:trHeight w:val="600"/>
        </w:trPr>
        <w:tc>
          <w:tcPr>
            <w:tcW w:w="1914" w:type="dxa"/>
            <w:tcBorders>
              <w:left w:val="single" w:sz="4" w:space="0" w:color="auto"/>
              <w:right w:val="single" w:sz="4" w:space="0" w:color="auto"/>
            </w:tcBorders>
            <w:vAlign w:val="center"/>
          </w:tcPr>
          <w:p w14:paraId="7069A4C9" w14:textId="77777777" w:rsidR="001D632D" w:rsidRPr="00676340" w:rsidRDefault="001D632D"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E3B65F"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sz w:val="20"/>
                <w:szCs w:val="20"/>
              </w:rPr>
              <w:t>Система беспроводной передачи HDMI/SDI сигналов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7DD81E05"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Teradek</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Bolt</w:t>
            </w:r>
            <w:proofErr w:type="spellEnd"/>
            <w:r w:rsidRPr="00676340">
              <w:rPr>
                <w:rFonts w:ascii="GHEA Grapalat" w:hAnsi="GHEA Grapalat" w:cs="Calibri"/>
                <w:color w:val="000000"/>
                <w:sz w:val="20"/>
                <w:szCs w:val="20"/>
                <w:lang w:val="hy-AM"/>
              </w:rPr>
              <w:t xml:space="preserve"> 6 XT 1500 12G-SDI/HDMI </w:t>
            </w:r>
            <w:proofErr w:type="spellStart"/>
            <w:r w:rsidRPr="00676340">
              <w:rPr>
                <w:rFonts w:ascii="GHEA Grapalat" w:hAnsi="GHEA Grapalat" w:cs="Calibri"/>
                <w:color w:val="000000"/>
                <w:sz w:val="20"/>
                <w:szCs w:val="20"/>
                <w:lang w:val="hy-AM"/>
              </w:rPr>
              <w:t>Wireless</w:t>
            </w:r>
            <w:proofErr w:type="spellEnd"/>
            <w:r w:rsidRPr="00676340">
              <w:rPr>
                <w:rFonts w:ascii="GHEA Grapalat" w:hAnsi="GHEA Grapalat" w:cs="Calibri"/>
                <w:color w:val="000000"/>
                <w:sz w:val="20"/>
                <w:szCs w:val="20"/>
                <w:lang w:val="hy-AM"/>
              </w:rPr>
              <w:t xml:space="preserve"> RX/TX </w:t>
            </w:r>
            <w:proofErr w:type="spellStart"/>
            <w:r w:rsidRPr="00676340">
              <w:rPr>
                <w:rFonts w:ascii="GHEA Grapalat" w:hAnsi="GHEA Grapalat" w:cs="Calibri"/>
                <w:color w:val="000000"/>
                <w:sz w:val="20"/>
                <w:szCs w:val="20"/>
                <w:lang w:val="hy-AM"/>
              </w:rPr>
              <w:t>Deluxe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Kit</w:t>
            </w:r>
            <w:proofErr w:type="spellEnd"/>
            <w:r w:rsidRPr="00676340">
              <w:rPr>
                <w:rFonts w:ascii="GHEA Grapalat" w:hAnsi="GHEA Grapalat" w:cs="Calibri"/>
                <w:color w:val="000000"/>
                <w:sz w:val="20"/>
                <w:szCs w:val="20"/>
                <w:lang w:val="hy-AM"/>
              </w:rPr>
              <w:t xml:space="preserve"> (V-</w:t>
            </w:r>
            <w:proofErr w:type="spellStart"/>
            <w:r w:rsidRPr="00676340">
              <w:rPr>
                <w:rFonts w:ascii="GHEA Grapalat" w:hAnsi="GHEA Grapalat" w:cs="Calibri"/>
                <w:color w:val="000000"/>
                <w:sz w:val="20"/>
                <w:szCs w:val="20"/>
                <w:lang w:val="hy-AM"/>
              </w:rPr>
              <w:t>Mount</w:t>
            </w:r>
            <w:proofErr w:type="spellEnd"/>
            <w:r w:rsidRPr="00676340">
              <w:rPr>
                <w:rFonts w:ascii="GHEA Grapalat" w:hAnsi="GHEA Grapalat" w:cs="Calibri"/>
                <w:color w:val="000000"/>
                <w:sz w:val="20"/>
                <w:szCs w:val="20"/>
                <w:lang w:val="hy-AM"/>
              </w:rPr>
              <w:t>)</w:t>
            </w:r>
          </w:p>
          <w:p w14:paraId="670498E7"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450 м (1500') (</w:t>
            </w:r>
            <w:proofErr w:type="spellStart"/>
            <w:r w:rsidRPr="00676340">
              <w:rPr>
                <w:rFonts w:ascii="GHEA Grapalat" w:hAnsi="GHEA Grapalat" w:cs="Calibri"/>
                <w:color w:val="000000"/>
                <w:sz w:val="20"/>
                <w:szCs w:val="20"/>
                <w:lang w:val="hy-AM"/>
              </w:rPr>
              <w:t>при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прямой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видимости</w:t>
            </w:r>
            <w:proofErr w:type="spellEnd"/>
            <w:r w:rsidRPr="00676340">
              <w:rPr>
                <w:rFonts w:ascii="GHEA Grapalat" w:hAnsi="GHEA Grapalat" w:cs="Calibri"/>
                <w:color w:val="000000"/>
                <w:sz w:val="20"/>
                <w:szCs w:val="20"/>
                <w:lang w:val="hy-AM"/>
              </w:rPr>
              <w:t>)</w:t>
            </w:r>
          </w:p>
          <w:p w14:paraId="366AD61F"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Входы</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выходы</w:t>
            </w:r>
            <w:proofErr w:type="spellEnd"/>
            <w:r w:rsidRPr="00676340">
              <w:rPr>
                <w:rFonts w:ascii="GHEA Grapalat" w:hAnsi="GHEA Grapalat" w:cs="Calibri"/>
                <w:color w:val="000000"/>
                <w:sz w:val="20"/>
                <w:szCs w:val="20"/>
                <w:lang w:val="hy-AM"/>
              </w:rPr>
              <w:t xml:space="preserve"> HDMI и 12G-SDI</w:t>
            </w:r>
          </w:p>
          <w:p w14:paraId="3BA534EF"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4K30</w:t>
            </w:r>
          </w:p>
          <w:p w14:paraId="4BEC8E37"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батареи</w:t>
            </w:r>
            <w:proofErr w:type="spellEnd"/>
            <w:r w:rsidRPr="00676340">
              <w:rPr>
                <w:rFonts w:ascii="GHEA Grapalat" w:hAnsi="GHEA Grapalat" w:cs="Calibri"/>
                <w:color w:val="000000"/>
                <w:sz w:val="20"/>
                <w:szCs w:val="20"/>
                <w:lang w:val="hy-AM"/>
              </w:rPr>
              <w:t xml:space="preserve"> V-</w:t>
            </w:r>
            <w:proofErr w:type="spellStart"/>
            <w:r w:rsidRPr="00676340">
              <w:rPr>
                <w:rFonts w:ascii="GHEA Grapalat" w:hAnsi="GHEA Grapalat" w:cs="Calibri"/>
                <w:color w:val="000000"/>
                <w:sz w:val="20"/>
                <w:szCs w:val="20"/>
                <w:lang w:val="hy-AM"/>
              </w:rPr>
              <w:t>Mount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приемнике</w:t>
            </w:r>
            <w:proofErr w:type="spellEnd"/>
          </w:p>
          <w:p w14:paraId="4D18A235"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Поддержка</w:t>
            </w:r>
            <w:proofErr w:type="spellEnd"/>
            <w:r w:rsidRPr="00676340">
              <w:rPr>
                <w:rFonts w:ascii="GHEA Grapalat" w:hAnsi="GHEA Grapalat" w:cs="Calibri"/>
                <w:color w:val="000000"/>
                <w:sz w:val="20"/>
                <w:szCs w:val="20"/>
                <w:lang w:val="hy-AM"/>
              </w:rPr>
              <w:t xml:space="preserve"> 10-битного 4:2:2, </w:t>
            </w:r>
            <w:proofErr w:type="spellStart"/>
            <w:r w:rsidRPr="00676340">
              <w:rPr>
                <w:rFonts w:ascii="GHEA Grapalat" w:hAnsi="GHEA Grapalat" w:cs="Calibri"/>
                <w:color w:val="000000"/>
                <w:sz w:val="20"/>
                <w:szCs w:val="20"/>
                <w:lang w:val="hy-AM"/>
              </w:rPr>
              <w:t>без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задержки</w:t>
            </w:r>
            <w:proofErr w:type="spellEnd"/>
          </w:p>
          <w:p w14:paraId="45139702"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Совместимость</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приемопередатчиками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Bolt</w:t>
            </w:r>
            <w:proofErr w:type="spellEnd"/>
            <w:r w:rsidRPr="00676340">
              <w:rPr>
                <w:rFonts w:ascii="GHEA Grapalat" w:hAnsi="GHEA Grapalat" w:cs="Calibri"/>
                <w:color w:val="000000"/>
                <w:sz w:val="20"/>
                <w:szCs w:val="20"/>
                <w:lang w:val="hy-AM"/>
              </w:rPr>
              <w:t xml:space="preserve"> 6/4K</w:t>
            </w:r>
          </w:p>
          <w:p w14:paraId="1B94F3B5"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Шифрование</w:t>
            </w:r>
            <w:proofErr w:type="spellEnd"/>
            <w:r w:rsidRPr="00676340">
              <w:rPr>
                <w:rFonts w:ascii="GHEA Grapalat" w:hAnsi="GHEA Grapalat" w:cs="Calibri"/>
                <w:color w:val="000000"/>
                <w:sz w:val="20"/>
                <w:szCs w:val="20"/>
                <w:lang w:val="hy-AM"/>
              </w:rPr>
              <w:t xml:space="preserve"> AES-256, 7 </w:t>
            </w:r>
            <w:proofErr w:type="spellStart"/>
            <w:r w:rsidRPr="00676340">
              <w:rPr>
                <w:rFonts w:ascii="GHEA Grapalat" w:hAnsi="GHEA Grapalat" w:cs="Calibri"/>
                <w:color w:val="000000"/>
                <w:sz w:val="20"/>
                <w:szCs w:val="20"/>
                <w:lang w:val="hy-AM"/>
              </w:rPr>
              <w:t>антенн</w:t>
            </w:r>
            <w:proofErr w:type="spellEnd"/>
          </w:p>
          <w:p w14:paraId="3C562146"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Мобильное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Bluetooth</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анализатор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спектра</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474EF3" w14:textId="77777777" w:rsidR="001D632D" w:rsidRPr="00676340" w:rsidRDefault="001D632D" w:rsidP="00DC6429">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DAC95EB"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10049D0"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56000</w:t>
            </w:r>
          </w:p>
        </w:tc>
        <w:tc>
          <w:tcPr>
            <w:tcW w:w="635" w:type="dxa"/>
            <w:vMerge/>
            <w:tcBorders>
              <w:left w:val="single" w:sz="4" w:space="0" w:color="auto"/>
              <w:right w:val="single" w:sz="4" w:space="0" w:color="auto"/>
            </w:tcBorders>
            <w:shd w:val="clear" w:color="auto" w:fill="FFFFFF" w:themeFill="background1"/>
          </w:tcPr>
          <w:p w14:paraId="631C8AB3" w14:textId="77777777" w:rsidR="001D632D" w:rsidRPr="00676340" w:rsidRDefault="001D632D" w:rsidP="00DC6429">
            <w:pPr>
              <w:jc w:val="center"/>
              <w:rPr>
                <w:rFonts w:ascii="GHEA Grapalat" w:hAnsi="GHEA Grapalat" w:cs="Calibri"/>
                <w:color w:val="000000"/>
                <w:sz w:val="20"/>
                <w:szCs w:val="20"/>
                <w:lang w:val="hy-AM"/>
              </w:rPr>
            </w:pPr>
          </w:p>
        </w:tc>
      </w:tr>
      <w:tr w:rsidR="001D632D" w:rsidRPr="00676340" w14:paraId="35FAFB26" w14:textId="77777777" w:rsidTr="00DC6429">
        <w:trPr>
          <w:trHeight w:val="600"/>
        </w:trPr>
        <w:tc>
          <w:tcPr>
            <w:tcW w:w="1914" w:type="dxa"/>
            <w:tcBorders>
              <w:left w:val="single" w:sz="4" w:space="0" w:color="auto"/>
              <w:right w:val="single" w:sz="4" w:space="0" w:color="auto"/>
            </w:tcBorders>
            <w:vAlign w:val="center"/>
          </w:tcPr>
          <w:p w14:paraId="385DEA4F" w14:textId="77777777" w:rsidR="001D632D" w:rsidRPr="00676340" w:rsidRDefault="001D632D"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F2A86D" w14:textId="77777777" w:rsidR="001D632D" w:rsidRPr="00676340" w:rsidRDefault="001D632D" w:rsidP="00DC6429">
            <w:pPr>
              <w:jc w:val="center"/>
              <w:rPr>
                <w:rFonts w:ascii="GHEA Grapalat" w:hAnsi="GHEA Grapalat" w:cs="Calibri"/>
                <w:sz w:val="20"/>
                <w:szCs w:val="20"/>
              </w:rPr>
            </w:pPr>
            <w:r w:rsidRPr="00676340">
              <w:rPr>
                <w:rFonts w:ascii="GHEA Grapalat" w:hAnsi="GHEA Grapalat" w:cs="Calibri"/>
                <w:sz w:val="20"/>
                <w:szCs w:val="20"/>
              </w:rPr>
              <w:t>Система беспроводной передачи HDMI/SDI сигналов</w:t>
            </w:r>
          </w:p>
        </w:tc>
        <w:tc>
          <w:tcPr>
            <w:tcW w:w="3254" w:type="dxa"/>
            <w:tcBorders>
              <w:top w:val="single" w:sz="4" w:space="0" w:color="auto"/>
              <w:left w:val="nil"/>
              <w:bottom w:val="single" w:sz="4" w:space="0" w:color="auto"/>
              <w:right w:val="nil"/>
            </w:tcBorders>
            <w:shd w:val="clear" w:color="auto" w:fill="FFFFFF" w:themeFill="background1"/>
            <w:noWrap/>
            <w:vAlign w:val="center"/>
          </w:tcPr>
          <w:p w14:paraId="49341B43"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Teradek</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Bolt</w:t>
            </w:r>
            <w:proofErr w:type="spellEnd"/>
            <w:r w:rsidRPr="00676340">
              <w:rPr>
                <w:rFonts w:ascii="GHEA Grapalat" w:hAnsi="GHEA Grapalat" w:cs="Calibri"/>
                <w:color w:val="000000"/>
                <w:sz w:val="20"/>
                <w:szCs w:val="20"/>
                <w:lang w:val="hy-AM"/>
              </w:rPr>
              <w:t xml:space="preserve"> 6 XT 1500 </w:t>
            </w:r>
            <w:proofErr w:type="spellStart"/>
            <w:r w:rsidRPr="00676340">
              <w:rPr>
                <w:rFonts w:ascii="GHEA Grapalat" w:hAnsi="GHEA Grapalat" w:cs="Calibri"/>
                <w:color w:val="000000"/>
                <w:sz w:val="20"/>
                <w:szCs w:val="20"/>
                <w:lang w:val="hy-AM"/>
              </w:rPr>
              <w:t>with</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Triple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Reciver</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and</w:t>
            </w:r>
            <w:proofErr w:type="spellEnd"/>
            <w:r w:rsidRPr="00676340">
              <w:rPr>
                <w:rFonts w:ascii="GHEA Grapalat" w:hAnsi="GHEA Grapalat" w:cs="Calibri"/>
                <w:color w:val="000000"/>
                <w:sz w:val="20"/>
                <w:szCs w:val="20"/>
                <w:lang w:val="hy-AM"/>
              </w:rPr>
              <w:t xml:space="preserve"> BIG </w:t>
            </w:r>
            <w:proofErr w:type="spellStart"/>
            <w:r w:rsidRPr="00676340">
              <w:rPr>
                <w:rFonts w:ascii="GHEA Grapalat" w:hAnsi="GHEA Grapalat" w:cs="Calibri"/>
                <w:color w:val="000000"/>
                <w:sz w:val="20"/>
                <w:szCs w:val="20"/>
                <w:lang w:val="hy-AM"/>
              </w:rPr>
              <w:t>antenna</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set</w:t>
            </w:r>
            <w:proofErr w:type="spellEnd"/>
          </w:p>
          <w:p w14:paraId="6F06C5FC"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Поддерживает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новый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диапазон</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частот</w:t>
            </w:r>
            <w:proofErr w:type="spellEnd"/>
            <w:r w:rsidRPr="00676340">
              <w:rPr>
                <w:rFonts w:ascii="GHEA Grapalat" w:hAnsi="GHEA Grapalat" w:cs="Calibri"/>
                <w:color w:val="000000"/>
                <w:sz w:val="20"/>
                <w:szCs w:val="20"/>
                <w:lang w:val="hy-AM"/>
              </w:rPr>
              <w:t xml:space="preserve"> 6 </w:t>
            </w:r>
            <w:proofErr w:type="spellStart"/>
            <w:r w:rsidRPr="00676340">
              <w:rPr>
                <w:rFonts w:ascii="GHEA Grapalat" w:hAnsi="GHEA Grapalat" w:cs="Calibri"/>
                <w:color w:val="000000"/>
                <w:sz w:val="20"/>
                <w:szCs w:val="20"/>
                <w:lang w:val="hy-AM"/>
              </w:rPr>
              <w:t>ГГц</w:t>
            </w:r>
            <w:proofErr w:type="spellEnd"/>
          </w:p>
          <w:p w14:paraId="71E63CEB"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5000 </w:t>
            </w:r>
            <w:proofErr w:type="spellStart"/>
            <w:r w:rsidRPr="00676340">
              <w:rPr>
                <w:rFonts w:ascii="GHEA Grapalat" w:hAnsi="GHEA Grapalat" w:cs="Calibri"/>
                <w:color w:val="000000"/>
                <w:sz w:val="20"/>
                <w:szCs w:val="20"/>
                <w:lang w:val="hy-AM"/>
              </w:rPr>
              <w:t>футов</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зоне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прямой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видимости</w:t>
            </w:r>
            <w:proofErr w:type="spellEnd"/>
          </w:p>
          <w:p w14:paraId="28BC04A0"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Входы</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выходы</w:t>
            </w:r>
            <w:proofErr w:type="spellEnd"/>
            <w:r w:rsidRPr="00676340">
              <w:rPr>
                <w:rFonts w:ascii="GHEA Grapalat" w:hAnsi="GHEA Grapalat" w:cs="Calibri"/>
                <w:color w:val="000000"/>
                <w:sz w:val="20"/>
                <w:szCs w:val="20"/>
                <w:lang w:val="hy-AM"/>
              </w:rPr>
              <w:t xml:space="preserve"> HDMI и 12G-SDI</w:t>
            </w:r>
          </w:p>
          <w:p w14:paraId="500A2E57"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видео</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разрешением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4K30</w:t>
            </w:r>
          </w:p>
          <w:p w14:paraId="31A08CA2"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V-</w:t>
            </w:r>
            <w:proofErr w:type="spellStart"/>
            <w:r w:rsidRPr="00676340">
              <w:rPr>
                <w:rFonts w:ascii="GHEA Grapalat" w:hAnsi="GHEA Grapalat" w:cs="Calibri"/>
                <w:color w:val="000000"/>
                <w:sz w:val="20"/>
                <w:szCs w:val="20"/>
                <w:lang w:val="hy-AM"/>
              </w:rPr>
              <w:t>Образная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пластина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аккумулятора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RX</w:t>
            </w:r>
          </w:p>
          <w:p w14:paraId="773FF233"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10-битная </w:t>
            </w:r>
            <w:proofErr w:type="spellStart"/>
            <w:r w:rsidRPr="00676340">
              <w:rPr>
                <w:rFonts w:ascii="GHEA Grapalat" w:hAnsi="GHEA Grapalat" w:cs="Calibri"/>
                <w:color w:val="000000"/>
                <w:sz w:val="20"/>
                <w:szCs w:val="20"/>
                <w:lang w:val="hy-AM"/>
              </w:rPr>
              <w:t>поддержка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формата</w:t>
            </w:r>
            <w:proofErr w:type="spellEnd"/>
            <w:r w:rsidRPr="00676340">
              <w:rPr>
                <w:rFonts w:ascii="GHEA Grapalat" w:hAnsi="GHEA Grapalat" w:cs="Calibri"/>
                <w:color w:val="000000"/>
                <w:sz w:val="20"/>
                <w:szCs w:val="20"/>
                <w:lang w:val="hy-AM"/>
              </w:rPr>
              <w:t xml:space="preserve"> 4: 2: 2 </w:t>
            </w:r>
            <w:proofErr w:type="spellStart"/>
            <w:r w:rsidRPr="00676340">
              <w:rPr>
                <w:rFonts w:ascii="GHEA Grapalat" w:hAnsi="GHEA Grapalat" w:cs="Calibri"/>
                <w:color w:val="000000"/>
                <w:sz w:val="20"/>
                <w:szCs w:val="20"/>
                <w:lang w:val="hy-AM"/>
              </w:rPr>
              <w:t>без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задержки</w:t>
            </w:r>
            <w:proofErr w:type="spellEnd"/>
          </w:p>
          <w:p w14:paraId="6B3B7613"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Совместимость</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устройствами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передачи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данных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Bolt</w:t>
            </w:r>
            <w:proofErr w:type="spellEnd"/>
            <w:r w:rsidRPr="00676340">
              <w:rPr>
                <w:rFonts w:ascii="GHEA Grapalat" w:hAnsi="GHEA Grapalat" w:cs="Calibri"/>
                <w:color w:val="000000"/>
                <w:sz w:val="20"/>
                <w:szCs w:val="20"/>
                <w:lang w:val="hy-AM"/>
              </w:rPr>
              <w:t xml:space="preserve"> 6/4K TX / RX</w:t>
            </w:r>
          </w:p>
          <w:p w14:paraId="632DB84D"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Шифрование</w:t>
            </w:r>
            <w:proofErr w:type="spellEnd"/>
            <w:r w:rsidRPr="00676340">
              <w:rPr>
                <w:rFonts w:ascii="GHEA Grapalat" w:hAnsi="GHEA Grapalat" w:cs="Calibri"/>
                <w:color w:val="000000"/>
                <w:sz w:val="20"/>
                <w:szCs w:val="20"/>
                <w:lang w:val="hy-AM"/>
              </w:rPr>
              <w:t xml:space="preserve"> AES-256, 7 </w:t>
            </w:r>
            <w:proofErr w:type="spellStart"/>
            <w:r w:rsidRPr="00676340">
              <w:rPr>
                <w:rFonts w:ascii="GHEA Grapalat" w:hAnsi="GHEA Grapalat" w:cs="Calibri"/>
                <w:color w:val="000000"/>
                <w:sz w:val="20"/>
                <w:szCs w:val="20"/>
                <w:lang w:val="hy-AM"/>
              </w:rPr>
              <w:t>антенн</w:t>
            </w:r>
            <w:proofErr w:type="spellEnd"/>
          </w:p>
          <w:p w14:paraId="6C04567C"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lastRenderedPageBreak/>
              <w:t xml:space="preserve">• </w:t>
            </w:r>
            <w:proofErr w:type="spellStart"/>
            <w:r w:rsidRPr="00676340">
              <w:rPr>
                <w:rFonts w:ascii="GHEA Grapalat" w:hAnsi="GHEA Grapalat" w:cs="Calibri"/>
                <w:color w:val="000000"/>
                <w:sz w:val="20"/>
                <w:szCs w:val="20"/>
                <w:lang w:val="hy-AM"/>
              </w:rPr>
              <w:t>Мобильное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Bluetooth</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анализатор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спектра</w:t>
            </w:r>
            <w:proofErr w:type="spellEnd"/>
          </w:p>
          <w:p w14:paraId="7D76BE31"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Сильный</w:t>
            </w:r>
            <w:proofErr w:type="spellEnd"/>
            <w:r w:rsidRPr="00676340">
              <w:rPr>
                <w:rFonts w:ascii="GHEA Grapalat" w:hAnsi="GHEA Grapalat" w:cs="Calibri"/>
                <w:color w:val="000000"/>
                <w:sz w:val="20"/>
                <w:szCs w:val="20"/>
                <w:lang w:val="hy-AM"/>
              </w:rPr>
              <w:t xml:space="preserve"> / </w:t>
            </w:r>
            <w:proofErr w:type="spellStart"/>
            <w:r w:rsidRPr="00676340">
              <w:rPr>
                <w:rFonts w:ascii="GHEA Grapalat" w:hAnsi="GHEA Grapalat" w:cs="Calibri"/>
                <w:color w:val="000000"/>
                <w:sz w:val="20"/>
                <w:szCs w:val="20"/>
                <w:lang w:val="hy-AM"/>
              </w:rPr>
              <w:t>непрерывный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направленный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сигнал</w:t>
            </w:r>
            <w:proofErr w:type="spellEnd"/>
          </w:p>
          <w:p w14:paraId="4F6B5469"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Фокусирует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сигнал</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уменьшает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помехи</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922EA9"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7A150686"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3A8298F"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135000</w:t>
            </w:r>
          </w:p>
        </w:tc>
        <w:tc>
          <w:tcPr>
            <w:tcW w:w="635" w:type="dxa"/>
            <w:vMerge/>
            <w:tcBorders>
              <w:left w:val="single" w:sz="4" w:space="0" w:color="auto"/>
              <w:right w:val="single" w:sz="4" w:space="0" w:color="auto"/>
            </w:tcBorders>
            <w:shd w:val="clear" w:color="auto" w:fill="FFFFFF" w:themeFill="background1"/>
          </w:tcPr>
          <w:p w14:paraId="354F1590" w14:textId="77777777" w:rsidR="001D632D" w:rsidRPr="00676340" w:rsidRDefault="001D632D" w:rsidP="00DC6429">
            <w:pPr>
              <w:jc w:val="center"/>
              <w:rPr>
                <w:rFonts w:ascii="GHEA Grapalat" w:hAnsi="GHEA Grapalat" w:cs="Calibri"/>
                <w:color w:val="000000"/>
                <w:sz w:val="20"/>
                <w:szCs w:val="20"/>
                <w:lang w:val="hy-AM"/>
              </w:rPr>
            </w:pPr>
          </w:p>
        </w:tc>
      </w:tr>
      <w:tr w:rsidR="001D632D" w:rsidRPr="00676340" w14:paraId="485885A3" w14:textId="77777777" w:rsidTr="00DC6429">
        <w:trPr>
          <w:trHeight w:val="600"/>
        </w:trPr>
        <w:tc>
          <w:tcPr>
            <w:tcW w:w="1914" w:type="dxa"/>
            <w:tcBorders>
              <w:left w:val="single" w:sz="4" w:space="0" w:color="auto"/>
              <w:right w:val="single" w:sz="4" w:space="0" w:color="auto"/>
            </w:tcBorders>
            <w:vAlign w:val="center"/>
          </w:tcPr>
          <w:p w14:paraId="78819F5E" w14:textId="77777777" w:rsidR="001D632D" w:rsidRPr="00676340" w:rsidRDefault="001D632D"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BCCB1" w14:textId="77777777" w:rsidR="001D632D" w:rsidRPr="00676340" w:rsidRDefault="001D632D" w:rsidP="00DC6429">
            <w:pPr>
              <w:jc w:val="center"/>
              <w:rPr>
                <w:rFonts w:ascii="GHEA Grapalat" w:hAnsi="GHEA Grapalat" w:cs="Calibri"/>
                <w:sz w:val="20"/>
                <w:szCs w:val="20"/>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6878595F"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Electro</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Storm</w:t>
            </w:r>
            <w:proofErr w:type="spellEnd"/>
            <w:r w:rsidRPr="00676340">
              <w:rPr>
                <w:rFonts w:ascii="GHEA Grapalat" w:hAnsi="GHEA Grapalat" w:cs="Calibri"/>
                <w:color w:val="000000"/>
                <w:sz w:val="20"/>
                <w:szCs w:val="20"/>
                <w:lang w:val="hy-AM"/>
              </w:rPr>
              <w:t xml:space="preserve"> XT26 </w:t>
            </w:r>
            <w:proofErr w:type="spellStart"/>
            <w:r w:rsidRPr="00676340">
              <w:rPr>
                <w:rFonts w:ascii="GHEA Grapalat" w:hAnsi="GHEA Grapalat" w:cs="Calibri"/>
                <w:color w:val="000000"/>
                <w:sz w:val="20"/>
                <w:szCs w:val="20"/>
                <w:lang w:val="hy-AM"/>
              </w:rPr>
              <w:t>Bi-Color</w:t>
            </w:r>
            <w:proofErr w:type="spellEnd"/>
            <w:r w:rsidRPr="00676340">
              <w:rPr>
                <w:rFonts w:ascii="GHEA Grapalat" w:hAnsi="GHEA Grapalat" w:cs="Calibri"/>
                <w:color w:val="000000"/>
                <w:sz w:val="20"/>
                <w:szCs w:val="20"/>
                <w:lang w:val="hy-AM"/>
              </w:rPr>
              <w:t xml:space="preserve"> LED </w:t>
            </w:r>
            <w:proofErr w:type="spellStart"/>
            <w:r w:rsidRPr="00676340">
              <w:rPr>
                <w:rFonts w:ascii="GHEA Grapalat" w:hAnsi="GHEA Grapalat" w:cs="Calibri"/>
                <w:color w:val="000000"/>
                <w:sz w:val="20"/>
                <w:szCs w:val="20"/>
                <w:lang w:val="hy-AM"/>
              </w:rPr>
              <w:t>Monolight</w:t>
            </w:r>
            <w:proofErr w:type="spellEnd"/>
            <w:r w:rsidRPr="00676340">
              <w:rPr>
                <w:rFonts w:ascii="GHEA Grapalat" w:hAnsi="GHEA Grapalat" w:cs="Calibri"/>
                <w:color w:val="000000"/>
                <w:sz w:val="20"/>
                <w:szCs w:val="20"/>
                <w:lang w:val="hy-AM"/>
              </w:rPr>
              <w:t xml:space="preserve">  </w:t>
            </w:r>
          </w:p>
          <w:p w14:paraId="6C097EC1"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Светильник</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транспортировочном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кейсе</w:t>
            </w:r>
            <w:proofErr w:type="spellEnd"/>
          </w:p>
          <w:p w14:paraId="4350ABDF"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Световой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поток</w:t>
            </w:r>
            <w:proofErr w:type="spellEnd"/>
            <w:r w:rsidRPr="00676340">
              <w:rPr>
                <w:rFonts w:ascii="GHEA Grapalat" w:hAnsi="GHEA Grapalat" w:cs="Calibri"/>
                <w:color w:val="000000"/>
                <w:sz w:val="20"/>
                <w:szCs w:val="20"/>
                <w:lang w:val="hy-AM"/>
              </w:rPr>
              <w:t xml:space="preserve">: 65 200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расстоянии</w:t>
            </w:r>
            <w:proofErr w:type="spellEnd"/>
            <w:r w:rsidRPr="00676340">
              <w:rPr>
                <w:rFonts w:ascii="GHEA Grapalat" w:hAnsi="GHEA Grapalat" w:cs="Calibri"/>
                <w:color w:val="000000"/>
                <w:sz w:val="20"/>
                <w:szCs w:val="20"/>
                <w:lang w:val="hy-AM"/>
              </w:rPr>
              <w:t xml:space="preserve"> 2,9 м (9.8') с </w:t>
            </w:r>
            <w:proofErr w:type="spellStart"/>
            <w:r w:rsidRPr="00676340">
              <w:rPr>
                <w:rFonts w:ascii="GHEA Grapalat" w:hAnsi="GHEA Grapalat" w:cs="Calibri"/>
                <w:color w:val="000000"/>
                <w:sz w:val="20"/>
                <w:szCs w:val="20"/>
                <w:lang w:val="hy-AM"/>
              </w:rPr>
              <w:t>отражателем</w:t>
            </w:r>
            <w:proofErr w:type="spellEnd"/>
            <w:r w:rsidRPr="00676340">
              <w:rPr>
                <w:rFonts w:ascii="GHEA Grapalat" w:hAnsi="GHEA Grapalat" w:cs="Calibri"/>
                <w:color w:val="000000"/>
                <w:sz w:val="20"/>
                <w:szCs w:val="20"/>
                <w:lang w:val="hy-AM"/>
              </w:rPr>
              <w:t xml:space="preserve"> </w:t>
            </w:r>
          </w:p>
          <w:p w14:paraId="08DE6A4C"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2700-6500K</w:t>
            </w:r>
          </w:p>
          <w:p w14:paraId="57A0A8BE"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Питание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или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батареи</w:t>
            </w:r>
            <w:proofErr w:type="spellEnd"/>
          </w:p>
          <w:p w14:paraId="497677A2"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Встроенное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DMX и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через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p>
          <w:p w14:paraId="60D8704B"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Art-Net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sACN</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LumenRadio</w:t>
            </w:r>
            <w:proofErr w:type="spellEnd"/>
            <w:r w:rsidRPr="00676340">
              <w:rPr>
                <w:rFonts w:ascii="GHEA Grapalat" w:hAnsi="GHEA Grapalat" w:cs="Calibri"/>
                <w:color w:val="000000"/>
                <w:sz w:val="20"/>
                <w:szCs w:val="20"/>
                <w:lang w:val="hy-AM"/>
              </w:rPr>
              <w:t xml:space="preserve"> CRMX </w:t>
            </w:r>
            <w:proofErr w:type="spellStart"/>
            <w:r w:rsidRPr="00676340">
              <w:rPr>
                <w:rFonts w:ascii="GHEA Grapalat" w:hAnsi="GHEA Grapalat" w:cs="Calibri"/>
                <w:color w:val="000000"/>
                <w:sz w:val="20"/>
                <w:szCs w:val="20"/>
                <w:lang w:val="hy-AM"/>
              </w:rPr>
              <w:t>управление</w:t>
            </w:r>
            <w:proofErr w:type="spellEnd"/>
          </w:p>
          <w:p w14:paraId="6A58E368"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цветопередачи</w:t>
            </w:r>
            <w:proofErr w:type="spellEnd"/>
            <w:r w:rsidRPr="00676340">
              <w:rPr>
                <w:rFonts w:ascii="GHEA Grapalat" w:hAnsi="GHEA Grapalat" w:cs="Calibri"/>
                <w:color w:val="000000"/>
                <w:sz w:val="20"/>
                <w:szCs w:val="20"/>
                <w:lang w:val="hy-AM"/>
              </w:rPr>
              <w:t xml:space="preserve"> (CRI) 98 | TLCI 98 | SSI 74/85</w:t>
            </w:r>
          </w:p>
          <w:p w14:paraId="6F18F7C7"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Усовершенствованное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жидкостное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степень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защиты</w:t>
            </w:r>
            <w:proofErr w:type="spellEnd"/>
            <w:r w:rsidRPr="00676340">
              <w:rPr>
                <w:rFonts w:ascii="GHEA Grapalat" w:hAnsi="GHEA Grapalat" w:cs="Calibri"/>
                <w:color w:val="000000"/>
                <w:sz w:val="20"/>
                <w:szCs w:val="20"/>
                <w:lang w:val="hy-AM"/>
              </w:rPr>
              <w:t xml:space="preserve"> IP65</w:t>
            </w:r>
          </w:p>
          <w:p w14:paraId="2BE675D2"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Электронное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A-</w:t>
            </w:r>
            <w:proofErr w:type="spellStart"/>
            <w:r w:rsidRPr="00676340">
              <w:rPr>
                <w:rFonts w:ascii="GHEA Grapalat" w:hAnsi="GHEA Grapalat" w:cs="Calibri"/>
                <w:color w:val="000000"/>
                <w:sz w:val="20"/>
                <w:szCs w:val="20"/>
                <w:lang w:val="hy-AM"/>
              </w:rPr>
              <w:t>Mount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крепление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Bowens</w:t>
            </w:r>
            <w:proofErr w:type="spellEnd"/>
            <w:r w:rsidRPr="00676340">
              <w:rPr>
                <w:rFonts w:ascii="GHEA Grapalat" w:hAnsi="GHEA Grapalat" w:cs="Calibri"/>
                <w:color w:val="000000"/>
                <w:sz w:val="20"/>
                <w:szCs w:val="20"/>
                <w:lang w:val="hy-AM"/>
              </w:rPr>
              <w:t xml:space="preserve"> S </w:t>
            </w:r>
            <w:proofErr w:type="spellStart"/>
            <w:r w:rsidRPr="00676340">
              <w:rPr>
                <w:rFonts w:ascii="GHEA Grapalat" w:hAnsi="GHEA Grapalat" w:cs="Calibri"/>
                <w:color w:val="000000"/>
                <w:sz w:val="20"/>
                <w:szCs w:val="20"/>
                <w:lang w:val="hy-AM"/>
              </w:rPr>
              <w:t>Mount</w:t>
            </w:r>
            <w:proofErr w:type="spellEnd"/>
          </w:p>
          <w:p w14:paraId="4342BBC0"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комплекте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отражатель</w:t>
            </w:r>
            <w:proofErr w:type="spellEnd"/>
            <w:r w:rsidRPr="00676340">
              <w:rPr>
                <w:rFonts w:ascii="GHEA Grapalat" w:hAnsi="GHEA Grapalat" w:cs="Calibri"/>
                <w:color w:val="000000"/>
                <w:sz w:val="20"/>
                <w:szCs w:val="20"/>
                <w:lang w:val="hy-AM"/>
              </w:rPr>
              <w:t xml:space="preserve"> 35° и </w:t>
            </w:r>
            <w:proofErr w:type="spellStart"/>
            <w:r w:rsidRPr="00676340">
              <w:rPr>
                <w:rFonts w:ascii="GHEA Grapalat" w:hAnsi="GHEA Grapalat" w:cs="Calibri"/>
                <w:color w:val="000000"/>
                <w:sz w:val="20"/>
                <w:szCs w:val="20"/>
                <w:lang w:val="hy-AM"/>
              </w:rPr>
              <w:t>блок</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управления</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299302" w14:textId="77777777" w:rsidR="001D632D" w:rsidRPr="00676340" w:rsidRDefault="001D632D" w:rsidP="00DC6429">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3FF9A0E6"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669E640E"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50000</w:t>
            </w:r>
          </w:p>
        </w:tc>
        <w:tc>
          <w:tcPr>
            <w:tcW w:w="635" w:type="dxa"/>
            <w:vMerge/>
            <w:tcBorders>
              <w:left w:val="single" w:sz="4" w:space="0" w:color="auto"/>
              <w:right w:val="single" w:sz="4" w:space="0" w:color="auto"/>
            </w:tcBorders>
            <w:shd w:val="clear" w:color="auto" w:fill="FFFFFF" w:themeFill="background1"/>
          </w:tcPr>
          <w:p w14:paraId="65715862" w14:textId="77777777" w:rsidR="001D632D" w:rsidRPr="00676340" w:rsidRDefault="001D632D" w:rsidP="00DC6429">
            <w:pPr>
              <w:jc w:val="center"/>
              <w:rPr>
                <w:rFonts w:ascii="GHEA Grapalat" w:hAnsi="GHEA Grapalat" w:cs="Calibri"/>
                <w:color w:val="000000"/>
                <w:sz w:val="20"/>
                <w:szCs w:val="20"/>
                <w:lang w:val="hy-AM"/>
              </w:rPr>
            </w:pPr>
          </w:p>
        </w:tc>
      </w:tr>
      <w:tr w:rsidR="001D632D" w:rsidRPr="00676340" w14:paraId="0F2B7CC9" w14:textId="77777777" w:rsidTr="00DC6429">
        <w:trPr>
          <w:trHeight w:val="600"/>
        </w:trPr>
        <w:tc>
          <w:tcPr>
            <w:tcW w:w="1914" w:type="dxa"/>
            <w:tcBorders>
              <w:left w:val="single" w:sz="4" w:space="0" w:color="auto"/>
              <w:right w:val="single" w:sz="4" w:space="0" w:color="auto"/>
            </w:tcBorders>
            <w:vAlign w:val="center"/>
          </w:tcPr>
          <w:p w14:paraId="070B967C" w14:textId="77777777" w:rsidR="001D632D" w:rsidRPr="00676340" w:rsidRDefault="001D632D"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8C579"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19DC962A"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INFINIBAR PB12 RGB LED </w:t>
            </w:r>
            <w:proofErr w:type="spellStart"/>
            <w:r w:rsidRPr="00676340">
              <w:rPr>
                <w:rFonts w:ascii="GHEA Grapalat" w:hAnsi="GHEA Grapalat" w:cs="Calibri"/>
                <w:color w:val="000000"/>
                <w:sz w:val="20"/>
                <w:szCs w:val="20"/>
                <w:lang w:val="hy-AM"/>
              </w:rPr>
              <w:t>Light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Panel</w:t>
            </w:r>
            <w:proofErr w:type="spellEnd"/>
            <w:r w:rsidRPr="00676340">
              <w:rPr>
                <w:rFonts w:ascii="GHEA Grapalat" w:hAnsi="GHEA Grapalat" w:cs="Calibri"/>
                <w:color w:val="000000"/>
                <w:sz w:val="20"/>
                <w:szCs w:val="20"/>
                <w:lang w:val="hy-AM"/>
              </w:rPr>
              <w:t xml:space="preserve"> (8x)</w:t>
            </w:r>
          </w:p>
          <w:p w14:paraId="3E798F9E"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Выходная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мощность</w:t>
            </w:r>
            <w:proofErr w:type="spellEnd"/>
            <w:r w:rsidRPr="00676340">
              <w:rPr>
                <w:rFonts w:ascii="GHEA Grapalat" w:hAnsi="GHEA Grapalat" w:cs="Calibri"/>
                <w:color w:val="000000"/>
                <w:sz w:val="20"/>
                <w:szCs w:val="20"/>
                <w:lang w:val="hy-AM"/>
              </w:rPr>
              <w:t xml:space="preserve">: 617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расстоянии</w:t>
            </w:r>
            <w:proofErr w:type="spellEnd"/>
            <w:r w:rsidRPr="00676340">
              <w:rPr>
                <w:rFonts w:ascii="GHEA Grapalat" w:hAnsi="GHEA Grapalat" w:cs="Calibri"/>
                <w:color w:val="000000"/>
                <w:sz w:val="20"/>
                <w:szCs w:val="20"/>
                <w:lang w:val="hy-AM"/>
              </w:rPr>
              <w:t xml:space="preserve"> 1 </w:t>
            </w:r>
            <w:proofErr w:type="spellStart"/>
            <w:r w:rsidRPr="00676340">
              <w:rPr>
                <w:rFonts w:ascii="GHEA Grapalat" w:hAnsi="GHEA Grapalat" w:cs="Calibri"/>
                <w:color w:val="000000"/>
                <w:sz w:val="20"/>
                <w:szCs w:val="20"/>
                <w:lang w:val="hy-AM"/>
              </w:rPr>
              <w:t>метра</w:t>
            </w:r>
            <w:proofErr w:type="spellEnd"/>
            <w:r w:rsidRPr="00676340">
              <w:rPr>
                <w:rFonts w:ascii="GHEA Grapalat" w:hAnsi="GHEA Grapalat" w:cs="Calibri"/>
                <w:color w:val="000000"/>
                <w:sz w:val="20"/>
                <w:szCs w:val="20"/>
                <w:lang w:val="hy-AM"/>
              </w:rPr>
              <w:t xml:space="preserve"> (3.3') (120º, 7500K)</w:t>
            </w:r>
          </w:p>
          <w:p w14:paraId="58876961"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Диапазон</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цветовой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температуры</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2000 </w:t>
            </w:r>
            <w:proofErr w:type="spellStart"/>
            <w:r w:rsidRPr="00676340">
              <w:rPr>
                <w:rFonts w:ascii="GHEA Grapalat" w:hAnsi="GHEA Grapalat" w:cs="Calibri"/>
                <w:color w:val="000000"/>
                <w:sz w:val="20"/>
                <w:szCs w:val="20"/>
                <w:lang w:val="hy-AM"/>
              </w:rPr>
              <w:t>до</w:t>
            </w:r>
            <w:proofErr w:type="spellEnd"/>
            <w:r w:rsidRPr="00676340">
              <w:rPr>
                <w:rFonts w:ascii="GHEA Grapalat" w:hAnsi="GHEA Grapalat" w:cs="Calibri"/>
                <w:color w:val="000000"/>
                <w:sz w:val="20"/>
                <w:szCs w:val="20"/>
                <w:lang w:val="hy-AM"/>
              </w:rPr>
              <w:t xml:space="preserve"> 10000K;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цветом</w:t>
            </w:r>
            <w:proofErr w:type="spellEnd"/>
            <w:r w:rsidRPr="00676340">
              <w:rPr>
                <w:rFonts w:ascii="GHEA Grapalat" w:hAnsi="GHEA Grapalat" w:cs="Calibri"/>
                <w:color w:val="000000"/>
                <w:sz w:val="20"/>
                <w:szCs w:val="20"/>
                <w:lang w:val="hy-AM"/>
              </w:rPr>
              <w:t xml:space="preserve"> RGB</w:t>
            </w:r>
          </w:p>
          <w:p w14:paraId="5DE284EE"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Панель</w:t>
            </w:r>
            <w:proofErr w:type="spellEnd"/>
            <w:r w:rsidRPr="00676340">
              <w:rPr>
                <w:rFonts w:ascii="GHEA Grapalat" w:hAnsi="GHEA Grapalat" w:cs="Calibri"/>
                <w:color w:val="000000"/>
                <w:sz w:val="20"/>
                <w:szCs w:val="20"/>
                <w:lang w:val="hy-AM"/>
              </w:rPr>
              <w:t xml:space="preserve"> 47,4 x 1,8 </w:t>
            </w:r>
            <w:proofErr w:type="spellStart"/>
            <w:r w:rsidRPr="00676340">
              <w:rPr>
                <w:rFonts w:ascii="GHEA Grapalat" w:hAnsi="GHEA Grapalat" w:cs="Calibri"/>
                <w:color w:val="000000"/>
                <w:sz w:val="20"/>
                <w:szCs w:val="20"/>
                <w:lang w:val="hy-AM"/>
              </w:rPr>
              <w:t>дюйма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работа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w:t>
            </w:r>
            <w:proofErr w:type="spellStart"/>
            <w:r w:rsidRPr="00676340">
              <w:rPr>
                <w:rFonts w:ascii="GHEA Grapalat" w:hAnsi="GHEA Grapalat" w:cs="Calibri"/>
                <w:color w:val="000000"/>
                <w:sz w:val="20"/>
                <w:szCs w:val="20"/>
                <w:lang w:val="hy-AM"/>
              </w:rPr>
              <w:t>постоянного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p>
          <w:p w14:paraId="56127E5E"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цветопередачи</w:t>
            </w:r>
            <w:proofErr w:type="spellEnd"/>
            <w:r w:rsidRPr="00676340">
              <w:rPr>
                <w:rFonts w:ascii="GHEA Grapalat" w:hAnsi="GHEA Grapalat" w:cs="Calibri"/>
                <w:color w:val="000000"/>
                <w:sz w:val="20"/>
                <w:szCs w:val="20"/>
                <w:lang w:val="hy-AM"/>
              </w:rPr>
              <w:t xml:space="preserve"> CRI 96 | TLCI 98 | SSI 74 | TM-30 94</w:t>
            </w:r>
          </w:p>
          <w:p w14:paraId="1E86C92C"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через</w:t>
            </w:r>
            <w:proofErr w:type="spellEnd"/>
            <w:r w:rsidRPr="00676340">
              <w:rPr>
                <w:rFonts w:ascii="GHEA Grapalat" w:hAnsi="GHEA Grapalat" w:cs="Calibri"/>
                <w:color w:val="000000"/>
                <w:sz w:val="20"/>
                <w:szCs w:val="20"/>
                <w:lang w:val="hy-AM"/>
              </w:rPr>
              <w:t xml:space="preserve"> DMX, CRMX и </w:t>
            </w:r>
            <w:proofErr w:type="spellStart"/>
            <w:r w:rsidRPr="00676340">
              <w:rPr>
                <w:rFonts w:ascii="GHEA Grapalat" w:hAnsi="GHEA Grapalat" w:cs="Calibri"/>
                <w:color w:val="000000"/>
                <w:sz w:val="20"/>
                <w:szCs w:val="20"/>
                <w:lang w:val="hy-AM"/>
              </w:rPr>
              <w:t>приложение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Sidus</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Link</w:t>
            </w:r>
            <w:proofErr w:type="spellEnd"/>
          </w:p>
          <w:p w14:paraId="33E05B7A"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Пассивное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охлаждение</w:t>
            </w:r>
            <w:proofErr w:type="spellEnd"/>
          </w:p>
          <w:p w14:paraId="41221D87"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Резьба</w:t>
            </w:r>
            <w:proofErr w:type="spellEnd"/>
            <w:r w:rsidRPr="00676340">
              <w:rPr>
                <w:rFonts w:ascii="GHEA Grapalat" w:hAnsi="GHEA Grapalat" w:cs="Calibri"/>
                <w:color w:val="000000"/>
                <w:sz w:val="20"/>
                <w:szCs w:val="20"/>
                <w:lang w:val="hy-AM"/>
              </w:rPr>
              <w:t xml:space="preserve"> 2 x 1/4-20", </w:t>
            </w:r>
            <w:proofErr w:type="spellStart"/>
            <w:r w:rsidRPr="00676340">
              <w:rPr>
                <w:rFonts w:ascii="GHEA Grapalat" w:hAnsi="GHEA Grapalat" w:cs="Calibri"/>
                <w:color w:val="000000"/>
                <w:sz w:val="20"/>
                <w:szCs w:val="20"/>
                <w:lang w:val="hy-AM"/>
              </w:rPr>
              <w:t>направляющая</w:t>
            </w:r>
            <w:proofErr w:type="spellEnd"/>
            <w:r w:rsidRPr="00676340">
              <w:rPr>
                <w:rFonts w:ascii="GHEA Grapalat" w:hAnsi="GHEA Grapalat" w:cs="Calibri"/>
                <w:color w:val="000000"/>
                <w:sz w:val="20"/>
                <w:szCs w:val="20"/>
                <w:lang w:val="hy-AM"/>
              </w:rPr>
              <w:t xml:space="preserve"> INFINIBAR</w:t>
            </w:r>
          </w:p>
          <w:p w14:paraId="54D3A573"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Адаптер</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Clamp</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to</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Baby</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Pin</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7F0BB6" w14:textId="77777777" w:rsidR="001D632D" w:rsidRPr="00676340" w:rsidRDefault="001D632D" w:rsidP="00DC6429">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62F12446"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809857E"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60000</w:t>
            </w:r>
          </w:p>
        </w:tc>
        <w:tc>
          <w:tcPr>
            <w:tcW w:w="635" w:type="dxa"/>
            <w:vMerge/>
            <w:tcBorders>
              <w:left w:val="single" w:sz="4" w:space="0" w:color="auto"/>
              <w:right w:val="single" w:sz="4" w:space="0" w:color="auto"/>
            </w:tcBorders>
            <w:shd w:val="clear" w:color="auto" w:fill="FFFFFF" w:themeFill="background1"/>
          </w:tcPr>
          <w:p w14:paraId="00531A7A" w14:textId="77777777" w:rsidR="001D632D" w:rsidRPr="00676340" w:rsidRDefault="001D632D" w:rsidP="00DC6429">
            <w:pPr>
              <w:jc w:val="center"/>
              <w:rPr>
                <w:rFonts w:ascii="GHEA Grapalat" w:hAnsi="GHEA Grapalat" w:cs="Calibri"/>
                <w:color w:val="000000"/>
                <w:sz w:val="20"/>
                <w:szCs w:val="20"/>
                <w:lang w:val="hy-AM"/>
              </w:rPr>
            </w:pPr>
          </w:p>
        </w:tc>
      </w:tr>
      <w:tr w:rsidR="001D632D" w:rsidRPr="00676340" w14:paraId="3F596449" w14:textId="77777777" w:rsidTr="00DC6429">
        <w:trPr>
          <w:trHeight w:val="600"/>
        </w:trPr>
        <w:tc>
          <w:tcPr>
            <w:tcW w:w="1914" w:type="dxa"/>
            <w:tcBorders>
              <w:left w:val="single" w:sz="4" w:space="0" w:color="auto"/>
              <w:right w:val="single" w:sz="4" w:space="0" w:color="auto"/>
            </w:tcBorders>
            <w:vAlign w:val="center"/>
          </w:tcPr>
          <w:p w14:paraId="125EE2EC" w14:textId="77777777" w:rsidR="001D632D" w:rsidRPr="00676340" w:rsidRDefault="001D632D"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34268B"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34B79857"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Godox</w:t>
            </w:r>
            <w:proofErr w:type="spellEnd"/>
            <w:r w:rsidRPr="00676340">
              <w:rPr>
                <w:rFonts w:ascii="GHEA Grapalat" w:hAnsi="GHEA Grapalat" w:cs="Calibri"/>
                <w:color w:val="000000"/>
                <w:sz w:val="20"/>
                <w:szCs w:val="20"/>
                <w:lang w:val="hy-AM"/>
              </w:rPr>
              <w:t xml:space="preserve"> KNOWLED P1200R </w:t>
            </w:r>
            <w:proofErr w:type="spellStart"/>
            <w:r w:rsidRPr="00676340">
              <w:rPr>
                <w:rFonts w:ascii="GHEA Grapalat" w:hAnsi="GHEA Grapalat" w:cs="Calibri"/>
                <w:color w:val="000000"/>
                <w:sz w:val="20"/>
                <w:szCs w:val="20"/>
                <w:lang w:val="hy-AM"/>
              </w:rPr>
              <w:t>Hard</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Pro</w:t>
            </w:r>
            <w:proofErr w:type="spellEnd"/>
            <w:r w:rsidRPr="00676340">
              <w:rPr>
                <w:rFonts w:ascii="GHEA Grapalat" w:hAnsi="GHEA Grapalat" w:cs="Calibri"/>
                <w:color w:val="000000"/>
                <w:sz w:val="20"/>
                <w:szCs w:val="20"/>
                <w:lang w:val="hy-AM"/>
              </w:rPr>
              <w:t xml:space="preserve"> RGB LED </w:t>
            </w:r>
            <w:proofErr w:type="spellStart"/>
            <w:r w:rsidRPr="00676340">
              <w:rPr>
                <w:rFonts w:ascii="GHEA Grapalat" w:hAnsi="GHEA Grapalat" w:cs="Calibri"/>
                <w:color w:val="000000"/>
                <w:sz w:val="20"/>
                <w:szCs w:val="20"/>
                <w:lang w:val="hy-AM"/>
              </w:rPr>
              <w:t>Light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Panel</w:t>
            </w:r>
            <w:proofErr w:type="spellEnd"/>
            <w:r w:rsidRPr="00676340">
              <w:rPr>
                <w:rFonts w:ascii="GHEA Grapalat" w:hAnsi="GHEA Grapalat" w:cs="Calibri"/>
                <w:color w:val="000000"/>
                <w:sz w:val="20"/>
                <w:szCs w:val="20"/>
                <w:lang w:val="hy-AM"/>
              </w:rPr>
              <w:t xml:space="preserve">   </w:t>
            </w:r>
          </w:p>
          <w:p w14:paraId="025C189A"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студийного</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кино</w:t>
            </w:r>
            <w:proofErr w:type="spellEnd"/>
            <w:r w:rsidRPr="00676340">
              <w:rPr>
                <w:rFonts w:ascii="GHEA Grapalat" w:hAnsi="GHEA Grapalat" w:cs="Calibri"/>
                <w:color w:val="000000"/>
                <w:sz w:val="20"/>
                <w:szCs w:val="20"/>
                <w:lang w:val="hy-AM"/>
              </w:rPr>
              <w:t>/</w:t>
            </w:r>
            <w:proofErr w:type="spellStart"/>
            <w:r w:rsidRPr="00676340">
              <w:rPr>
                <w:rFonts w:ascii="GHEA Grapalat" w:hAnsi="GHEA Grapalat" w:cs="Calibri"/>
                <w:color w:val="000000"/>
                <w:sz w:val="20"/>
                <w:szCs w:val="20"/>
                <w:lang w:val="hy-AM"/>
              </w:rPr>
              <w:t>телепроизводства</w:t>
            </w:r>
            <w:proofErr w:type="spellEnd"/>
          </w:p>
          <w:p w14:paraId="22287B01"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Выходная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мощность</w:t>
            </w:r>
            <w:proofErr w:type="spellEnd"/>
            <w:r w:rsidRPr="00676340">
              <w:rPr>
                <w:rFonts w:ascii="GHEA Grapalat" w:hAnsi="GHEA Grapalat" w:cs="Calibri"/>
                <w:color w:val="000000"/>
                <w:sz w:val="20"/>
                <w:szCs w:val="20"/>
                <w:lang w:val="hy-AM"/>
              </w:rPr>
              <w:t xml:space="preserve">: 129 200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на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расстоянии</w:t>
            </w:r>
            <w:proofErr w:type="spellEnd"/>
            <w:r w:rsidRPr="00676340">
              <w:rPr>
                <w:rFonts w:ascii="GHEA Grapalat" w:hAnsi="GHEA Grapalat" w:cs="Calibri"/>
                <w:color w:val="000000"/>
                <w:sz w:val="20"/>
                <w:szCs w:val="20"/>
                <w:lang w:val="hy-AM"/>
              </w:rPr>
              <w:t xml:space="preserve"> 1 </w:t>
            </w:r>
            <w:proofErr w:type="spellStart"/>
            <w:r w:rsidRPr="00676340">
              <w:rPr>
                <w:rFonts w:ascii="GHEA Grapalat" w:hAnsi="GHEA Grapalat" w:cs="Calibri"/>
                <w:color w:val="000000"/>
                <w:sz w:val="20"/>
                <w:szCs w:val="20"/>
                <w:lang w:val="hy-AM"/>
              </w:rPr>
              <w:t>метра</w:t>
            </w:r>
            <w:proofErr w:type="spellEnd"/>
            <w:r w:rsidRPr="00676340">
              <w:rPr>
                <w:rFonts w:ascii="GHEA Grapalat" w:hAnsi="GHEA Grapalat" w:cs="Calibri"/>
                <w:color w:val="000000"/>
                <w:sz w:val="20"/>
                <w:szCs w:val="20"/>
                <w:lang w:val="hy-AM"/>
              </w:rPr>
              <w:t xml:space="preserve"> (3.3') (5600K)</w:t>
            </w:r>
          </w:p>
          <w:p w14:paraId="06038B8B"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lastRenderedPageBreak/>
              <w:t xml:space="preserve">• </w:t>
            </w: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1800–10 000K;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цветом</w:t>
            </w:r>
            <w:proofErr w:type="spellEnd"/>
            <w:r w:rsidRPr="00676340">
              <w:rPr>
                <w:rFonts w:ascii="GHEA Grapalat" w:hAnsi="GHEA Grapalat" w:cs="Calibri"/>
                <w:color w:val="000000"/>
                <w:sz w:val="20"/>
                <w:szCs w:val="20"/>
                <w:lang w:val="hy-AM"/>
              </w:rPr>
              <w:t xml:space="preserve"> RGB</w:t>
            </w:r>
          </w:p>
          <w:p w14:paraId="510D0420"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Панель</w:t>
            </w:r>
            <w:proofErr w:type="spellEnd"/>
            <w:r w:rsidRPr="00676340">
              <w:rPr>
                <w:rFonts w:ascii="GHEA Grapalat" w:hAnsi="GHEA Grapalat" w:cs="Calibri"/>
                <w:color w:val="000000"/>
                <w:sz w:val="20"/>
                <w:szCs w:val="20"/>
                <w:lang w:val="hy-AM"/>
              </w:rPr>
              <w:t xml:space="preserve"> 29,2 x 15,2 </w:t>
            </w:r>
            <w:proofErr w:type="spellStart"/>
            <w:r w:rsidRPr="00676340">
              <w:rPr>
                <w:rFonts w:ascii="GHEA Grapalat" w:hAnsi="GHEA Grapalat" w:cs="Calibri"/>
                <w:color w:val="000000"/>
                <w:sz w:val="20"/>
                <w:szCs w:val="20"/>
                <w:lang w:val="hy-AM"/>
              </w:rPr>
              <w:t>дюйма</w:t>
            </w:r>
            <w:proofErr w:type="spellEnd"/>
            <w:r w:rsidRPr="00676340">
              <w:rPr>
                <w:rFonts w:ascii="GHEA Grapalat" w:hAnsi="GHEA Grapalat" w:cs="Calibri"/>
                <w:color w:val="000000"/>
                <w:sz w:val="20"/>
                <w:szCs w:val="20"/>
                <w:lang w:val="hy-AM"/>
              </w:rPr>
              <w:t xml:space="preserve"> | </w:t>
            </w:r>
            <w:proofErr w:type="spellStart"/>
            <w:r w:rsidRPr="00676340">
              <w:rPr>
                <w:rFonts w:ascii="GHEA Grapalat" w:hAnsi="GHEA Grapalat" w:cs="Calibri"/>
                <w:color w:val="000000"/>
                <w:sz w:val="20"/>
                <w:szCs w:val="20"/>
                <w:lang w:val="hy-AM"/>
              </w:rPr>
              <w:t>Питание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p>
          <w:p w14:paraId="7B64150A"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Индекс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цветопередачи</w:t>
            </w:r>
            <w:proofErr w:type="spellEnd"/>
            <w:r w:rsidRPr="00676340">
              <w:rPr>
                <w:rFonts w:ascii="GHEA Grapalat" w:hAnsi="GHEA Grapalat" w:cs="Calibri"/>
                <w:color w:val="000000"/>
                <w:sz w:val="20"/>
                <w:szCs w:val="20"/>
                <w:lang w:val="hy-AM"/>
              </w:rPr>
              <w:t xml:space="preserve"> CRI 96 | TLCI 98</w:t>
            </w:r>
          </w:p>
          <w:p w14:paraId="49882388"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Встроенное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DMX/RDM, CRMX и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через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приложение</w:t>
            </w:r>
            <w:proofErr w:type="spellEnd"/>
          </w:p>
          <w:p w14:paraId="06C7FED6"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Улучшенная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система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охлаждения</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вентилятором</w:t>
            </w:r>
            <w:proofErr w:type="spellEnd"/>
          </w:p>
          <w:p w14:paraId="418816D5"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Работа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без</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мерцания</w:t>
            </w:r>
            <w:proofErr w:type="spellEnd"/>
          </w:p>
          <w:p w14:paraId="1CE0C0F9"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Защита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атмосферных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воздействий</w:t>
            </w:r>
            <w:proofErr w:type="spellEnd"/>
            <w:r w:rsidRPr="00676340">
              <w:rPr>
                <w:rFonts w:ascii="GHEA Grapalat" w:hAnsi="GHEA Grapalat" w:cs="Calibri"/>
                <w:color w:val="000000"/>
                <w:sz w:val="20"/>
                <w:szCs w:val="20"/>
                <w:lang w:val="hy-AM"/>
              </w:rPr>
              <w:t xml:space="preserve"> IP65</w:t>
            </w:r>
          </w:p>
          <w:p w14:paraId="7557D0E4"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комплекте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Yoke</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кронштейн</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кабель</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питания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сети</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переменного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тока</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4F5C31F" w14:textId="77777777" w:rsidR="001D632D" w:rsidRPr="00676340" w:rsidRDefault="001D632D" w:rsidP="00DC6429">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234B65B0"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1E88DA38"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80000</w:t>
            </w:r>
          </w:p>
        </w:tc>
        <w:tc>
          <w:tcPr>
            <w:tcW w:w="635" w:type="dxa"/>
            <w:vMerge/>
            <w:tcBorders>
              <w:left w:val="single" w:sz="4" w:space="0" w:color="auto"/>
              <w:right w:val="single" w:sz="4" w:space="0" w:color="auto"/>
            </w:tcBorders>
            <w:shd w:val="clear" w:color="auto" w:fill="FFFFFF" w:themeFill="background1"/>
          </w:tcPr>
          <w:p w14:paraId="0328628D" w14:textId="77777777" w:rsidR="001D632D" w:rsidRPr="00676340" w:rsidRDefault="001D632D" w:rsidP="00DC6429">
            <w:pPr>
              <w:jc w:val="center"/>
              <w:rPr>
                <w:rFonts w:ascii="GHEA Grapalat" w:hAnsi="GHEA Grapalat" w:cs="Calibri"/>
                <w:color w:val="000000"/>
                <w:sz w:val="20"/>
                <w:szCs w:val="20"/>
              </w:rPr>
            </w:pPr>
          </w:p>
        </w:tc>
      </w:tr>
      <w:tr w:rsidR="001D632D" w:rsidRPr="00676340" w14:paraId="74DA592E" w14:textId="77777777" w:rsidTr="00DC6429">
        <w:trPr>
          <w:trHeight w:val="600"/>
        </w:trPr>
        <w:tc>
          <w:tcPr>
            <w:tcW w:w="1914" w:type="dxa"/>
            <w:tcBorders>
              <w:left w:val="single" w:sz="4" w:space="0" w:color="auto"/>
              <w:right w:val="single" w:sz="4" w:space="0" w:color="auto"/>
            </w:tcBorders>
            <w:vAlign w:val="center"/>
          </w:tcPr>
          <w:p w14:paraId="63690CAD" w14:textId="77777777" w:rsidR="001D632D" w:rsidRPr="00676340" w:rsidRDefault="001D632D"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8369E"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4BF42935" w14:textId="77777777" w:rsidR="001D632D" w:rsidRPr="009C3B7C" w:rsidRDefault="001D632D" w:rsidP="00DC6429">
            <w:pPr>
              <w:jc w:val="center"/>
              <w:rPr>
                <w:rFonts w:ascii="GHEA Grapalat" w:hAnsi="GHEA Grapalat" w:cs="Calibri"/>
                <w:color w:val="000000"/>
                <w:sz w:val="20"/>
                <w:szCs w:val="20"/>
                <w:lang w:val="en-US"/>
              </w:rPr>
            </w:pPr>
            <w:proofErr w:type="spellStart"/>
            <w:r w:rsidRPr="00676340">
              <w:rPr>
                <w:rFonts w:ascii="GHEA Grapalat" w:hAnsi="GHEA Grapalat" w:cs="Calibri"/>
                <w:color w:val="000000"/>
                <w:sz w:val="20"/>
                <w:szCs w:val="20"/>
                <w:lang w:val="hy-AM"/>
              </w:rPr>
              <w:t>Godox</w:t>
            </w:r>
            <w:proofErr w:type="spellEnd"/>
            <w:r w:rsidRPr="00676340">
              <w:rPr>
                <w:rFonts w:ascii="GHEA Grapalat" w:hAnsi="GHEA Grapalat" w:cs="Calibri"/>
                <w:color w:val="000000"/>
                <w:sz w:val="20"/>
                <w:szCs w:val="20"/>
                <w:lang w:val="hy-AM"/>
              </w:rPr>
              <w:t xml:space="preserve"> KNOWLED P600R </w:t>
            </w:r>
            <w:proofErr w:type="spellStart"/>
            <w:r w:rsidRPr="00676340">
              <w:rPr>
                <w:rFonts w:ascii="GHEA Grapalat" w:hAnsi="GHEA Grapalat" w:cs="Calibri"/>
                <w:color w:val="000000"/>
                <w:sz w:val="20"/>
                <w:szCs w:val="20"/>
                <w:lang w:val="hy-AM"/>
              </w:rPr>
              <w:t>Hard</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Pro</w:t>
            </w:r>
            <w:proofErr w:type="spellEnd"/>
            <w:r w:rsidRPr="00676340">
              <w:rPr>
                <w:rFonts w:ascii="GHEA Grapalat" w:hAnsi="GHEA Grapalat" w:cs="Calibri"/>
                <w:color w:val="000000"/>
                <w:sz w:val="20"/>
                <w:szCs w:val="20"/>
                <w:lang w:val="hy-AM"/>
              </w:rPr>
              <w:t xml:space="preserve"> RGB LED </w:t>
            </w:r>
            <w:proofErr w:type="spellStart"/>
            <w:r w:rsidRPr="00676340">
              <w:rPr>
                <w:rFonts w:ascii="GHEA Grapalat" w:hAnsi="GHEA Grapalat" w:cs="Calibri"/>
                <w:color w:val="000000"/>
                <w:sz w:val="20"/>
                <w:szCs w:val="20"/>
                <w:lang w:val="hy-AM"/>
              </w:rPr>
              <w:t>Light</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Panel</w:t>
            </w:r>
            <w:proofErr w:type="spellEnd"/>
          </w:p>
          <w:p w14:paraId="70DDBFFA"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Для студийного и кино/</w:t>
            </w:r>
            <w:proofErr w:type="spellStart"/>
            <w:r w:rsidRPr="00676340">
              <w:rPr>
                <w:rFonts w:ascii="GHEA Grapalat" w:hAnsi="GHEA Grapalat" w:cs="Calibri"/>
                <w:color w:val="000000"/>
                <w:sz w:val="20"/>
                <w:szCs w:val="20"/>
              </w:rPr>
              <w:t>телепроизводства</w:t>
            </w:r>
            <w:proofErr w:type="spellEnd"/>
          </w:p>
          <w:p w14:paraId="061ABEFA"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Выходная мощность: 87 500 люкс на расстоянии 1 метра (5600K)</w:t>
            </w:r>
          </w:p>
          <w:p w14:paraId="4B1D38B0"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Цветовая температура 1800-10 000K; управление цветом RGB</w:t>
            </w:r>
          </w:p>
          <w:p w14:paraId="3B1496CC"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Панель 17 x 15,2 дюйма | Питание от сети переменного тока</w:t>
            </w:r>
          </w:p>
          <w:p w14:paraId="1FE9E84D"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Индекс цветопередачи CRI 95 | TLCI 96</w:t>
            </w:r>
          </w:p>
          <w:p w14:paraId="6B81A3CB"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Встроенное управление, DMX/RDM, CRMX и управление через приложение</w:t>
            </w:r>
          </w:p>
          <w:p w14:paraId="67758A12"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Улучшенная система охлаждения с вентилятором</w:t>
            </w:r>
          </w:p>
          <w:p w14:paraId="233EC0F6"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Работа без мерцания</w:t>
            </w:r>
          </w:p>
          <w:p w14:paraId="397D70D7"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Защита от атмосферных воздействий IP65</w:t>
            </w:r>
          </w:p>
          <w:p w14:paraId="1C5EA8EC"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xml:space="preserve">• В комплекте </w:t>
            </w:r>
            <w:proofErr w:type="spellStart"/>
            <w:r w:rsidRPr="00676340">
              <w:rPr>
                <w:rFonts w:ascii="GHEA Grapalat" w:hAnsi="GHEA Grapalat" w:cs="Calibri"/>
                <w:color w:val="000000"/>
                <w:sz w:val="20"/>
                <w:szCs w:val="20"/>
              </w:rPr>
              <w:t>Yoke</w:t>
            </w:r>
            <w:proofErr w:type="spellEnd"/>
            <w:r w:rsidRPr="00676340">
              <w:rPr>
                <w:rFonts w:ascii="GHEA Grapalat" w:hAnsi="GHEA Grapalat" w:cs="Calibri"/>
                <w:color w:val="000000"/>
                <w:sz w:val="20"/>
                <w:szCs w:val="20"/>
              </w:rPr>
              <w:t xml:space="preserve"> кронштейн и кабель питания от сети переменного тока</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6831DC7" w14:textId="77777777" w:rsidR="001D632D" w:rsidRPr="00676340" w:rsidRDefault="001D632D" w:rsidP="00DC6429">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1F1A5667"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2</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507171AD"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70000</w:t>
            </w:r>
          </w:p>
        </w:tc>
        <w:tc>
          <w:tcPr>
            <w:tcW w:w="635" w:type="dxa"/>
            <w:vMerge/>
            <w:tcBorders>
              <w:left w:val="single" w:sz="4" w:space="0" w:color="auto"/>
              <w:right w:val="single" w:sz="4" w:space="0" w:color="auto"/>
            </w:tcBorders>
            <w:shd w:val="clear" w:color="auto" w:fill="FFFFFF" w:themeFill="background1"/>
          </w:tcPr>
          <w:p w14:paraId="2B22E5E5" w14:textId="77777777" w:rsidR="001D632D" w:rsidRPr="00676340" w:rsidRDefault="001D632D" w:rsidP="00DC6429">
            <w:pPr>
              <w:jc w:val="center"/>
              <w:rPr>
                <w:rFonts w:ascii="GHEA Grapalat" w:hAnsi="GHEA Grapalat" w:cs="Calibri"/>
                <w:color w:val="000000"/>
                <w:sz w:val="20"/>
                <w:szCs w:val="20"/>
              </w:rPr>
            </w:pPr>
          </w:p>
        </w:tc>
      </w:tr>
      <w:tr w:rsidR="001D632D" w:rsidRPr="00676340" w14:paraId="3D154047" w14:textId="77777777" w:rsidTr="00DC6429">
        <w:trPr>
          <w:trHeight w:val="600"/>
        </w:trPr>
        <w:tc>
          <w:tcPr>
            <w:tcW w:w="1914" w:type="dxa"/>
            <w:tcBorders>
              <w:left w:val="single" w:sz="4" w:space="0" w:color="auto"/>
              <w:bottom w:val="single" w:sz="4" w:space="0" w:color="auto"/>
              <w:right w:val="single" w:sz="4" w:space="0" w:color="auto"/>
            </w:tcBorders>
            <w:vAlign w:val="center"/>
          </w:tcPr>
          <w:p w14:paraId="779C357D" w14:textId="77777777" w:rsidR="001D632D" w:rsidRPr="00676340" w:rsidRDefault="001D632D" w:rsidP="00DC6429">
            <w:pPr>
              <w:jc w:val="center"/>
              <w:rPr>
                <w:rFonts w:ascii="Calibri" w:hAnsi="Calibri" w:cs="Calibri"/>
                <w:b/>
                <w:bCs/>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CFF4F"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комплект</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светодиодного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освещения</w:t>
            </w:r>
            <w:proofErr w:type="spellEnd"/>
          </w:p>
        </w:tc>
        <w:tc>
          <w:tcPr>
            <w:tcW w:w="3254" w:type="dxa"/>
            <w:tcBorders>
              <w:top w:val="single" w:sz="4" w:space="0" w:color="auto"/>
              <w:left w:val="nil"/>
              <w:bottom w:val="single" w:sz="4" w:space="0" w:color="auto"/>
              <w:right w:val="nil"/>
            </w:tcBorders>
            <w:shd w:val="clear" w:color="auto" w:fill="FFFFFF" w:themeFill="background1"/>
            <w:noWrap/>
            <w:vAlign w:val="center"/>
          </w:tcPr>
          <w:p w14:paraId="739B6020" w14:textId="77777777" w:rsidR="001D632D" w:rsidRPr="009C3B7C" w:rsidRDefault="001D632D" w:rsidP="00DC6429">
            <w:pPr>
              <w:jc w:val="center"/>
              <w:rPr>
                <w:rFonts w:ascii="GHEA Grapalat" w:hAnsi="GHEA Grapalat" w:cs="Calibri"/>
                <w:color w:val="000000"/>
                <w:sz w:val="20"/>
                <w:szCs w:val="20"/>
                <w:lang w:val="en-US"/>
              </w:rPr>
            </w:pPr>
            <w:proofErr w:type="spellStart"/>
            <w:r w:rsidRPr="00676340">
              <w:rPr>
                <w:rFonts w:ascii="GHEA Grapalat" w:hAnsi="GHEA Grapalat" w:cs="Calibri"/>
                <w:color w:val="000000"/>
                <w:sz w:val="20"/>
                <w:szCs w:val="20"/>
                <w:lang w:val="hy-AM"/>
              </w:rPr>
              <w:t>Aputure</w:t>
            </w:r>
            <w:proofErr w:type="spellEnd"/>
            <w:r w:rsidRPr="00676340">
              <w:rPr>
                <w:rFonts w:ascii="GHEA Grapalat" w:hAnsi="GHEA Grapalat" w:cs="Calibri"/>
                <w:color w:val="000000"/>
                <w:sz w:val="20"/>
                <w:szCs w:val="20"/>
                <w:lang w:val="hy-AM"/>
              </w:rPr>
              <w:t xml:space="preserve"> STORM 80c BLAIR-CG LED </w:t>
            </w:r>
            <w:proofErr w:type="spellStart"/>
            <w:r w:rsidRPr="00676340">
              <w:rPr>
                <w:rFonts w:ascii="GHEA Grapalat" w:hAnsi="GHEA Grapalat" w:cs="Calibri"/>
                <w:color w:val="000000"/>
                <w:sz w:val="20"/>
                <w:szCs w:val="20"/>
                <w:lang w:val="hy-AM"/>
              </w:rPr>
              <w:t>Monolight</w:t>
            </w:r>
            <w:proofErr w:type="spellEnd"/>
          </w:p>
          <w:p w14:paraId="2AC39114"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Компактный портативный светильник для кино/телевидения</w:t>
            </w:r>
          </w:p>
          <w:p w14:paraId="2BA18402"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Световой поток: 19 850 люкс на расстоянии 1 метр (3.3') с отражателем</w:t>
            </w:r>
          </w:p>
          <w:p w14:paraId="6E520F19"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Цветовая температура 1800-20 000K; управление цветом BLAIR-CG</w:t>
            </w:r>
          </w:p>
          <w:p w14:paraId="5D1A3222"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xml:space="preserve">• Точечный источник света мощностью 80 Вт с возможностью регулировки </w:t>
            </w:r>
            <w:r w:rsidRPr="00676340">
              <w:rPr>
                <w:rFonts w:ascii="GHEA Grapalat" w:hAnsi="GHEA Grapalat" w:cs="Calibri"/>
                <w:color w:val="000000"/>
                <w:sz w:val="20"/>
                <w:szCs w:val="20"/>
              </w:rPr>
              <w:lastRenderedPageBreak/>
              <w:t>цвета</w:t>
            </w:r>
          </w:p>
          <w:p w14:paraId="51022C86"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xml:space="preserve">• Встроенное управление, DMX, </w:t>
            </w:r>
            <w:proofErr w:type="spellStart"/>
            <w:r w:rsidRPr="00676340">
              <w:rPr>
                <w:rFonts w:ascii="GHEA Grapalat" w:hAnsi="GHEA Grapalat" w:cs="Calibri"/>
                <w:color w:val="000000"/>
                <w:sz w:val="20"/>
                <w:szCs w:val="20"/>
              </w:rPr>
              <w:t>Sidus</w:t>
            </w:r>
            <w:proofErr w:type="spellEnd"/>
            <w:r w:rsidRPr="00676340">
              <w:rPr>
                <w:rFonts w:ascii="GHEA Grapalat" w:hAnsi="GHEA Grapalat" w:cs="Calibri"/>
                <w:color w:val="000000"/>
                <w:sz w:val="20"/>
                <w:szCs w:val="20"/>
              </w:rPr>
              <w:t xml:space="preserve"> и через приложение</w:t>
            </w:r>
          </w:p>
          <w:p w14:paraId="5B72F947"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Возможность подключения адаптера переменного тока и USB-C с входной мощностью 100 Вт</w:t>
            </w:r>
          </w:p>
          <w:p w14:paraId="64D20882"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Дополнительная площадка для батареи V-</w:t>
            </w:r>
            <w:proofErr w:type="spellStart"/>
            <w:r w:rsidRPr="00676340">
              <w:rPr>
                <w:rFonts w:ascii="GHEA Grapalat" w:hAnsi="GHEA Grapalat" w:cs="Calibri"/>
                <w:color w:val="000000"/>
                <w:sz w:val="20"/>
                <w:szCs w:val="20"/>
              </w:rPr>
              <w:t>Mount</w:t>
            </w:r>
            <w:proofErr w:type="spellEnd"/>
          </w:p>
          <w:p w14:paraId="689D5CC2"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SSI (D56) 88 | SSI (вольфрам) 84</w:t>
            </w:r>
          </w:p>
          <w:p w14:paraId="77FC7024"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xml:space="preserve">• 4 кривые </w:t>
            </w:r>
            <w:proofErr w:type="spellStart"/>
            <w:r w:rsidRPr="00676340">
              <w:rPr>
                <w:rFonts w:ascii="GHEA Grapalat" w:hAnsi="GHEA Grapalat" w:cs="Calibri"/>
                <w:color w:val="000000"/>
                <w:sz w:val="20"/>
                <w:szCs w:val="20"/>
              </w:rPr>
              <w:t>диммирования</w:t>
            </w:r>
            <w:proofErr w:type="spellEnd"/>
          </w:p>
          <w:p w14:paraId="2A6703F9"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 xml:space="preserve">• Миниатюрное крепление </w:t>
            </w:r>
            <w:proofErr w:type="spellStart"/>
            <w:r w:rsidRPr="00676340">
              <w:rPr>
                <w:rFonts w:ascii="GHEA Grapalat" w:hAnsi="GHEA Grapalat" w:cs="Calibri"/>
                <w:color w:val="000000"/>
                <w:sz w:val="20"/>
                <w:szCs w:val="20"/>
              </w:rPr>
              <w:t>ProLock</w:t>
            </w:r>
            <w:proofErr w:type="spellEnd"/>
            <w:r w:rsidRPr="00676340">
              <w:rPr>
                <w:rFonts w:ascii="GHEA Grapalat" w:hAnsi="GHEA Grapalat" w:cs="Calibri"/>
                <w:color w:val="000000"/>
                <w:sz w:val="20"/>
                <w:szCs w:val="20"/>
              </w:rPr>
              <w:t xml:space="preserve"> типа </w:t>
            </w:r>
            <w:proofErr w:type="spellStart"/>
            <w:r w:rsidRPr="00676340">
              <w:rPr>
                <w:rFonts w:ascii="GHEA Grapalat" w:hAnsi="GHEA Grapalat" w:cs="Calibri"/>
                <w:color w:val="000000"/>
                <w:sz w:val="20"/>
                <w:szCs w:val="20"/>
              </w:rPr>
              <w:t>Bowens</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D103AB4" w14:textId="77777777" w:rsidR="001D632D" w:rsidRPr="00676340" w:rsidRDefault="001D632D" w:rsidP="00DC6429">
            <w:pPr>
              <w:jc w:val="center"/>
              <w:rPr>
                <w:rFonts w:ascii="GHEA Grapalat" w:hAnsi="GHEA Grapalat" w:cs="Calibri"/>
                <w:color w:val="000000"/>
                <w:sz w:val="20"/>
                <w:szCs w:val="20"/>
              </w:rPr>
            </w:pPr>
            <w:proofErr w:type="spellStart"/>
            <w:r w:rsidRPr="00676340">
              <w:rPr>
                <w:rFonts w:ascii="GHEA Grapalat" w:hAnsi="GHEA Grapalat" w:cs="Calibri"/>
                <w:color w:val="000000"/>
                <w:sz w:val="20"/>
                <w:szCs w:val="20"/>
              </w:rPr>
              <w:lastRenderedPageBreak/>
              <w:t>шт</w:t>
            </w:r>
            <w:proofErr w:type="spellEnd"/>
          </w:p>
        </w:tc>
        <w:tc>
          <w:tcPr>
            <w:tcW w:w="1625" w:type="dxa"/>
            <w:tcBorders>
              <w:top w:val="single" w:sz="4" w:space="0" w:color="auto"/>
              <w:left w:val="nil"/>
              <w:bottom w:val="single" w:sz="4" w:space="0" w:color="auto"/>
              <w:right w:val="single" w:sz="4" w:space="0" w:color="auto"/>
            </w:tcBorders>
            <w:shd w:val="clear" w:color="auto" w:fill="FFFFFF" w:themeFill="background1"/>
            <w:vAlign w:val="center"/>
          </w:tcPr>
          <w:p w14:paraId="02A8DDAA"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3</w:t>
            </w:r>
          </w:p>
        </w:tc>
        <w:tc>
          <w:tcPr>
            <w:tcW w:w="1260" w:type="dxa"/>
            <w:tcBorders>
              <w:top w:val="single" w:sz="4" w:space="0" w:color="auto"/>
              <w:left w:val="nil"/>
              <w:bottom w:val="single" w:sz="4" w:space="0" w:color="auto"/>
              <w:right w:val="single" w:sz="4" w:space="0" w:color="auto"/>
            </w:tcBorders>
            <w:shd w:val="clear" w:color="auto" w:fill="FFFFFF" w:themeFill="background1"/>
            <w:noWrap/>
            <w:vAlign w:val="center"/>
          </w:tcPr>
          <w:p w14:paraId="234C872B" w14:textId="77777777" w:rsidR="001D632D" w:rsidRPr="00676340" w:rsidRDefault="001D632D" w:rsidP="00DC6429">
            <w:pPr>
              <w:jc w:val="center"/>
              <w:rPr>
                <w:rFonts w:ascii="GHEA Grapalat" w:hAnsi="GHEA Grapalat" w:cs="Calibri"/>
                <w:color w:val="000000"/>
                <w:sz w:val="20"/>
                <w:szCs w:val="20"/>
              </w:rPr>
            </w:pPr>
            <w:r w:rsidRPr="00676340">
              <w:rPr>
                <w:rFonts w:ascii="GHEA Grapalat" w:hAnsi="GHEA Grapalat" w:cs="Calibri"/>
                <w:color w:val="000000"/>
                <w:sz w:val="20"/>
                <w:szCs w:val="20"/>
              </w:rPr>
              <w:t>10000</w:t>
            </w:r>
          </w:p>
        </w:tc>
        <w:tc>
          <w:tcPr>
            <w:tcW w:w="635" w:type="dxa"/>
            <w:vMerge/>
            <w:tcBorders>
              <w:left w:val="single" w:sz="4" w:space="0" w:color="auto"/>
              <w:bottom w:val="single" w:sz="4" w:space="0" w:color="auto"/>
              <w:right w:val="single" w:sz="4" w:space="0" w:color="auto"/>
            </w:tcBorders>
            <w:shd w:val="clear" w:color="auto" w:fill="FFFFFF" w:themeFill="background1"/>
          </w:tcPr>
          <w:p w14:paraId="49EA503E" w14:textId="77777777" w:rsidR="001D632D" w:rsidRPr="00676340" w:rsidRDefault="001D632D" w:rsidP="00DC6429">
            <w:pPr>
              <w:jc w:val="center"/>
              <w:rPr>
                <w:rFonts w:ascii="GHEA Grapalat" w:hAnsi="GHEA Grapalat" w:cs="Calibri"/>
                <w:color w:val="000000"/>
                <w:sz w:val="20"/>
                <w:szCs w:val="20"/>
              </w:rPr>
            </w:pPr>
          </w:p>
        </w:tc>
      </w:tr>
    </w:tbl>
    <w:p w14:paraId="734FB0E4" w14:textId="77777777" w:rsidR="001D632D" w:rsidRDefault="001D632D" w:rsidP="001D632D">
      <w:pPr>
        <w:rPr>
          <w:rFonts w:ascii="GHEA Grapalat" w:hAnsi="GHEA Grapalat"/>
          <w:b/>
        </w:rPr>
      </w:pPr>
    </w:p>
    <w:p w14:paraId="53421782" w14:textId="77777777" w:rsidR="001D632D" w:rsidRDefault="001D632D" w:rsidP="001D632D">
      <w:pPr>
        <w:rPr>
          <w:rFonts w:ascii="GHEA Grapalat" w:hAnsi="GHEA Grapalat"/>
          <w:b/>
        </w:rPr>
      </w:pPr>
    </w:p>
    <w:tbl>
      <w:tblPr>
        <w:tblW w:w="11520"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767"/>
        <w:gridCol w:w="4140"/>
        <w:gridCol w:w="843"/>
        <w:gridCol w:w="1080"/>
        <w:gridCol w:w="1174"/>
        <w:gridCol w:w="896"/>
      </w:tblGrid>
      <w:tr w:rsidR="002145B1" w:rsidRPr="00676340" w14:paraId="762653F4" w14:textId="77777777" w:rsidTr="00684708">
        <w:trPr>
          <w:trHeight w:val="600"/>
        </w:trPr>
        <w:tc>
          <w:tcPr>
            <w:tcW w:w="1620" w:type="dxa"/>
            <w:tcBorders>
              <w:top w:val="single" w:sz="4" w:space="0" w:color="auto"/>
              <w:left w:val="single" w:sz="4" w:space="0" w:color="auto"/>
              <w:bottom w:val="single" w:sz="4" w:space="0" w:color="auto"/>
              <w:right w:val="single" w:sz="4" w:space="0" w:color="auto"/>
            </w:tcBorders>
            <w:vAlign w:val="center"/>
          </w:tcPr>
          <w:p w14:paraId="298CB9A8" w14:textId="77777777" w:rsidR="002145B1" w:rsidRPr="00002D31" w:rsidRDefault="002145B1" w:rsidP="00DC6429">
            <w:pPr>
              <w:jc w:val="center"/>
              <w:rPr>
                <w:rFonts w:ascii="GHEA Grapalat" w:hAnsi="GHEA Grapalat" w:cs="Arial"/>
                <w:b/>
                <w:bCs/>
                <w:color w:val="000000"/>
                <w:sz w:val="20"/>
                <w:szCs w:val="20"/>
              </w:rPr>
            </w:pPr>
            <w:r w:rsidRPr="00002D31">
              <w:rPr>
                <w:rFonts w:ascii="GHEA Grapalat" w:hAnsi="GHEA Grapalat" w:cs="Arial"/>
                <w:b/>
                <w:bCs/>
                <w:color w:val="000000"/>
                <w:sz w:val="20"/>
                <w:szCs w:val="20"/>
              </w:rPr>
              <w:t>№ п/п</w:t>
            </w:r>
          </w:p>
        </w:tc>
        <w:tc>
          <w:tcPr>
            <w:tcW w:w="1767" w:type="dxa"/>
            <w:tcBorders>
              <w:top w:val="single" w:sz="4" w:space="0" w:color="auto"/>
              <w:left w:val="single" w:sz="4" w:space="0" w:color="auto"/>
              <w:bottom w:val="single" w:sz="4" w:space="0" w:color="auto"/>
              <w:right w:val="single" w:sz="4" w:space="0" w:color="auto"/>
            </w:tcBorders>
            <w:shd w:val="clear" w:color="auto" w:fill="FFFFFF"/>
            <w:vAlign w:val="center"/>
          </w:tcPr>
          <w:p w14:paraId="16BB3D4C" w14:textId="77777777" w:rsidR="002145B1" w:rsidRPr="00002D31" w:rsidRDefault="002145B1" w:rsidP="00DC6429">
            <w:pPr>
              <w:jc w:val="center"/>
              <w:rPr>
                <w:rFonts w:ascii="GHEA Grapalat" w:hAnsi="GHEA Grapalat" w:cs="Arial"/>
                <w:color w:val="000000"/>
                <w:sz w:val="20"/>
                <w:szCs w:val="20"/>
              </w:rPr>
            </w:pPr>
            <w:r w:rsidRPr="00002D31">
              <w:rPr>
                <w:rFonts w:ascii="GHEA Grapalat" w:hAnsi="GHEA Grapalat" w:cs="Arial"/>
                <w:color w:val="000000"/>
                <w:sz w:val="20"/>
                <w:szCs w:val="20"/>
              </w:rPr>
              <w:t>Наименование</w:t>
            </w:r>
          </w:p>
        </w:tc>
        <w:tc>
          <w:tcPr>
            <w:tcW w:w="41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2B493A" w14:textId="77777777" w:rsidR="002145B1" w:rsidRPr="00002D31" w:rsidRDefault="002145B1" w:rsidP="00DC6429">
            <w:pPr>
              <w:jc w:val="center"/>
              <w:rPr>
                <w:rFonts w:ascii="GHEA Grapalat" w:hAnsi="GHEA Grapalat" w:cs="Arial"/>
                <w:color w:val="000000"/>
                <w:sz w:val="20"/>
                <w:szCs w:val="20"/>
              </w:rPr>
            </w:pPr>
            <w:r w:rsidRPr="00002D31">
              <w:rPr>
                <w:rFonts w:ascii="GHEA Grapalat" w:hAnsi="GHEA Grapalat" w:cs="Arial"/>
                <w:color w:val="000000"/>
                <w:sz w:val="20"/>
                <w:szCs w:val="20"/>
              </w:rPr>
              <w:t>Техническая характеристика</w:t>
            </w:r>
          </w:p>
        </w:tc>
        <w:tc>
          <w:tcPr>
            <w:tcW w:w="84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A50DE3" w14:textId="77777777" w:rsidR="002145B1" w:rsidRPr="00002D31" w:rsidRDefault="002145B1" w:rsidP="00DC6429">
            <w:pPr>
              <w:jc w:val="center"/>
              <w:rPr>
                <w:rFonts w:ascii="GHEA Grapalat" w:hAnsi="GHEA Grapalat" w:cs="Arial"/>
                <w:color w:val="000000"/>
                <w:sz w:val="20"/>
                <w:szCs w:val="20"/>
              </w:rPr>
            </w:pPr>
            <w:r w:rsidRPr="00002D31">
              <w:rPr>
                <w:rFonts w:ascii="GHEA Grapalat" w:hAnsi="GHEA Grapalat" w:cs="Arial"/>
                <w:color w:val="000000"/>
                <w:sz w:val="20"/>
                <w:szCs w:val="20"/>
              </w:rPr>
              <w:t>Единица измерения</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A1292D0" w14:textId="77777777" w:rsidR="002145B1" w:rsidRPr="00002D31" w:rsidRDefault="002145B1" w:rsidP="00DC6429">
            <w:pPr>
              <w:jc w:val="center"/>
              <w:rPr>
                <w:rFonts w:ascii="GHEA Grapalat" w:hAnsi="GHEA Grapalat" w:cs="Arial"/>
                <w:color w:val="000000"/>
                <w:sz w:val="20"/>
                <w:szCs w:val="20"/>
              </w:rPr>
            </w:pPr>
            <w:r w:rsidRPr="00002D31">
              <w:rPr>
                <w:rFonts w:ascii="GHEA Grapalat" w:hAnsi="GHEA Grapalat" w:cs="Arial"/>
                <w:color w:val="000000"/>
                <w:sz w:val="20"/>
                <w:szCs w:val="20"/>
              </w:rPr>
              <w:t>Максимальное количество техники, необходимой для аренды на сутки</w:t>
            </w:r>
          </w:p>
        </w:tc>
        <w:tc>
          <w:tcPr>
            <w:tcW w:w="117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96E4C4" w14:textId="77777777" w:rsidR="002145B1" w:rsidRPr="00002D31" w:rsidRDefault="002145B1" w:rsidP="00DC6429">
            <w:pPr>
              <w:jc w:val="center"/>
              <w:rPr>
                <w:rFonts w:ascii="GHEA Grapalat" w:hAnsi="GHEA Grapalat" w:cs="Arial"/>
                <w:color w:val="000000"/>
                <w:sz w:val="20"/>
                <w:szCs w:val="20"/>
              </w:rPr>
            </w:pPr>
            <w:r w:rsidRPr="00002D31">
              <w:rPr>
                <w:rFonts w:ascii="GHEA Grapalat" w:hAnsi="GHEA Grapalat" w:cs="Arial"/>
                <w:color w:val="000000"/>
                <w:sz w:val="20"/>
                <w:szCs w:val="20"/>
              </w:rPr>
              <w:t>Стоимость аренды на один день за единицу</w:t>
            </w:r>
          </w:p>
        </w:tc>
        <w:tc>
          <w:tcPr>
            <w:tcW w:w="896" w:type="dxa"/>
            <w:vMerge w:val="restart"/>
            <w:tcBorders>
              <w:top w:val="single" w:sz="4" w:space="0" w:color="auto"/>
              <w:left w:val="single" w:sz="4" w:space="0" w:color="auto"/>
              <w:right w:val="single" w:sz="4" w:space="0" w:color="auto"/>
            </w:tcBorders>
            <w:shd w:val="clear" w:color="auto" w:fill="FFFFFF"/>
          </w:tcPr>
          <w:p w14:paraId="18D31DAE" w14:textId="77777777" w:rsidR="002145B1" w:rsidRPr="00002D31" w:rsidRDefault="002145B1" w:rsidP="00DC6429">
            <w:pPr>
              <w:jc w:val="center"/>
              <w:rPr>
                <w:rFonts w:ascii="GHEA Grapalat" w:hAnsi="GHEA Grapalat" w:cs="Arial"/>
                <w:color w:val="000000"/>
                <w:sz w:val="20"/>
                <w:szCs w:val="20"/>
              </w:rPr>
            </w:pPr>
          </w:p>
        </w:tc>
      </w:tr>
      <w:tr w:rsidR="002145B1" w:rsidRPr="00676340" w14:paraId="6622EF7E" w14:textId="77777777" w:rsidTr="00684708">
        <w:trPr>
          <w:trHeight w:val="600"/>
        </w:trPr>
        <w:tc>
          <w:tcPr>
            <w:tcW w:w="1620" w:type="dxa"/>
            <w:vMerge w:val="restart"/>
            <w:vAlign w:val="center"/>
          </w:tcPr>
          <w:p w14:paraId="376FBD3D" w14:textId="77777777" w:rsidR="002145B1" w:rsidRDefault="002145B1" w:rsidP="00DC6429">
            <w:pPr>
              <w:jc w:val="center"/>
              <w:rPr>
                <w:rFonts w:ascii="GHEA Grapalat" w:hAnsi="GHEA Grapalat" w:cs="Calibri"/>
                <w:b/>
                <w:bCs/>
                <w:color w:val="000000"/>
                <w:sz w:val="20"/>
                <w:szCs w:val="20"/>
              </w:rPr>
            </w:pPr>
            <w:r w:rsidRPr="00676340">
              <w:rPr>
                <w:rFonts w:ascii="GHEA Grapalat" w:hAnsi="GHEA Grapalat" w:cs="Arial"/>
                <w:b/>
                <w:bCs/>
                <w:color w:val="000000"/>
                <w:sz w:val="20"/>
                <w:szCs w:val="20"/>
              </w:rPr>
              <w:t>Лот</w:t>
            </w:r>
            <w:r w:rsidRPr="00676340">
              <w:rPr>
                <w:rFonts w:ascii="GHEA Grapalat" w:hAnsi="GHEA Grapalat" w:cs="Calibri"/>
                <w:b/>
                <w:bCs/>
                <w:color w:val="000000"/>
                <w:sz w:val="20"/>
                <w:szCs w:val="20"/>
              </w:rPr>
              <w:t xml:space="preserve"> 2</w:t>
            </w:r>
          </w:p>
          <w:p w14:paraId="54BBA1E7" w14:textId="77777777" w:rsidR="002145B1" w:rsidRDefault="002145B1" w:rsidP="00DC6429">
            <w:pPr>
              <w:jc w:val="center"/>
              <w:rPr>
                <w:rFonts w:ascii="GHEA Grapalat" w:hAnsi="GHEA Grapalat" w:cs="Calibri"/>
                <w:b/>
                <w:bCs/>
                <w:color w:val="000000"/>
                <w:sz w:val="20"/>
                <w:szCs w:val="20"/>
              </w:rPr>
            </w:pPr>
          </w:p>
          <w:p w14:paraId="3D3F0577" w14:textId="77777777" w:rsidR="002145B1" w:rsidRPr="00676340" w:rsidRDefault="002145B1" w:rsidP="00DC6429">
            <w:pPr>
              <w:jc w:val="center"/>
              <w:rPr>
                <w:rFonts w:ascii="GHEA Grapalat" w:hAnsi="GHEA Grapalat" w:cs="Arial"/>
                <w:color w:val="000000"/>
                <w:sz w:val="20"/>
                <w:szCs w:val="20"/>
              </w:rPr>
            </w:pPr>
            <w:r w:rsidRPr="00065B74">
              <w:rPr>
                <w:rFonts w:ascii="GHEA Grapalat" w:hAnsi="GHEA Grapalat"/>
                <w:b/>
                <w:bCs/>
                <w:lang w:val="af-ZA"/>
              </w:rPr>
              <w:t>Услуги аренды режисерского оборудования</w:t>
            </w:r>
          </w:p>
        </w:tc>
        <w:tc>
          <w:tcPr>
            <w:tcW w:w="1767" w:type="dxa"/>
            <w:vAlign w:val="center"/>
          </w:tcPr>
          <w:p w14:paraId="35C18B4F"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Портативный рекордер</w:t>
            </w:r>
          </w:p>
        </w:tc>
        <w:tc>
          <w:tcPr>
            <w:tcW w:w="4140" w:type="dxa"/>
            <w:noWrap/>
            <w:vAlign w:val="center"/>
          </w:tcPr>
          <w:p w14:paraId="5D0A30D0" w14:textId="77777777" w:rsidR="002145B1" w:rsidRPr="00676340" w:rsidRDefault="002145B1"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Blackmagic</w:t>
            </w:r>
            <w:proofErr w:type="spellEnd"/>
            <w:r w:rsidRPr="00676340">
              <w:rPr>
                <w:rFonts w:ascii="GHEA Grapalat" w:hAnsi="GHEA Grapalat" w:cs="Arial"/>
                <w:color w:val="000000"/>
                <w:sz w:val="20"/>
                <w:szCs w:val="20"/>
              </w:rPr>
              <w:t xml:space="preserve"> Design </w:t>
            </w:r>
            <w:proofErr w:type="spellStart"/>
            <w:r w:rsidRPr="00676340">
              <w:rPr>
                <w:rFonts w:ascii="GHEA Grapalat" w:hAnsi="GHEA Grapalat" w:cs="Arial"/>
                <w:color w:val="000000"/>
                <w:sz w:val="20"/>
                <w:szCs w:val="20"/>
              </w:rPr>
              <w:t>HyperDeck</w:t>
            </w:r>
            <w:proofErr w:type="spellEnd"/>
            <w:r w:rsidRPr="00676340">
              <w:rPr>
                <w:rFonts w:ascii="GHEA Grapalat" w:hAnsi="GHEA Grapalat" w:cs="Arial"/>
                <w:color w:val="000000"/>
                <w:sz w:val="20"/>
                <w:szCs w:val="20"/>
              </w:rPr>
              <w:t xml:space="preserve"> Studio Mini</w:t>
            </w:r>
          </w:p>
          <w:p w14:paraId="6AFF709B"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Он небольшой, но обладает мощными функциями, такими как вход и выход 3G-SDI, выход HDMI, двойной слот для SD-карт, встроенная синхронизация, генераторы временного кода, управление на передней панели, входы питания как переменного, так и постоянного тока. Также можно подключить USB к компьютеру, поскольку </w:t>
            </w:r>
            <w:proofErr w:type="spellStart"/>
            <w:r w:rsidRPr="00676340">
              <w:rPr>
                <w:rFonts w:ascii="GHEA Grapalat" w:hAnsi="GHEA Grapalat" w:cs="Arial"/>
                <w:color w:val="000000"/>
                <w:sz w:val="20"/>
                <w:szCs w:val="20"/>
              </w:rPr>
              <w:t>HyperDeck</w:t>
            </w:r>
            <w:proofErr w:type="spellEnd"/>
            <w:r w:rsidRPr="00676340">
              <w:rPr>
                <w:rFonts w:ascii="GHEA Grapalat" w:hAnsi="GHEA Grapalat" w:cs="Arial"/>
                <w:color w:val="000000"/>
                <w:sz w:val="20"/>
                <w:szCs w:val="20"/>
              </w:rPr>
              <w:t xml:space="preserve"> Studio HD Mini работает как веб-камера, поэтому ее можно использовать с любой видеопрограммой.</w:t>
            </w:r>
          </w:p>
        </w:tc>
        <w:tc>
          <w:tcPr>
            <w:tcW w:w="843" w:type="dxa"/>
            <w:noWrap/>
            <w:vAlign w:val="center"/>
          </w:tcPr>
          <w:p w14:paraId="648FCA5D" w14:textId="77777777" w:rsidR="002145B1" w:rsidRPr="00676340" w:rsidRDefault="002145B1"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7B534CE4"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8</w:t>
            </w:r>
          </w:p>
        </w:tc>
        <w:tc>
          <w:tcPr>
            <w:tcW w:w="1174" w:type="dxa"/>
            <w:tcBorders>
              <w:right w:val="single" w:sz="4" w:space="0" w:color="auto"/>
            </w:tcBorders>
            <w:noWrap/>
            <w:vAlign w:val="center"/>
          </w:tcPr>
          <w:p w14:paraId="45B9B160"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22250</w:t>
            </w:r>
          </w:p>
        </w:tc>
        <w:tc>
          <w:tcPr>
            <w:tcW w:w="896" w:type="dxa"/>
            <w:vMerge/>
            <w:tcBorders>
              <w:left w:val="single" w:sz="4" w:space="0" w:color="auto"/>
              <w:right w:val="single" w:sz="4" w:space="0" w:color="auto"/>
            </w:tcBorders>
          </w:tcPr>
          <w:p w14:paraId="7FD69519" w14:textId="77777777" w:rsidR="002145B1" w:rsidRPr="00676340" w:rsidRDefault="002145B1" w:rsidP="00DC6429">
            <w:pPr>
              <w:jc w:val="center"/>
              <w:rPr>
                <w:rFonts w:ascii="GHEA Grapalat" w:hAnsi="GHEA Grapalat" w:cs="Arial"/>
                <w:color w:val="000000"/>
                <w:sz w:val="20"/>
                <w:szCs w:val="20"/>
              </w:rPr>
            </w:pPr>
          </w:p>
        </w:tc>
      </w:tr>
      <w:tr w:rsidR="002145B1" w:rsidRPr="00676340" w14:paraId="3BA720AA" w14:textId="77777777" w:rsidTr="00684708">
        <w:trPr>
          <w:trHeight w:val="600"/>
        </w:trPr>
        <w:tc>
          <w:tcPr>
            <w:tcW w:w="1620" w:type="dxa"/>
            <w:vMerge/>
          </w:tcPr>
          <w:p w14:paraId="654AA816" w14:textId="77777777" w:rsidR="002145B1" w:rsidRPr="00676340" w:rsidRDefault="002145B1" w:rsidP="00DC6429">
            <w:pPr>
              <w:jc w:val="center"/>
              <w:rPr>
                <w:rFonts w:ascii="GHEA Grapalat" w:hAnsi="GHEA Grapalat" w:cs="Arial"/>
                <w:color w:val="000000"/>
                <w:sz w:val="20"/>
                <w:szCs w:val="20"/>
              </w:rPr>
            </w:pPr>
          </w:p>
        </w:tc>
        <w:tc>
          <w:tcPr>
            <w:tcW w:w="1767" w:type="dxa"/>
            <w:vAlign w:val="center"/>
          </w:tcPr>
          <w:p w14:paraId="7C1F42BC" w14:textId="77777777" w:rsidR="002145B1" w:rsidRPr="00676340" w:rsidRDefault="002145B1"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lang w:val="hy-AM"/>
              </w:rPr>
              <w:t>Видео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микшер</w:t>
            </w:r>
            <w:proofErr w:type="spellEnd"/>
            <w:r w:rsidRPr="00676340">
              <w:rPr>
                <w:rFonts w:ascii="GHEA Grapalat" w:hAnsi="GHEA Grapalat" w:cs="Arial"/>
                <w:color w:val="000000"/>
                <w:sz w:val="20"/>
                <w:szCs w:val="20"/>
              </w:rPr>
              <w:t xml:space="preserve"> </w:t>
            </w:r>
          </w:p>
          <w:p w14:paraId="565011F8" w14:textId="77777777" w:rsidR="002145B1" w:rsidRPr="00676340" w:rsidRDefault="002145B1"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Компютерный</w:t>
            </w:r>
            <w:proofErr w:type="spellEnd"/>
            <w:r w:rsidRPr="00676340">
              <w:rPr>
                <w:rFonts w:ascii="GHEA Grapalat" w:hAnsi="GHEA Grapalat" w:cs="Arial"/>
                <w:color w:val="000000"/>
                <w:sz w:val="20"/>
                <w:szCs w:val="20"/>
              </w:rPr>
              <w:t xml:space="preserve"> сервер </w:t>
            </w:r>
            <w:proofErr w:type="spellStart"/>
            <w:r w:rsidRPr="00676340">
              <w:rPr>
                <w:rFonts w:ascii="GHEA Grapalat" w:hAnsi="GHEA Grapalat" w:cs="Arial"/>
                <w:color w:val="000000"/>
                <w:sz w:val="20"/>
                <w:szCs w:val="20"/>
              </w:rPr>
              <w:t>vMix</w:t>
            </w:r>
            <w:proofErr w:type="spellEnd"/>
            <w:r w:rsidRPr="00676340">
              <w:rPr>
                <w:rFonts w:ascii="GHEA Grapalat" w:hAnsi="GHEA Grapalat" w:cs="Arial"/>
                <w:color w:val="000000"/>
                <w:sz w:val="20"/>
                <w:szCs w:val="20"/>
              </w:rPr>
              <w:t xml:space="preserve"> 4K +</w:t>
            </w:r>
          </w:p>
          <w:p w14:paraId="58CE31AE"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внешняя панель управления MIDI</w:t>
            </w:r>
          </w:p>
        </w:tc>
        <w:tc>
          <w:tcPr>
            <w:tcW w:w="4140" w:type="dxa"/>
            <w:noWrap/>
            <w:vAlign w:val="center"/>
          </w:tcPr>
          <w:p w14:paraId="7954D133"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Стандарт видео: Full HD</w:t>
            </w:r>
          </w:p>
          <w:p w14:paraId="45EA8E6F"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Формат видео: 1080p/1080i</w:t>
            </w:r>
          </w:p>
          <w:p w14:paraId="52670A5F"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Видеовходы: 8xSDI, программируемые в вариантах: 6 входов с 2 выходами, 7 входов с 1 выходом или 8 входов.</w:t>
            </w:r>
          </w:p>
          <w:p w14:paraId="5605B461"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Возможность видеозаписи.</w:t>
            </w:r>
          </w:p>
          <w:p w14:paraId="33E5CD39"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Источник питания постоянного тока: 1000 ВА.</w:t>
            </w:r>
          </w:p>
        </w:tc>
        <w:tc>
          <w:tcPr>
            <w:tcW w:w="843" w:type="dxa"/>
            <w:noWrap/>
            <w:vAlign w:val="center"/>
          </w:tcPr>
          <w:p w14:paraId="11FED156" w14:textId="77777777" w:rsidR="002145B1" w:rsidRPr="00676340" w:rsidRDefault="002145B1"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77B18A9C"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tcBorders>
              <w:right w:val="single" w:sz="4" w:space="0" w:color="auto"/>
            </w:tcBorders>
            <w:noWrap/>
            <w:vAlign w:val="center"/>
          </w:tcPr>
          <w:p w14:paraId="711F6F9D"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55600</w:t>
            </w:r>
          </w:p>
        </w:tc>
        <w:tc>
          <w:tcPr>
            <w:tcW w:w="896" w:type="dxa"/>
            <w:vMerge/>
            <w:tcBorders>
              <w:left w:val="single" w:sz="4" w:space="0" w:color="auto"/>
              <w:right w:val="single" w:sz="4" w:space="0" w:color="auto"/>
            </w:tcBorders>
          </w:tcPr>
          <w:p w14:paraId="5E09DE6F" w14:textId="77777777" w:rsidR="002145B1" w:rsidRPr="00676340" w:rsidRDefault="002145B1" w:rsidP="00DC6429">
            <w:pPr>
              <w:jc w:val="center"/>
              <w:rPr>
                <w:rFonts w:ascii="GHEA Grapalat" w:hAnsi="GHEA Grapalat" w:cs="Arial"/>
                <w:color w:val="000000"/>
                <w:sz w:val="20"/>
                <w:szCs w:val="20"/>
                <w:lang w:val="hy-AM"/>
              </w:rPr>
            </w:pPr>
          </w:p>
        </w:tc>
      </w:tr>
      <w:tr w:rsidR="002145B1" w:rsidRPr="00676340" w14:paraId="67A173AB" w14:textId="77777777" w:rsidTr="00684708">
        <w:trPr>
          <w:trHeight w:val="600"/>
        </w:trPr>
        <w:tc>
          <w:tcPr>
            <w:tcW w:w="1620" w:type="dxa"/>
            <w:vMerge/>
          </w:tcPr>
          <w:p w14:paraId="159CF985" w14:textId="77777777" w:rsidR="002145B1" w:rsidRPr="00676340" w:rsidRDefault="002145B1" w:rsidP="00DC6429">
            <w:pPr>
              <w:jc w:val="center"/>
              <w:rPr>
                <w:rFonts w:ascii="GHEA Grapalat" w:hAnsi="GHEA Grapalat" w:cs="Arial"/>
                <w:color w:val="000000"/>
                <w:sz w:val="20"/>
                <w:szCs w:val="20"/>
              </w:rPr>
            </w:pPr>
          </w:p>
        </w:tc>
        <w:tc>
          <w:tcPr>
            <w:tcW w:w="1767" w:type="dxa"/>
            <w:vAlign w:val="center"/>
          </w:tcPr>
          <w:p w14:paraId="421D1C0A" w14:textId="77777777" w:rsidR="002145B1" w:rsidRPr="00676340" w:rsidRDefault="002145B1"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lang w:val="hy-AM"/>
              </w:rPr>
              <w:t>Видео</w:t>
            </w:r>
            <w:proofErr w:type="spellEnd"/>
            <w:r w:rsidRPr="00676340">
              <w:rPr>
                <w:rFonts w:ascii="GHEA Grapalat" w:hAnsi="GHEA Grapalat" w:cs="Arial"/>
                <w:color w:val="000000"/>
                <w:sz w:val="20"/>
                <w:szCs w:val="20"/>
                <w:lang w:val="hy-AM"/>
              </w:rPr>
              <w:t xml:space="preserve"> </w:t>
            </w:r>
            <w:proofErr w:type="spellStart"/>
            <w:r w:rsidRPr="00676340">
              <w:rPr>
                <w:rFonts w:ascii="GHEA Grapalat" w:hAnsi="GHEA Grapalat" w:cs="Arial"/>
                <w:color w:val="000000"/>
                <w:sz w:val="20"/>
                <w:szCs w:val="20"/>
                <w:lang w:val="hy-AM"/>
              </w:rPr>
              <w:t>микшер</w:t>
            </w:r>
            <w:proofErr w:type="spellEnd"/>
            <w:r w:rsidRPr="00676340">
              <w:rPr>
                <w:rFonts w:ascii="GHEA Grapalat" w:hAnsi="GHEA Grapalat" w:cs="Arial"/>
                <w:color w:val="000000"/>
                <w:sz w:val="20"/>
                <w:szCs w:val="20"/>
              </w:rPr>
              <w:t xml:space="preserve"> </w:t>
            </w:r>
          </w:p>
          <w:p w14:paraId="71C9725D" w14:textId="77777777" w:rsidR="002145B1" w:rsidRPr="00676340" w:rsidRDefault="002145B1"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Компютерный</w:t>
            </w:r>
            <w:proofErr w:type="spellEnd"/>
            <w:r w:rsidRPr="00676340">
              <w:rPr>
                <w:rFonts w:ascii="GHEA Grapalat" w:hAnsi="GHEA Grapalat" w:cs="Arial"/>
                <w:color w:val="000000"/>
                <w:sz w:val="20"/>
                <w:szCs w:val="20"/>
              </w:rPr>
              <w:t xml:space="preserve"> сервер </w:t>
            </w:r>
            <w:proofErr w:type="spellStart"/>
            <w:r w:rsidRPr="00676340">
              <w:rPr>
                <w:rFonts w:ascii="GHEA Grapalat" w:hAnsi="GHEA Grapalat" w:cs="Arial"/>
                <w:color w:val="000000"/>
                <w:sz w:val="20"/>
                <w:szCs w:val="20"/>
              </w:rPr>
              <w:t>vMix</w:t>
            </w:r>
            <w:proofErr w:type="spellEnd"/>
            <w:r w:rsidRPr="00676340">
              <w:rPr>
                <w:rFonts w:ascii="GHEA Grapalat" w:hAnsi="GHEA Grapalat" w:cs="Arial"/>
                <w:color w:val="000000"/>
                <w:sz w:val="20"/>
                <w:szCs w:val="20"/>
              </w:rPr>
              <w:t xml:space="preserve"> 4K +</w:t>
            </w:r>
          </w:p>
          <w:p w14:paraId="5835459B"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внешняя панель управления MIDI +</w:t>
            </w:r>
          </w:p>
          <w:p w14:paraId="0EBC33D6"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NDI получение изображения</w:t>
            </w:r>
          </w:p>
        </w:tc>
        <w:tc>
          <w:tcPr>
            <w:tcW w:w="4140" w:type="dxa"/>
            <w:noWrap/>
            <w:vAlign w:val="center"/>
          </w:tcPr>
          <w:p w14:paraId="651D5B20"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Стандарт видео: Full HD</w:t>
            </w:r>
          </w:p>
          <w:p w14:paraId="323DD848"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Формат видео: 1080p/1080i</w:t>
            </w:r>
          </w:p>
          <w:p w14:paraId="099F0D17"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Видеовходы: 8xSDI, программируемые с опциями 6 входов с 2 выходами, 7 входов с 1 выходом или 8 входов, а также 7 входов кодера HDMI NDI.</w:t>
            </w:r>
          </w:p>
          <w:p w14:paraId="35C5D10C"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В состав системы входят 7 отрезков кабелей RJ45 длиной 40 м, которые осуществляют питание </w:t>
            </w:r>
            <w:proofErr w:type="spellStart"/>
            <w:r w:rsidRPr="00676340">
              <w:rPr>
                <w:rFonts w:ascii="GHEA Grapalat" w:hAnsi="GHEA Grapalat" w:cs="Arial"/>
                <w:color w:val="000000"/>
                <w:sz w:val="20"/>
                <w:szCs w:val="20"/>
              </w:rPr>
              <w:t>энкодеров</w:t>
            </w:r>
            <w:proofErr w:type="spellEnd"/>
            <w:r w:rsidRPr="00676340">
              <w:rPr>
                <w:rFonts w:ascii="GHEA Grapalat" w:hAnsi="GHEA Grapalat" w:cs="Arial"/>
                <w:color w:val="000000"/>
                <w:sz w:val="20"/>
                <w:szCs w:val="20"/>
              </w:rPr>
              <w:t xml:space="preserve"> и обмен данными.</w:t>
            </w:r>
          </w:p>
          <w:p w14:paraId="00F17ADA"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В комплект входит оптоволоконный </w:t>
            </w:r>
            <w:r w:rsidRPr="00676340">
              <w:rPr>
                <w:rFonts w:ascii="GHEA Grapalat" w:hAnsi="GHEA Grapalat" w:cs="Arial"/>
                <w:color w:val="000000"/>
                <w:sz w:val="20"/>
                <w:szCs w:val="20"/>
              </w:rPr>
              <w:lastRenderedPageBreak/>
              <w:t>кабель длиной 200 м, позволяющий отсоединить режиссерскую консоль от основной декорации и обеспечить тихую обстановку.</w:t>
            </w:r>
          </w:p>
          <w:p w14:paraId="4B02A73B"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Наличие системы </w:t>
            </w:r>
            <w:proofErr w:type="spellStart"/>
            <w:r w:rsidRPr="00676340">
              <w:rPr>
                <w:rFonts w:ascii="GHEA Grapalat" w:hAnsi="GHEA Grapalat" w:cs="Arial"/>
                <w:color w:val="000000"/>
                <w:sz w:val="20"/>
                <w:szCs w:val="20"/>
              </w:rPr>
              <w:t>Dante</w:t>
            </w:r>
            <w:proofErr w:type="spellEnd"/>
            <w:r w:rsidRPr="00676340">
              <w:rPr>
                <w:rFonts w:ascii="GHEA Grapalat" w:hAnsi="GHEA Grapalat" w:cs="Arial"/>
                <w:color w:val="000000"/>
                <w:sz w:val="20"/>
                <w:szCs w:val="20"/>
              </w:rPr>
              <w:t xml:space="preserve"> AVIO </w:t>
            </w:r>
            <w:proofErr w:type="spellStart"/>
            <w:r w:rsidRPr="00676340">
              <w:rPr>
                <w:rFonts w:ascii="GHEA Grapalat" w:hAnsi="GHEA Grapalat" w:cs="Arial"/>
                <w:color w:val="000000"/>
                <w:sz w:val="20"/>
                <w:szCs w:val="20"/>
              </w:rPr>
              <w:t>Input</w:t>
            </w:r>
            <w:proofErr w:type="spellEnd"/>
            <w:r w:rsidRPr="00676340">
              <w:rPr>
                <w:rFonts w:ascii="GHEA Grapalat" w:hAnsi="GHEA Grapalat" w:cs="Arial"/>
                <w:color w:val="000000"/>
                <w:sz w:val="20"/>
                <w:szCs w:val="20"/>
              </w:rPr>
              <w:t xml:space="preserve"> для передачи звука из звуковой системы режиссеру.</w:t>
            </w:r>
          </w:p>
          <w:p w14:paraId="3FD65874"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2 гарнитуры для режиссера и редактора/продюсера.</w:t>
            </w:r>
          </w:p>
          <w:p w14:paraId="1D0C2D2A"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POE-коммутатор с 16+2 портами.</w:t>
            </w:r>
          </w:p>
        </w:tc>
        <w:tc>
          <w:tcPr>
            <w:tcW w:w="843" w:type="dxa"/>
            <w:noWrap/>
            <w:vAlign w:val="center"/>
          </w:tcPr>
          <w:p w14:paraId="772D619F" w14:textId="77777777" w:rsidR="002145B1" w:rsidRPr="00676340" w:rsidRDefault="002145B1"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080" w:type="dxa"/>
            <w:vAlign w:val="center"/>
          </w:tcPr>
          <w:p w14:paraId="230707E6"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tcBorders>
              <w:right w:val="single" w:sz="4" w:space="0" w:color="auto"/>
            </w:tcBorders>
            <w:noWrap/>
            <w:vAlign w:val="center"/>
          </w:tcPr>
          <w:p w14:paraId="5FC6D533"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133400</w:t>
            </w:r>
          </w:p>
        </w:tc>
        <w:tc>
          <w:tcPr>
            <w:tcW w:w="896" w:type="dxa"/>
            <w:vMerge/>
            <w:tcBorders>
              <w:left w:val="single" w:sz="4" w:space="0" w:color="auto"/>
              <w:right w:val="single" w:sz="4" w:space="0" w:color="auto"/>
            </w:tcBorders>
          </w:tcPr>
          <w:p w14:paraId="69EDECC7" w14:textId="77777777" w:rsidR="002145B1" w:rsidRPr="00676340" w:rsidRDefault="002145B1" w:rsidP="00DC6429">
            <w:pPr>
              <w:jc w:val="center"/>
              <w:rPr>
                <w:rFonts w:ascii="GHEA Grapalat" w:hAnsi="GHEA Grapalat" w:cs="Arial"/>
                <w:color w:val="000000"/>
                <w:sz w:val="20"/>
                <w:szCs w:val="20"/>
                <w:lang w:val="hy-AM"/>
              </w:rPr>
            </w:pPr>
          </w:p>
        </w:tc>
      </w:tr>
      <w:tr w:rsidR="002145B1" w:rsidRPr="00676340" w14:paraId="54F15E7D" w14:textId="77777777" w:rsidTr="00684708">
        <w:trPr>
          <w:trHeight w:val="600"/>
        </w:trPr>
        <w:tc>
          <w:tcPr>
            <w:tcW w:w="1620" w:type="dxa"/>
            <w:vMerge/>
          </w:tcPr>
          <w:p w14:paraId="37DF5E1C" w14:textId="77777777" w:rsidR="002145B1" w:rsidRPr="00676340" w:rsidRDefault="002145B1" w:rsidP="00DC6429">
            <w:pPr>
              <w:jc w:val="center"/>
              <w:rPr>
                <w:rFonts w:ascii="GHEA Grapalat" w:hAnsi="GHEA Grapalat" w:cs="Arial"/>
                <w:color w:val="000000"/>
                <w:sz w:val="20"/>
                <w:szCs w:val="20"/>
              </w:rPr>
            </w:pPr>
          </w:p>
        </w:tc>
        <w:tc>
          <w:tcPr>
            <w:tcW w:w="1767" w:type="dxa"/>
            <w:vAlign w:val="center"/>
          </w:tcPr>
          <w:p w14:paraId="0F2A1CBC"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внутренней связи</w:t>
            </w:r>
          </w:p>
          <w:p w14:paraId="5D9D137D" w14:textId="77777777" w:rsidR="002145B1" w:rsidRPr="00676340" w:rsidRDefault="002145B1"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Eartec</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LiteHD</w:t>
            </w:r>
            <w:proofErr w:type="spellEnd"/>
            <w:r w:rsidRPr="00676340">
              <w:rPr>
                <w:rFonts w:ascii="GHEA Grapalat" w:hAnsi="GHEA Grapalat" w:cs="Arial"/>
                <w:color w:val="000000"/>
                <w:sz w:val="20"/>
                <w:szCs w:val="20"/>
              </w:rPr>
              <w:t xml:space="preserve"> 1+4</w:t>
            </w:r>
          </w:p>
        </w:tc>
        <w:tc>
          <w:tcPr>
            <w:tcW w:w="4140" w:type="dxa"/>
            <w:noWrap/>
            <w:vAlign w:val="center"/>
          </w:tcPr>
          <w:p w14:paraId="6E018F47"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Беспроводные наушники 1+4, работающие на частоте 1900 МГц, обеспечивают полностью двусторонний канал. Он работает на открытом пространстве с дальностью действия до 300 м и в закрытых помещениях, в зависимости от количества людей и предметов в окружающей среде. Устройства могут работать друг с другом только при подключенной основной гарнитуре. Каждая гарнитура имеет 2 аккумулятора с возможностью работы до 6 часов. Также имеется зарядное устройство.</w:t>
            </w:r>
          </w:p>
        </w:tc>
        <w:tc>
          <w:tcPr>
            <w:tcW w:w="843" w:type="dxa"/>
            <w:noWrap/>
            <w:vAlign w:val="center"/>
          </w:tcPr>
          <w:p w14:paraId="4CE29413" w14:textId="77777777" w:rsidR="002145B1" w:rsidRPr="00676340" w:rsidRDefault="002145B1"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2B576B5B"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tcBorders>
              <w:right w:val="single" w:sz="4" w:space="0" w:color="auto"/>
            </w:tcBorders>
            <w:noWrap/>
            <w:vAlign w:val="center"/>
          </w:tcPr>
          <w:p w14:paraId="53BE3C5A"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33400</w:t>
            </w:r>
          </w:p>
        </w:tc>
        <w:tc>
          <w:tcPr>
            <w:tcW w:w="896" w:type="dxa"/>
            <w:vMerge/>
            <w:tcBorders>
              <w:left w:val="single" w:sz="4" w:space="0" w:color="auto"/>
              <w:right w:val="single" w:sz="4" w:space="0" w:color="auto"/>
            </w:tcBorders>
          </w:tcPr>
          <w:p w14:paraId="441E2EAC" w14:textId="77777777" w:rsidR="002145B1" w:rsidRPr="00676340" w:rsidRDefault="002145B1" w:rsidP="00DC6429">
            <w:pPr>
              <w:jc w:val="center"/>
              <w:rPr>
                <w:rFonts w:ascii="GHEA Grapalat" w:hAnsi="GHEA Grapalat" w:cs="Arial"/>
                <w:color w:val="000000"/>
                <w:sz w:val="20"/>
                <w:szCs w:val="20"/>
                <w:lang w:val="hy-AM"/>
              </w:rPr>
            </w:pPr>
          </w:p>
        </w:tc>
      </w:tr>
      <w:tr w:rsidR="002145B1" w:rsidRPr="00676340" w14:paraId="26A0B2E5" w14:textId="77777777" w:rsidTr="00684708">
        <w:trPr>
          <w:trHeight w:val="600"/>
        </w:trPr>
        <w:tc>
          <w:tcPr>
            <w:tcW w:w="1620" w:type="dxa"/>
            <w:vMerge/>
          </w:tcPr>
          <w:p w14:paraId="4AC2D1BA" w14:textId="77777777" w:rsidR="002145B1" w:rsidRPr="00676340" w:rsidRDefault="002145B1" w:rsidP="00DC6429">
            <w:pPr>
              <w:jc w:val="center"/>
              <w:rPr>
                <w:rFonts w:ascii="GHEA Grapalat" w:hAnsi="GHEA Grapalat" w:cs="Arial"/>
                <w:color w:val="000000"/>
                <w:sz w:val="20"/>
                <w:szCs w:val="20"/>
              </w:rPr>
            </w:pPr>
          </w:p>
        </w:tc>
        <w:tc>
          <w:tcPr>
            <w:tcW w:w="1767" w:type="dxa"/>
            <w:vAlign w:val="center"/>
          </w:tcPr>
          <w:p w14:paraId="2EF4B120"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внутренней связи</w:t>
            </w:r>
          </w:p>
          <w:p w14:paraId="7C3BE952" w14:textId="77777777" w:rsidR="002145B1" w:rsidRPr="00676340" w:rsidRDefault="002145B1"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Eartec</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LiteHD</w:t>
            </w:r>
            <w:proofErr w:type="spellEnd"/>
            <w:r w:rsidRPr="00676340">
              <w:rPr>
                <w:rFonts w:ascii="GHEA Grapalat" w:hAnsi="GHEA Grapalat" w:cs="Arial"/>
                <w:color w:val="000000"/>
                <w:sz w:val="20"/>
                <w:szCs w:val="20"/>
              </w:rPr>
              <w:t xml:space="preserve"> 8 </w:t>
            </w:r>
            <w:proofErr w:type="spellStart"/>
            <w:r w:rsidRPr="00676340">
              <w:rPr>
                <w:rFonts w:ascii="GHEA Grapalat" w:hAnsi="GHEA Grapalat" w:cs="Arial"/>
                <w:color w:val="000000"/>
                <w:sz w:val="20"/>
                <w:szCs w:val="20"/>
              </w:rPr>
              <w:t>with</w:t>
            </w:r>
            <w:proofErr w:type="spellEnd"/>
            <w:r w:rsidRPr="00676340">
              <w:rPr>
                <w:rFonts w:ascii="GHEA Grapalat" w:hAnsi="GHEA Grapalat" w:cs="Arial"/>
                <w:color w:val="000000"/>
                <w:sz w:val="20"/>
                <w:szCs w:val="20"/>
              </w:rPr>
              <w:t xml:space="preserve"> HUB</w:t>
            </w:r>
          </w:p>
        </w:tc>
        <w:tc>
          <w:tcPr>
            <w:tcW w:w="4140" w:type="dxa"/>
            <w:noWrap/>
            <w:vAlign w:val="center"/>
          </w:tcPr>
          <w:p w14:paraId="2172E0AF"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8 беспроводных наушников, работающих на частоте 1900 МГц, обеспечивающих полностью двусторонний канал, работающих в сочетании с дополнительным устройством ретрансляции. Он работает на открытом пространстве с дальностью действия до 300 м и в закрытых помещениях, в зависимости от количества людей и предметов в окружающей среде. Устройства могут работать друг с другом только при подключенном планшете. Каждая гарнитура имеет 2 аккумулятора с возможностью работы до 6 часов. Также имеется зарядное устройство.</w:t>
            </w:r>
          </w:p>
        </w:tc>
        <w:tc>
          <w:tcPr>
            <w:tcW w:w="843" w:type="dxa"/>
            <w:noWrap/>
            <w:vAlign w:val="center"/>
          </w:tcPr>
          <w:p w14:paraId="4F2250A5" w14:textId="77777777" w:rsidR="002145B1" w:rsidRPr="00676340" w:rsidRDefault="002145B1"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727CB72F"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tcBorders>
              <w:right w:val="single" w:sz="4" w:space="0" w:color="auto"/>
            </w:tcBorders>
            <w:noWrap/>
            <w:vAlign w:val="center"/>
          </w:tcPr>
          <w:p w14:paraId="358C7FD5"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55600</w:t>
            </w:r>
          </w:p>
        </w:tc>
        <w:tc>
          <w:tcPr>
            <w:tcW w:w="896" w:type="dxa"/>
            <w:vMerge/>
            <w:tcBorders>
              <w:left w:val="single" w:sz="4" w:space="0" w:color="auto"/>
              <w:right w:val="single" w:sz="4" w:space="0" w:color="auto"/>
            </w:tcBorders>
          </w:tcPr>
          <w:p w14:paraId="6A10EEA9" w14:textId="77777777" w:rsidR="002145B1" w:rsidRPr="00676340" w:rsidRDefault="002145B1" w:rsidP="00DC6429">
            <w:pPr>
              <w:jc w:val="center"/>
              <w:rPr>
                <w:rFonts w:ascii="GHEA Grapalat" w:hAnsi="GHEA Grapalat" w:cs="Arial"/>
                <w:color w:val="000000"/>
                <w:sz w:val="20"/>
                <w:szCs w:val="20"/>
                <w:lang w:val="hy-AM"/>
              </w:rPr>
            </w:pPr>
          </w:p>
        </w:tc>
      </w:tr>
      <w:tr w:rsidR="002145B1" w:rsidRPr="00676340" w14:paraId="00E3F394" w14:textId="77777777" w:rsidTr="00684708">
        <w:trPr>
          <w:trHeight w:val="600"/>
        </w:trPr>
        <w:tc>
          <w:tcPr>
            <w:tcW w:w="1620" w:type="dxa"/>
            <w:vMerge/>
          </w:tcPr>
          <w:p w14:paraId="7DFBCB70" w14:textId="77777777" w:rsidR="002145B1" w:rsidRPr="00676340" w:rsidRDefault="002145B1" w:rsidP="00DC6429">
            <w:pPr>
              <w:jc w:val="center"/>
              <w:rPr>
                <w:rFonts w:ascii="GHEA Grapalat" w:hAnsi="GHEA Grapalat" w:cs="Arial"/>
                <w:color w:val="000000"/>
                <w:sz w:val="20"/>
                <w:szCs w:val="20"/>
              </w:rPr>
            </w:pPr>
          </w:p>
        </w:tc>
        <w:tc>
          <w:tcPr>
            <w:tcW w:w="1767" w:type="dxa"/>
            <w:vAlign w:val="center"/>
          </w:tcPr>
          <w:p w14:paraId="3FB87622"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внутренней связи</w:t>
            </w:r>
          </w:p>
          <w:p w14:paraId="2298C64D"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2+5</w:t>
            </w:r>
          </w:p>
          <w:p w14:paraId="59FC4A8B"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широкий</w:t>
            </w:r>
          </w:p>
        </w:tc>
        <w:tc>
          <w:tcPr>
            <w:tcW w:w="4140" w:type="dxa"/>
            <w:noWrap/>
            <w:vAlign w:val="center"/>
          </w:tcPr>
          <w:p w14:paraId="3EC496C8"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Гибридная дуплексная система связи, которая может работать как в проводной, так и в беспроводной версии, обеспечивая полностью открытую установку. Все настройки настраиваются в соответствии с потребностями и местоположением. Режиссер может находиться вне поля зрения оператора, на расстоянии нескольких стен или этажей, система может работать без проводов, даже вне поля зрения главного режиссера.</w:t>
            </w:r>
          </w:p>
          <w:p w14:paraId="16D939CB"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способна обеспечить режиссеру качественное озвучивание мероприятия и общение с операторами в одном месте через единую гарнитуру, с возможностью управления звуком через панель.</w:t>
            </w:r>
          </w:p>
          <w:p w14:paraId="268AF0FF"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В комплект входит 1 широкополосная антенна.</w:t>
            </w:r>
          </w:p>
          <w:p w14:paraId="3B4C2EB8"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Система включает в себя 5 </w:t>
            </w:r>
            <w:r w:rsidRPr="00676340">
              <w:rPr>
                <w:rFonts w:ascii="GHEA Grapalat" w:hAnsi="GHEA Grapalat" w:cs="Arial"/>
                <w:color w:val="000000"/>
                <w:sz w:val="20"/>
                <w:szCs w:val="20"/>
              </w:rPr>
              <w:lastRenderedPageBreak/>
              <w:t xml:space="preserve">предварительно запрограммированных телефонов </w:t>
            </w:r>
            <w:proofErr w:type="spellStart"/>
            <w:r w:rsidRPr="00676340">
              <w:rPr>
                <w:rFonts w:ascii="GHEA Grapalat" w:hAnsi="GHEA Grapalat" w:cs="Arial"/>
                <w:color w:val="000000"/>
                <w:sz w:val="20"/>
                <w:szCs w:val="20"/>
              </w:rPr>
              <w:t>Android</w:t>
            </w:r>
            <w:proofErr w:type="spellEnd"/>
            <w:r w:rsidRPr="00676340">
              <w:rPr>
                <w:rFonts w:ascii="GHEA Grapalat" w:hAnsi="GHEA Grapalat" w:cs="Arial"/>
                <w:color w:val="000000"/>
                <w:sz w:val="20"/>
                <w:szCs w:val="20"/>
              </w:rPr>
              <w:t>, 5 беспроводных и 2 проводных гарнитуры.</w:t>
            </w:r>
          </w:p>
          <w:p w14:paraId="74A918A4"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Возможность работы в голосовом режиме до 9 часов.</w:t>
            </w:r>
          </w:p>
          <w:p w14:paraId="16233694"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Телефоны могут работать как рации и передавать оператору PGM-видео.</w:t>
            </w:r>
          </w:p>
          <w:p w14:paraId="5FF18DED"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Легко интегрируется с </w:t>
            </w:r>
            <w:proofErr w:type="spellStart"/>
            <w:r w:rsidRPr="00676340">
              <w:rPr>
                <w:rFonts w:ascii="GHEA Grapalat" w:hAnsi="GHEA Grapalat" w:cs="Arial"/>
                <w:color w:val="000000"/>
                <w:sz w:val="20"/>
                <w:szCs w:val="20"/>
              </w:rPr>
              <w:t>видеомикшерами</w:t>
            </w:r>
            <w:proofErr w:type="spellEnd"/>
            <w:r w:rsidRPr="00676340">
              <w:rPr>
                <w:rFonts w:ascii="GHEA Grapalat" w:hAnsi="GHEA Grapalat" w:cs="Arial"/>
                <w:color w:val="000000"/>
                <w:sz w:val="20"/>
                <w:szCs w:val="20"/>
              </w:rPr>
              <w:t xml:space="preserve"> и может быть подключен круглосуточно и без выходных, питаясь от того же кабеля RJ45, который подключается к кодировщику NDI.</w:t>
            </w:r>
          </w:p>
          <w:p w14:paraId="50DEA5D9"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Для установки, эксплуатации и настройки требуется 1 человек.</w:t>
            </w:r>
          </w:p>
        </w:tc>
        <w:tc>
          <w:tcPr>
            <w:tcW w:w="843" w:type="dxa"/>
            <w:noWrap/>
            <w:vAlign w:val="center"/>
          </w:tcPr>
          <w:p w14:paraId="088D4D21" w14:textId="77777777" w:rsidR="002145B1" w:rsidRPr="00676340" w:rsidRDefault="002145B1"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080" w:type="dxa"/>
            <w:vAlign w:val="center"/>
          </w:tcPr>
          <w:p w14:paraId="2FD48F8E"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tcBorders>
              <w:right w:val="single" w:sz="4" w:space="0" w:color="auto"/>
            </w:tcBorders>
            <w:noWrap/>
            <w:vAlign w:val="center"/>
          </w:tcPr>
          <w:p w14:paraId="089406A4"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88900</w:t>
            </w:r>
          </w:p>
        </w:tc>
        <w:tc>
          <w:tcPr>
            <w:tcW w:w="896" w:type="dxa"/>
            <w:vMerge/>
            <w:tcBorders>
              <w:left w:val="single" w:sz="4" w:space="0" w:color="auto"/>
              <w:right w:val="single" w:sz="4" w:space="0" w:color="auto"/>
            </w:tcBorders>
          </w:tcPr>
          <w:p w14:paraId="31CF8311" w14:textId="77777777" w:rsidR="002145B1" w:rsidRPr="00676340" w:rsidRDefault="002145B1" w:rsidP="00DC6429">
            <w:pPr>
              <w:jc w:val="center"/>
              <w:rPr>
                <w:rFonts w:ascii="GHEA Grapalat" w:hAnsi="GHEA Grapalat" w:cs="Arial"/>
                <w:color w:val="000000"/>
                <w:sz w:val="20"/>
                <w:szCs w:val="20"/>
                <w:lang w:val="hy-AM"/>
              </w:rPr>
            </w:pPr>
          </w:p>
        </w:tc>
      </w:tr>
      <w:tr w:rsidR="002145B1" w:rsidRPr="00676340" w14:paraId="022B3E12" w14:textId="77777777" w:rsidTr="00684708">
        <w:trPr>
          <w:trHeight w:val="600"/>
        </w:trPr>
        <w:tc>
          <w:tcPr>
            <w:tcW w:w="1620" w:type="dxa"/>
            <w:vMerge/>
          </w:tcPr>
          <w:p w14:paraId="4404246C" w14:textId="77777777" w:rsidR="002145B1" w:rsidRPr="00676340" w:rsidRDefault="002145B1" w:rsidP="00DC6429">
            <w:pPr>
              <w:jc w:val="center"/>
              <w:rPr>
                <w:rFonts w:ascii="GHEA Grapalat" w:hAnsi="GHEA Grapalat" w:cs="Arial"/>
                <w:color w:val="000000"/>
                <w:sz w:val="20"/>
                <w:szCs w:val="20"/>
              </w:rPr>
            </w:pPr>
          </w:p>
        </w:tc>
        <w:tc>
          <w:tcPr>
            <w:tcW w:w="1767" w:type="dxa"/>
            <w:vAlign w:val="center"/>
          </w:tcPr>
          <w:p w14:paraId="6DF60ACA"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внутренней связи</w:t>
            </w:r>
          </w:p>
          <w:p w14:paraId="1308DE99"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2+8</w:t>
            </w:r>
          </w:p>
          <w:p w14:paraId="565046C2"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широкий</w:t>
            </w:r>
          </w:p>
        </w:tc>
        <w:tc>
          <w:tcPr>
            <w:tcW w:w="4140" w:type="dxa"/>
            <w:noWrap/>
            <w:vAlign w:val="center"/>
          </w:tcPr>
          <w:p w14:paraId="60B75CA3"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Гибридная дуплексная система связи, которая может работать как в проводной, так и в беспроводной версии, обеспечивая полностью открытую установку. Все настройки настраиваются в соответствии с потребностями и местоположением. Режиссер может находиться вне поля зрения оператора, на расстоянии нескольких стен или этажей, система может работать без проводов, даже вне поля зрения главного режиссера.</w:t>
            </w:r>
          </w:p>
          <w:p w14:paraId="7569C316"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Система способна обеспечить режиссеру качественное озвучивание мероприятия и общение с операторами в одном месте через единую гарнитуру, с возможностью управления звуком через панель.</w:t>
            </w:r>
          </w:p>
          <w:p w14:paraId="756E1614"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В комплекте 2 широкополосные антенны.</w:t>
            </w:r>
          </w:p>
          <w:p w14:paraId="1B51FD78"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Система включает в себя 8 предварительно запрограммированных телефонов </w:t>
            </w:r>
            <w:proofErr w:type="spellStart"/>
            <w:r w:rsidRPr="00676340">
              <w:rPr>
                <w:rFonts w:ascii="GHEA Grapalat" w:hAnsi="GHEA Grapalat" w:cs="Arial"/>
                <w:color w:val="000000"/>
                <w:sz w:val="20"/>
                <w:szCs w:val="20"/>
              </w:rPr>
              <w:t>Android</w:t>
            </w:r>
            <w:proofErr w:type="spellEnd"/>
            <w:r w:rsidRPr="00676340">
              <w:rPr>
                <w:rFonts w:ascii="GHEA Grapalat" w:hAnsi="GHEA Grapalat" w:cs="Arial"/>
                <w:color w:val="000000"/>
                <w:sz w:val="20"/>
                <w:szCs w:val="20"/>
              </w:rPr>
              <w:t>, 8 беспроводных и 2 проводных гарнитуры.</w:t>
            </w:r>
          </w:p>
          <w:p w14:paraId="3375B657"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Возможность работы в голосовом режиме до 9 часов.</w:t>
            </w:r>
          </w:p>
          <w:p w14:paraId="45E107F7"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Телефоны могут работать как рации и передавать оператору PGM-видео.</w:t>
            </w:r>
          </w:p>
          <w:p w14:paraId="64FB58D5"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 xml:space="preserve">Легко интегрируется с </w:t>
            </w:r>
            <w:proofErr w:type="spellStart"/>
            <w:r w:rsidRPr="00676340">
              <w:rPr>
                <w:rFonts w:ascii="GHEA Grapalat" w:hAnsi="GHEA Grapalat" w:cs="Arial"/>
                <w:color w:val="000000"/>
                <w:sz w:val="20"/>
                <w:szCs w:val="20"/>
              </w:rPr>
              <w:t>видеомикшерами</w:t>
            </w:r>
            <w:proofErr w:type="spellEnd"/>
            <w:r w:rsidRPr="00676340">
              <w:rPr>
                <w:rFonts w:ascii="GHEA Grapalat" w:hAnsi="GHEA Grapalat" w:cs="Arial"/>
                <w:color w:val="000000"/>
                <w:sz w:val="20"/>
                <w:szCs w:val="20"/>
              </w:rPr>
              <w:t xml:space="preserve"> и может быть подключен круглосуточно и без выходных, питаясь от того же кабеля RJ45, который подключается к кодировщику NDI.</w:t>
            </w:r>
          </w:p>
          <w:p w14:paraId="198BD5DF"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Для установки, эксплуатации и настройки требуется 1 человек.</w:t>
            </w:r>
          </w:p>
        </w:tc>
        <w:tc>
          <w:tcPr>
            <w:tcW w:w="843" w:type="dxa"/>
            <w:noWrap/>
            <w:vAlign w:val="center"/>
          </w:tcPr>
          <w:p w14:paraId="24989478" w14:textId="77777777" w:rsidR="002145B1" w:rsidRPr="00676340" w:rsidRDefault="002145B1"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0C848BE0"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w:t>
            </w:r>
          </w:p>
        </w:tc>
        <w:tc>
          <w:tcPr>
            <w:tcW w:w="1174" w:type="dxa"/>
            <w:tcBorders>
              <w:right w:val="single" w:sz="4" w:space="0" w:color="auto"/>
            </w:tcBorders>
            <w:noWrap/>
            <w:vAlign w:val="center"/>
          </w:tcPr>
          <w:p w14:paraId="53F6C067"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lang w:val="hy-AM"/>
              </w:rPr>
              <w:t>111150</w:t>
            </w:r>
          </w:p>
        </w:tc>
        <w:tc>
          <w:tcPr>
            <w:tcW w:w="896" w:type="dxa"/>
            <w:vMerge/>
            <w:tcBorders>
              <w:left w:val="single" w:sz="4" w:space="0" w:color="auto"/>
              <w:right w:val="single" w:sz="4" w:space="0" w:color="auto"/>
            </w:tcBorders>
          </w:tcPr>
          <w:p w14:paraId="3C4019D1" w14:textId="77777777" w:rsidR="002145B1" w:rsidRPr="00676340" w:rsidRDefault="002145B1" w:rsidP="00DC6429">
            <w:pPr>
              <w:jc w:val="center"/>
              <w:rPr>
                <w:rFonts w:ascii="GHEA Grapalat" w:hAnsi="GHEA Grapalat" w:cs="Arial"/>
                <w:color w:val="000000"/>
                <w:sz w:val="20"/>
                <w:szCs w:val="20"/>
                <w:lang w:val="hy-AM"/>
              </w:rPr>
            </w:pPr>
          </w:p>
        </w:tc>
      </w:tr>
      <w:tr w:rsidR="002145B1" w:rsidRPr="00676340" w14:paraId="7A1719AC" w14:textId="77777777" w:rsidTr="00684708">
        <w:trPr>
          <w:trHeight w:val="600"/>
        </w:trPr>
        <w:tc>
          <w:tcPr>
            <w:tcW w:w="1620" w:type="dxa"/>
          </w:tcPr>
          <w:p w14:paraId="4FF8F588" w14:textId="77777777" w:rsidR="002145B1" w:rsidRPr="00676340" w:rsidRDefault="002145B1" w:rsidP="00DC6429">
            <w:pPr>
              <w:jc w:val="center"/>
              <w:rPr>
                <w:rFonts w:ascii="GHEA Grapalat" w:hAnsi="GHEA Grapalat" w:cs="Arial"/>
                <w:color w:val="000000"/>
                <w:sz w:val="20"/>
                <w:szCs w:val="20"/>
              </w:rPr>
            </w:pPr>
          </w:p>
        </w:tc>
        <w:tc>
          <w:tcPr>
            <w:tcW w:w="1767" w:type="dxa"/>
            <w:vAlign w:val="center"/>
          </w:tcPr>
          <w:p w14:paraId="1CF036B5" w14:textId="77777777" w:rsidR="002145B1" w:rsidRPr="00676340" w:rsidRDefault="002145B1" w:rsidP="00DC6429">
            <w:pPr>
              <w:jc w:val="center"/>
              <w:rPr>
                <w:rFonts w:ascii="GHEA Grapalat" w:hAnsi="GHEA Grapalat" w:cs="Arial"/>
                <w:bCs/>
                <w:color w:val="000000"/>
                <w:sz w:val="20"/>
                <w:szCs w:val="20"/>
                <w:lang w:val="hy-AM"/>
              </w:rPr>
            </w:pPr>
            <w:r w:rsidRPr="00676340">
              <w:rPr>
                <w:rFonts w:ascii="GHEA Grapalat" w:hAnsi="GHEA Grapalat" w:cs="Arial"/>
                <w:bCs/>
                <w:color w:val="000000"/>
                <w:sz w:val="20"/>
                <w:szCs w:val="20"/>
              </w:rPr>
              <w:t xml:space="preserve">Система внутренней связи </w:t>
            </w:r>
            <w:proofErr w:type="spellStart"/>
            <w:r w:rsidRPr="00676340">
              <w:rPr>
                <w:rFonts w:ascii="GHEA Grapalat" w:hAnsi="GHEA Grapalat" w:cs="Arial"/>
                <w:bCs/>
                <w:color w:val="000000"/>
                <w:sz w:val="20"/>
                <w:szCs w:val="20"/>
                <w:lang w:val="hy-AM"/>
              </w:rPr>
              <w:t>связи</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ретранслятором</w:t>
            </w:r>
            <w:proofErr w:type="spellEnd"/>
          </w:p>
          <w:p w14:paraId="466F6F22" w14:textId="77777777" w:rsidR="002145B1" w:rsidRPr="009C3B7C" w:rsidRDefault="002145B1" w:rsidP="00DC6429">
            <w:pPr>
              <w:jc w:val="center"/>
              <w:rPr>
                <w:rFonts w:ascii="GHEA Grapalat" w:hAnsi="GHEA Grapalat" w:cs="Arial"/>
                <w:color w:val="000000"/>
                <w:sz w:val="20"/>
                <w:szCs w:val="20"/>
                <w:lang w:val="en-US"/>
              </w:rPr>
            </w:pPr>
            <w:proofErr w:type="spellStart"/>
            <w:r w:rsidRPr="00676340">
              <w:rPr>
                <w:rFonts w:ascii="GHEA Grapalat" w:hAnsi="GHEA Grapalat" w:cs="Arial"/>
                <w:bCs/>
                <w:color w:val="000000"/>
                <w:sz w:val="20"/>
                <w:szCs w:val="20"/>
                <w:lang w:val="hy-AM"/>
              </w:rPr>
              <w:t>Hollyland</w:t>
            </w:r>
            <w:proofErr w:type="spellEnd"/>
            <w:r w:rsidRPr="00676340">
              <w:rPr>
                <w:rFonts w:ascii="GHEA Grapalat" w:hAnsi="GHEA Grapalat" w:cs="Arial"/>
                <w:bCs/>
                <w:color w:val="000000"/>
                <w:sz w:val="20"/>
                <w:szCs w:val="20"/>
                <w:lang w:val="hy-AM"/>
              </w:rPr>
              <w:t xml:space="preserve"> C1 </w:t>
            </w:r>
            <w:proofErr w:type="spellStart"/>
            <w:r w:rsidRPr="00676340">
              <w:rPr>
                <w:rFonts w:ascii="GHEA Grapalat" w:hAnsi="GHEA Grapalat" w:cs="Arial"/>
                <w:bCs/>
                <w:color w:val="000000"/>
                <w:sz w:val="20"/>
                <w:szCs w:val="20"/>
                <w:lang w:val="hy-AM"/>
              </w:rPr>
              <w:t>Pro</w:t>
            </w:r>
            <w:proofErr w:type="spellEnd"/>
            <w:r w:rsidRPr="00676340">
              <w:rPr>
                <w:rFonts w:ascii="GHEA Grapalat" w:hAnsi="GHEA Grapalat" w:cs="Arial"/>
                <w:bCs/>
                <w:color w:val="000000"/>
                <w:sz w:val="20"/>
                <w:szCs w:val="20"/>
                <w:lang w:val="hy-AM"/>
              </w:rPr>
              <w:t xml:space="preserve"> HUB</w:t>
            </w:r>
            <w:r w:rsidRPr="009C3B7C">
              <w:rPr>
                <w:rFonts w:ascii="GHEA Grapalat" w:hAnsi="GHEA Grapalat" w:cs="Arial"/>
                <w:bCs/>
                <w:color w:val="000000"/>
                <w:sz w:val="20"/>
                <w:szCs w:val="20"/>
                <w:lang w:val="en-US"/>
              </w:rPr>
              <w:t xml:space="preserve"> 8 </w:t>
            </w:r>
            <w:r w:rsidRPr="00676340">
              <w:rPr>
                <w:rFonts w:ascii="GHEA Grapalat" w:hAnsi="GHEA Grapalat" w:cs="Arial"/>
                <w:bCs/>
                <w:color w:val="000000"/>
                <w:sz w:val="20"/>
                <w:szCs w:val="20"/>
              </w:rPr>
              <w:t>штук</w:t>
            </w:r>
          </w:p>
        </w:tc>
        <w:tc>
          <w:tcPr>
            <w:tcW w:w="4140" w:type="dxa"/>
            <w:noWrap/>
            <w:vAlign w:val="center"/>
          </w:tcPr>
          <w:p w14:paraId="3C0739BA"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bCs/>
                <w:color w:val="000000"/>
                <w:sz w:val="20"/>
                <w:szCs w:val="20"/>
                <w:lang w:val="hy-AM"/>
              </w:rPr>
              <w:t xml:space="preserve">8 </w:t>
            </w:r>
            <w:proofErr w:type="spellStart"/>
            <w:r w:rsidRPr="00676340">
              <w:rPr>
                <w:rFonts w:ascii="GHEA Grapalat" w:hAnsi="GHEA Grapalat" w:cs="Arial"/>
                <w:bCs/>
                <w:color w:val="000000"/>
                <w:sz w:val="20"/>
                <w:szCs w:val="20"/>
                <w:lang w:val="hy-AM"/>
              </w:rPr>
              <w:t>беспроводных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наушников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работающих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частоте</w:t>
            </w:r>
            <w:proofErr w:type="spellEnd"/>
            <w:r w:rsidRPr="00676340">
              <w:rPr>
                <w:rFonts w:ascii="GHEA Grapalat" w:hAnsi="GHEA Grapalat" w:cs="Arial"/>
                <w:bCs/>
                <w:color w:val="000000"/>
                <w:sz w:val="20"/>
                <w:szCs w:val="20"/>
                <w:lang w:val="hy-AM"/>
              </w:rPr>
              <w:t xml:space="preserve"> 1900 </w:t>
            </w:r>
            <w:proofErr w:type="spellStart"/>
            <w:r w:rsidRPr="00676340">
              <w:rPr>
                <w:rFonts w:ascii="GHEA Grapalat" w:hAnsi="GHEA Grapalat" w:cs="Arial"/>
                <w:bCs/>
                <w:color w:val="000000"/>
                <w:sz w:val="20"/>
                <w:szCs w:val="20"/>
                <w:lang w:val="hy-AM"/>
              </w:rPr>
              <w:t>МГц</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обеспечивают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стабильную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полнодуплексную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связь</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местах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скопления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людей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или</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зонах</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помехами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Радиус</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действия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700 м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открытых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пространствах</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300 м в </w:t>
            </w:r>
            <w:proofErr w:type="spellStart"/>
            <w:r w:rsidRPr="00676340">
              <w:rPr>
                <w:rFonts w:ascii="GHEA Grapalat" w:hAnsi="GHEA Grapalat" w:cs="Arial"/>
                <w:bCs/>
                <w:color w:val="000000"/>
                <w:sz w:val="20"/>
                <w:szCs w:val="20"/>
                <w:lang w:val="hy-AM"/>
              </w:rPr>
              <w:t>помещении</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зависимости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объектов</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количества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людей</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окружающей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среде</w:t>
            </w:r>
            <w:proofErr w:type="spellEnd"/>
            <w:r w:rsidRPr="00676340">
              <w:rPr>
                <w:rFonts w:ascii="GHEA Grapalat" w:hAnsi="GHEA Grapalat" w:cs="Arial"/>
                <w:bCs/>
                <w:color w:val="000000"/>
                <w:sz w:val="20"/>
                <w:szCs w:val="20"/>
                <w:lang w:val="hy-AM"/>
              </w:rPr>
              <w:t xml:space="preserve">. </w:t>
            </w:r>
            <w:r w:rsidRPr="00676340">
              <w:rPr>
                <w:rFonts w:ascii="GHEA Grapalat" w:hAnsi="GHEA Grapalat" w:cs="Arial"/>
                <w:bCs/>
                <w:color w:val="000000"/>
                <w:sz w:val="20"/>
                <w:szCs w:val="20"/>
              </w:rPr>
              <w:t>К</w:t>
            </w:r>
            <w:proofErr w:type="spellStart"/>
            <w:r w:rsidRPr="00676340">
              <w:rPr>
                <w:rFonts w:ascii="GHEA Grapalat" w:hAnsi="GHEA Grapalat" w:cs="Arial"/>
                <w:bCs/>
                <w:color w:val="000000"/>
                <w:sz w:val="20"/>
                <w:szCs w:val="20"/>
                <w:lang w:val="hy-AM"/>
              </w:rPr>
              <w:t>ажд</w:t>
            </w:r>
            <w:r w:rsidRPr="00676340">
              <w:rPr>
                <w:rFonts w:ascii="GHEA Grapalat" w:hAnsi="GHEA Grapalat" w:cs="Arial"/>
                <w:bCs/>
                <w:color w:val="000000"/>
                <w:sz w:val="20"/>
                <w:szCs w:val="20"/>
              </w:rPr>
              <w:t>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наушник</w:t>
            </w:r>
            <w:proofErr w:type="spellEnd"/>
            <w:r w:rsidRPr="00676340">
              <w:rPr>
                <w:rFonts w:ascii="GHEA Grapalat" w:hAnsi="GHEA Grapalat" w:cs="Arial"/>
                <w:bCs/>
                <w:color w:val="000000"/>
                <w:sz w:val="20"/>
                <w:szCs w:val="20"/>
              </w:rPr>
              <w:t xml:space="preserve"> имеет</w:t>
            </w:r>
            <w:r w:rsidRPr="00676340">
              <w:rPr>
                <w:rFonts w:ascii="GHEA Grapalat" w:hAnsi="GHEA Grapalat" w:cs="Arial"/>
                <w:bCs/>
                <w:color w:val="000000"/>
                <w:sz w:val="20"/>
                <w:szCs w:val="20"/>
                <w:lang w:val="hy-AM"/>
              </w:rPr>
              <w:t xml:space="preserve"> 2 </w:t>
            </w:r>
            <w:proofErr w:type="spellStart"/>
            <w:r w:rsidRPr="00676340">
              <w:rPr>
                <w:rFonts w:ascii="GHEA Grapalat" w:hAnsi="GHEA Grapalat" w:cs="Arial"/>
                <w:bCs/>
                <w:color w:val="000000"/>
                <w:sz w:val="20"/>
                <w:szCs w:val="20"/>
                <w:lang w:val="hy-AM"/>
              </w:rPr>
              <w:t>батареи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обеспечивающие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12 </w:t>
            </w:r>
            <w:proofErr w:type="spellStart"/>
            <w:r w:rsidRPr="00676340">
              <w:rPr>
                <w:rFonts w:ascii="GHEA Grapalat" w:hAnsi="GHEA Grapalat" w:cs="Arial"/>
                <w:bCs/>
                <w:color w:val="000000"/>
                <w:sz w:val="20"/>
                <w:szCs w:val="20"/>
                <w:lang w:val="hy-AM"/>
              </w:rPr>
              <w:t>часов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Зарядное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также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входит</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lastRenderedPageBreak/>
              <w:t>комплект</w:t>
            </w:r>
            <w:proofErr w:type="spellEnd"/>
            <w:r w:rsidRPr="00676340">
              <w:rPr>
                <w:rFonts w:ascii="GHEA Grapalat" w:hAnsi="GHEA Grapalat" w:cs="Arial"/>
                <w:bCs/>
                <w:color w:val="000000"/>
                <w:sz w:val="20"/>
                <w:szCs w:val="20"/>
                <w:lang w:val="hy-AM"/>
              </w:rPr>
              <w:t>.</w:t>
            </w:r>
          </w:p>
        </w:tc>
        <w:tc>
          <w:tcPr>
            <w:tcW w:w="843" w:type="dxa"/>
            <w:noWrap/>
            <w:vAlign w:val="center"/>
          </w:tcPr>
          <w:p w14:paraId="7C3E6E42" w14:textId="77777777" w:rsidR="002145B1" w:rsidRPr="00676340" w:rsidRDefault="002145B1"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080" w:type="dxa"/>
            <w:vAlign w:val="center"/>
          </w:tcPr>
          <w:p w14:paraId="0218C414"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174" w:type="dxa"/>
            <w:tcBorders>
              <w:right w:val="single" w:sz="4" w:space="0" w:color="auto"/>
            </w:tcBorders>
            <w:noWrap/>
            <w:vAlign w:val="center"/>
          </w:tcPr>
          <w:p w14:paraId="0B26EE8A"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66700</w:t>
            </w:r>
          </w:p>
        </w:tc>
        <w:tc>
          <w:tcPr>
            <w:tcW w:w="896" w:type="dxa"/>
            <w:vMerge/>
            <w:tcBorders>
              <w:left w:val="single" w:sz="4" w:space="0" w:color="auto"/>
              <w:right w:val="single" w:sz="4" w:space="0" w:color="auto"/>
            </w:tcBorders>
          </w:tcPr>
          <w:p w14:paraId="6F99CB3F" w14:textId="77777777" w:rsidR="002145B1" w:rsidRPr="00676340" w:rsidRDefault="002145B1" w:rsidP="00DC6429">
            <w:pPr>
              <w:jc w:val="center"/>
              <w:rPr>
                <w:rFonts w:ascii="GHEA Grapalat" w:hAnsi="GHEA Grapalat" w:cs="Arial"/>
                <w:color w:val="000000"/>
                <w:sz w:val="20"/>
                <w:szCs w:val="20"/>
              </w:rPr>
            </w:pPr>
          </w:p>
        </w:tc>
      </w:tr>
      <w:tr w:rsidR="002145B1" w:rsidRPr="00676340" w14:paraId="0DAECE9F" w14:textId="77777777" w:rsidTr="00684708">
        <w:trPr>
          <w:trHeight w:val="600"/>
        </w:trPr>
        <w:tc>
          <w:tcPr>
            <w:tcW w:w="1620" w:type="dxa"/>
          </w:tcPr>
          <w:p w14:paraId="6340DED5" w14:textId="77777777" w:rsidR="002145B1" w:rsidRPr="00676340" w:rsidRDefault="002145B1" w:rsidP="00DC6429">
            <w:pPr>
              <w:jc w:val="center"/>
              <w:rPr>
                <w:rFonts w:ascii="GHEA Grapalat" w:hAnsi="GHEA Grapalat" w:cs="Arial"/>
                <w:color w:val="000000"/>
                <w:sz w:val="20"/>
                <w:szCs w:val="20"/>
              </w:rPr>
            </w:pPr>
          </w:p>
        </w:tc>
        <w:tc>
          <w:tcPr>
            <w:tcW w:w="1767" w:type="dxa"/>
            <w:vAlign w:val="center"/>
          </w:tcPr>
          <w:p w14:paraId="4AB17B41" w14:textId="77777777" w:rsidR="002145B1" w:rsidRPr="00676340" w:rsidRDefault="002145B1" w:rsidP="00DC6429">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Система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внутренней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связи</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ретранслятором</w:t>
            </w:r>
            <w:proofErr w:type="spellEnd"/>
          </w:p>
          <w:p w14:paraId="15D23958" w14:textId="77777777" w:rsidR="002145B1" w:rsidRPr="00676340" w:rsidRDefault="002145B1" w:rsidP="00DC6429">
            <w:pPr>
              <w:jc w:val="center"/>
              <w:rPr>
                <w:rFonts w:ascii="GHEA Grapalat" w:hAnsi="GHEA Grapalat" w:cs="Arial"/>
                <w:bCs/>
                <w:color w:val="000000"/>
                <w:sz w:val="20"/>
                <w:szCs w:val="20"/>
              </w:rPr>
            </w:pPr>
            <w:proofErr w:type="spellStart"/>
            <w:r w:rsidRPr="00676340">
              <w:rPr>
                <w:rFonts w:ascii="GHEA Grapalat" w:hAnsi="GHEA Grapalat" w:cs="Arial"/>
                <w:bCs/>
                <w:color w:val="000000"/>
                <w:sz w:val="20"/>
                <w:szCs w:val="20"/>
                <w:lang w:val="hy-AM"/>
              </w:rPr>
              <w:t>Hollyland</w:t>
            </w:r>
            <w:proofErr w:type="spellEnd"/>
            <w:r w:rsidRPr="00676340">
              <w:rPr>
                <w:rFonts w:ascii="GHEA Grapalat" w:hAnsi="GHEA Grapalat" w:cs="Arial"/>
                <w:bCs/>
                <w:color w:val="000000"/>
                <w:sz w:val="20"/>
                <w:szCs w:val="20"/>
                <w:lang w:val="hy-AM"/>
              </w:rPr>
              <w:t xml:space="preserve"> C1 </w:t>
            </w:r>
            <w:proofErr w:type="spellStart"/>
            <w:r w:rsidRPr="00676340">
              <w:rPr>
                <w:rFonts w:ascii="GHEA Grapalat" w:hAnsi="GHEA Grapalat" w:cs="Arial"/>
                <w:bCs/>
                <w:color w:val="000000"/>
                <w:sz w:val="20"/>
                <w:szCs w:val="20"/>
                <w:lang w:val="hy-AM"/>
              </w:rPr>
              <w:t>Pro</w:t>
            </w:r>
            <w:proofErr w:type="spellEnd"/>
            <w:r w:rsidRPr="00676340">
              <w:rPr>
                <w:rFonts w:ascii="GHEA Grapalat" w:hAnsi="GHEA Grapalat" w:cs="Arial"/>
                <w:bCs/>
                <w:color w:val="000000"/>
                <w:sz w:val="20"/>
                <w:szCs w:val="20"/>
                <w:lang w:val="hy-AM"/>
              </w:rPr>
              <w:t xml:space="preserve"> HUB + 1 </w:t>
            </w:r>
            <w:proofErr w:type="spellStart"/>
            <w:r w:rsidRPr="00676340">
              <w:rPr>
                <w:rFonts w:ascii="GHEA Grapalat" w:hAnsi="GHEA Grapalat" w:cs="Arial"/>
                <w:bCs/>
                <w:color w:val="000000"/>
                <w:sz w:val="20"/>
                <w:szCs w:val="20"/>
                <w:lang w:val="hy-AM"/>
              </w:rPr>
              <w:t>проводная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гарнитура</w:t>
            </w:r>
            <w:proofErr w:type="spellEnd"/>
          </w:p>
        </w:tc>
        <w:tc>
          <w:tcPr>
            <w:tcW w:w="4140" w:type="dxa"/>
            <w:noWrap/>
            <w:vAlign w:val="center"/>
          </w:tcPr>
          <w:p w14:paraId="3CEE9872" w14:textId="77777777" w:rsidR="002145B1" w:rsidRPr="00676340" w:rsidRDefault="002145B1" w:rsidP="00DC6429">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Устройство-ретранслятор</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расширяющее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зону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покрытия</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функциональность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внутренней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связи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наушников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Hollyland</w:t>
            </w:r>
            <w:proofErr w:type="spellEnd"/>
            <w:r w:rsidRPr="00676340">
              <w:rPr>
                <w:rFonts w:ascii="GHEA Grapalat" w:hAnsi="GHEA Grapalat" w:cs="Arial"/>
                <w:bCs/>
                <w:color w:val="000000"/>
                <w:sz w:val="20"/>
                <w:szCs w:val="20"/>
                <w:lang w:val="hy-AM"/>
              </w:rPr>
              <w:t xml:space="preserve"> C1 </w:t>
            </w:r>
            <w:proofErr w:type="spellStart"/>
            <w:r w:rsidRPr="00676340">
              <w:rPr>
                <w:rFonts w:ascii="GHEA Grapalat" w:hAnsi="GHEA Grapalat" w:cs="Arial"/>
                <w:bCs/>
                <w:color w:val="000000"/>
                <w:sz w:val="20"/>
                <w:szCs w:val="20"/>
                <w:lang w:val="hy-AM"/>
              </w:rPr>
              <w:t>Pro</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которые</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свою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очередь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могут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выступать</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качестве</w:t>
            </w:r>
            <w:proofErr w:type="spellEnd"/>
            <w:r w:rsidRPr="00676340">
              <w:rPr>
                <w:rFonts w:ascii="GHEA Grapalat" w:hAnsi="GHEA Grapalat" w:cs="Arial"/>
                <w:bCs/>
                <w:color w:val="000000"/>
                <w:sz w:val="20"/>
                <w:szCs w:val="20"/>
                <w:lang w:val="hy-AM"/>
              </w:rPr>
              <w:t xml:space="preserve"> 9-ого </w:t>
            </w:r>
            <w:proofErr w:type="spellStart"/>
            <w:r w:rsidRPr="00676340">
              <w:rPr>
                <w:rFonts w:ascii="GHEA Grapalat" w:hAnsi="GHEA Grapalat" w:cs="Arial"/>
                <w:bCs/>
                <w:color w:val="000000"/>
                <w:sz w:val="20"/>
                <w:szCs w:val="20"/>
                <w:lang w:val="hy-AM"/>
              </w:rPr>
              <w:t>абонента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Благодаря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ретрансляционной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связи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позволяет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разместить</w:t>
            </w:r>
            <w:proofErr w:type="spellEnd"/>
            <w:r w:rsidRPr="00676340">
              <w:rPr>
                <w:rFonts w:ascii="GHEA Grapalat" w:hAnsi="GHEA Grapalat" w:cs="Arial"/>
                <w:bCs/>
                <w:color w:val="000000"/>
                <w:sz w:val="20"/>
                <w:szCs w:val="20"/>
                <w:lang w:val="hy-AM"/>
              </w:rPr>
              <w:t xml:space="preserve"> 8 </w:t>
            </w:r>
            <w:proofErr w:type="spellStart"/>
            <w:r w:rsidRPr="00676340">
              <w:rPr>
                <w:rFonts w:ascii="GHEA Grapalat" w:hAnsi="GHEA Grapalat" w:cs="Arial"/>
                <w:bCs/>
                <w:color w:val="000000"/>
                <w:sz w:val="20"/>
                <w:szCs w:val="20"/>
                <w:lang w:val="hy-AM"/>
              </w:rPr>
              <w:t>беспроводных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абонентов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расстоянии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около</w:t>
            </w:r>
            <w:proofErr w:type="spellEnd"/>
            <w:r w:rsidRPr="00676340">
              <w:rPr>
                <w:rFonts w:ascii="GHEA Grapalat" w:hAnsi="GHEA Grapalat" w:cs="Arial"/>
                <w:bCs/>
                <w:color w:val="000000"/>
                <w:sz w:val="20"/>
                <w:szCs w:val="20"/>
                <w:lang w:val="hy-AM"/>
              </w:rPr>
              <w:t xml:space="preserve"> 1000 м </w:t>
            </w:r>
            <w:proofErr w:type="spellStart"/>
            <w:r w:rsidRPr="00676340">
              <w:rPr>
                <w:rFonts w:ascii="GHEA Grapalat" w:hAnsi="GHEA Grapalat" w:cs="Arial"/>
                <w:bCs/>
                <w:color w:val="000000"/>
                <w:sz w:val="20"/>
                <w:szCs w:val="20"/>
                <w:lang w:val="hy-AM"/>
              </w:rPr>
              <w:t>друг</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друга</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помощью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хаба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соединение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быть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интегрировано</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мобильной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сетью</w:t>
            </w:r>
            <w:proofErr w:type="spellEnd"/>
            <w:r w:rsidRPr="00676340">
              <w:rPr>
                <w:rFonts w:ascii="GHEA Grapalat" w:hAnsi="GHEA Grapalat" w:cs="Arial"/>
                <w:bCs/>
                <w:color w:val="000000"/>
                <w:sz w:val="20"/>
                <w:szCs w:val="20"/>
                <w:lang w:val="hy-AM"/>
              </w:rPr>
              <w:t xml:space="preserve">, а </w:t>
            </w:r>
            <w:proofErr w:type="spellStart"/>
            <w:r w:rsidRPr="00676340">
              <w:rPr>
                <w:rFonts w:ascii="GHEA Grapalat" w:hAnsi="GHEA Grapalat" w:cs="Arial"/>
                <w:bCs/>
                <w:color w:val="000000"/>
                <w:sz w:val="20"/>
                <w:szCs w:val="20"/>
                <w:lang w:val="hy-AM"/>
              </w:rPr>
              <w:t>дистанционное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управление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осуществляться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даже</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контрольной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расположенной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много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километров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Простая</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быстрая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интеграция</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сетевые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каналы</w:t>
            </w:r>
            <w:proofErr w:type="spellEnd"/>
            <w:r w:rsidRPr="00676340">
              <w:rPr>
                <w:rFonts w:ascii="GHEA Grapalat" w:hAnsi="GHEA Grapalat" w:cs="Arial"/>
                <w:bCs/>
                <w:color w:val="000000"/>
                <w:sz w:val="20"/>
                <w:szCs w:val="20"/>
                <w:lang w:val="hy-AM"/>
              </w:rPr>
              <w:t xml:space="preserve">, а </w:t>
            </w:r>
            <w:proofErr w:type="spellStart"/>
            <w:r w:rsidRPr="00676340">
              <w:rPr>
                <w:rFonts w:ascii="GHEA Grapalat" w:hAnsi="GHEA Grapalat" w:cs="Arial"/>
                <w:bCs/>
                <w:color w:val="000000"/>
                <w:sz w:val="20"/>
                <w:szCs w:val="20"/>
                <w:lang w:val="hy-AM"/>
              </w:rPr>
              <w:t>также</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другими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системами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внутренней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связи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Подходит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для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сложных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решений</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труднодоступных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местах</w:t>
            </w:r>
            <w:proofErr w:type="spellEnd"/>
            <w:r w:rsidRPr="00676340">
              <w:rPr>
                <w:rFonts w:ascii="GHEA Grapalat" w:hAnsi="GHEA Grapalat" w:cs="Arial"/>
                <w:bCs/>
                <w:color w:val="000000"/>
                <w:sz w:val="20"/>
                <w:szCs w:val="20"/>
                <w:lang w:val="hy-AM"/>
              </w:rPr>
              <w:t>.</w:t>
            </w:r>
          </w:p>
        </w:tc>
        <w:tc>
          <w:tcPr>
            <w:tcW w:w="843" w:type="dxa"/>
            <w:noWrap/>
            <w:vAlign w:val="center"/>
          </w:tcPr>
          <w:p w14:paraId="285B1F16" w14:textId="77777777" w:rsidR="002145B1" w:rsidRPr="00676340" w:rsidRDefault="002145B1"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4AC46862"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174" w:type="dxa"/>
            <w:tcBorders>
              <w:right w:val="single" w:sz="4" w:space="0" w:color="auto"/>
            </w:tcBorders>
            <w:noWrap/>
            <w:vAlign w:val="center"/>
          </w:tcPr>
          <w:p w14:paraId="6BE545D3"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33400</w:t>
            </w:r>
          </w:p>
        </w:tc>
        <w:tc>
          <w:tcPr>
            <w:tcW w:w="896" w:type="dxa"/>
            <w:vMerge/>
            <w:tcBorders>
              <w:left w:val="single" w:sz="4" w:space="0" w:color="auto"/>
              <w:right w:val="single" w:sz="4" w:space="0" w:color="auto"/>
            </w:tcBorders>
          </w:tcPr>
          <w:p w14:paraId="55B4A1C4" w14:textId="77777777" w:rsidR="002145B1" w:rsidRPr="00676340" w:rsidRDefault="002145B1" w:rsidP="00DC6429">
            <w:pPr>
              <w:jc w:val="center"/>
              <w:rPr>
                <w:rFonts w:ascii="GHEA Grapalat" w:hAnsi="GHEA Grapalat" w:cs="Arial"/>
                <w:color w:val="000000"/>
                <w:sz w:val="20"/>
                <w:szCs w:val="20"/>
              </w:rPr>
            </w:pPr>
          </w:p>
        </w:tc>
      </w:tr>
      <w:tr w:rsidR="002145B1" w:rsidRPr="00676340" w14:paraId="7F7598D2" w14:textId="77777777" w:rsidTr="00684708">
        <w:trPr>
          <w:trHeight w:val="600"/>
        </w:trPr>
        <w:tc>
          <w:tcPr>
            <w:tcW w:w="1620" w:type="dxa"/>
          </w:tcPr>
          <w:p w14:paraId="06396B41" w14:textId="77777777" w:rsidR="002145B1" w:rsidRPr="00676340" w:rsidRDefault="002145B1" w:rsidP="00DC6429">
            <w:pPr>
              <w:jc w:val="center"/>
              <w:rPr>
                <w:rFonts w:ascii="GHEA Grapalat" w:hAnsi="GHEA Grapalat" w:cs="Arial"/>
                <w:color w:val="000000"/>
                <w:sz w:val="20"/>
                <w:szCs w:val="20"/>
              </w:rPr>
            </w:pPr>
          </w:p>
        </w:tc>
        <w:tc>
          <w:tcPr>
            <w:tcW w:w="1767" w:type="dxa"/>
            <w:vAlign w:val="center"/>
          </w:tcPr>
          <w:p w14:paraId="63D446A5" w14:textId="77777777" w:rsidR="002145B1" w:rsidRPr="00676340" w:rsidRDefault="002145B1" w:rsidP="00DC6429">
            <w:pPr>
              <w:jc w:val="center"/>
              <w:rPr>
                <w:rFonts w:ascii="GHEA Grapalat" w:hAnsi="GHEA Grapalat" w:cs="Arial"/>
                <w:bCs/>
                <w:color w:val="000000"/>
                <w:sz w:val="20"/>
                <w:szCs w:val="20"/>
                <w:lang w:val="hy-AM"/>
              </w:rPr>
            </w:pPr>
            <w:r w:rsidRPr="00676340">
              <w:rPr>
                <w:rFonts w:ascii="GHEA Grapalat" w:hAnsi="GHEA Grapalat" w:cs="Arial"/>
                <w:bCs/>
                <w:color w:val="000000"/>
                <w:sz w:val="20"/>
                <w:szCs w:val="20"/>
              </w:rPr>
              <w:t>П</w:t>
            </w:r>
            <w:proofErr w:type="spellStart"/>
            <w:r w:rsidRPr="00676340">
              <w:rPr>
                <w:rFonts w:ascii="GHEA Grapalat" w:hAnsi="GHEA Grapalat" w:cs="Arial"/>
                <w:bCs/>
                <w:color w:val="000000"/>
                <w:sz w:val="20"/>
                <w:szCs w:val="20"/>
                <w:lang w:val="hy-AM"/>
              </w:rPr>
              <w:t>реобразователь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p>
          <w:p w14:paraId="61A72452" w14:textId="77777777" w:rsidR="002145B1" w:rsidRPr="00676340" w:rsidRDefault="002145B1" w:rsidP="00DC6429">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rPr>
              <w:t>Dante</w:t>
            </w:r>
            <w:proofErr w:type="spellEnd"/>
            <w:r w:rsidRPr="00676340">
              <w:rPr>
                <w:rFonts w:ascii="GHEA Grapalat" w:hAnsi="GHEA Grapalat" w:cs="Arial"/>
                <w:bCs/>
                <w:color w:val="000000"/>
                <w:sz w:val="20"/>
                <w:szCs w:val="20"/>
              </w:rPr>
              <w:t xml:space="preserve"> </w:t>
            </w:r>
            <w:proofErr w:type="spellStart"/>
            <w:r w:rsidRPr="00676340">
              <w:rPr>
                <w:rFonts w:ascii="GHEA Grapalat" w:hAnsi="GHEA Grapalat" w:cs="Arial"/>
                <w:bCs/>
                <w:color w:val="000000"/>
                <w:sz w:val="20"/>
                <w:szCs w:val="20"/>
              </w:rPr>
              <w:t>Avio</w:t>
            </w:r>
            <w:proofErr w:type="spellEnd"/>
            <w:r w:rsidRPr="00676340">
              <w:rPr>
                <w:rFonts w:ascii="GHEA Grapalat" w:hAnsi="GHEA Grapalat" w:cs="Arial"/>
                <w:bCs/>
                <w:color w:val="000000"/>
                <w:sz w:val="20"/>
                <w:szCs w:val="20"/>
              </w:rPr>
              <w:t xml:space="preserve"> IN</w:t>
            </w:r>
          </w:p>
        </w:tc>
        <w:tc>
          <w:tcPr>
            <w:tcW w:w="4140" w:type="dxa"/>
            <w:noWrap/>
            <w:vAlign w:val="center"/>
          </w:tcPr>
          <w:p w14:paraId="64294BB5" w14:textId="77777777" w:rsidR="002145B1" w:rsidRPr="00676340" w:rsidRDefault="002145B1" w:rsidP="00DC6429">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Аналоговый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аудиоконвертер</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сетевой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протокол</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который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больше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зависит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длины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кабелей</w:t>
            </w:r>
            <w:proofErr w:type="spellEnd"/>
            <w:r w:rsidRPr="00676340">
              <w:rPr>
                <w:rFonts w:ascii="GHEA Grapalat" w:hAnsi="GHEA Grapalat" w:cs="Arial"/>
                <w:bCs/>
                <w:color w:val="000000"/>
                <w:sz w:val="20"/>
                <w:szCs w:val="20"/>
                <w:lang w:val="hy-AM"/>
              </w:rPr>
              <w:t xml:space="preserve"> XLR. </w:t>
            </w:r>
            <w:proofErr w:type="spellStart"/>
            <w:r w:rsidRPr="00676340">
              <w:rPr>
                <w:rFonts w:ascii="GHEA Grapalat" w:hAnsi="GHEA Grapalat" w:cs="Arial"/>
                <w:bCs/>
                <w:color w:val="000000"/>
                <w:sz w:val="20"/>
                <w:szCs w:val="20"/>
                <w:lang w:val="hy-AM"/>
              </w:rPr>
              <w:t>Основная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задача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устройства</w:t>
            </w:r>
            <w:proofErr w:type="spellEnd"/>
            <w:r w:rsidRPr="00676340">
              <w:rPr>
                <w:rFonts w:ascii="GHEA Grapalat" w:hAnsi="GHEA Grapalat" w:cs="Arial"/>
                <w:bCs/>
                <w:color w:val="000000"/>
                <w:sz w:val="20"/>
                <w:szCs w:val="20"/>
                <w:lang w:val="hy-AM"/>
              </w:rPr>
              <w:t xml:space="preserve"> — </w:t>
            </w:r>
            <w:proofErr w:type="spellStart"/>
            <w:r w:rsidRPr="00676340">
              <w:rPr>
                <w:rFonts w:ascii="GHEA Grapalat" w:hAnsi="GHEA Grapalat" w:cs="Arial"/>
                <w:bCs/>
                <w:color w:val="000000"/>
                <w:sz w:val="20"/>
                <w:szCs w:val="20"/>
                <w:lang w:val="hy-AM"/>
              </w:rPr>
              <w:t>передача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из</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точки</w:t>
            </w:r>
            <w:proofErr w:type="spellEnd"/>
            <w:r w:rsidRPr="00676340">
              <w:rPr>
                <w:rFonts w:ascii="GHEA Grapalat" w:hAnsi="GHEA Grapalat" w:cs="Arial"/>
                <w:bCs/>
                <w:color w:val="000000"/>
                <w:sz w:val="20"/>
                <w:szCs w:val="20"/>
                <w:lang w:val="hy-AM"/>
              </w:rPr>
              <w:t xml:space="preserve"> А в </w:t>
            </w:r>
            <w:proofErr w:type="spellStart"/>
            <w:r w:rsidRPr="00676340">
              <w:rPr>
                <w:rFonts w:ascii="GHEA Grapalat" w:hAnsi="GHEA Grapalat" w:cs="Arial"/>
                <w:bCs/>
                <w:color w:val="000000"/>
                <w:sz w:val="20"/>
                <w:szCs w:val="20"/>
                <w:lang w:val="hy-AM"/>
              </w:rPr>
              <w:t>точку</w:t>
            </w:r>
            <w:proofErr w:type="spellEnd"/>
            <w:r w:rsidRPr="00676340">
              <w:rPr>
                <w:rFonts w:ascii="GHEA Grapalat" w:hAnsi="GHEA Grapalat" w:cs="Arial"/>
                <w:bCs/>
                <w:color w:val="000000"/>
                <w:sz w:val="20"/>
                <w:szCs w:val="20"/>
                <w:lang w:val="hy-AM"/>
              </w:rPr>
              <w:t xml:space="preserve"> Б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оптоволоконному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или</w:t>
            </w:r>
            <w:proofErr w:type="spellEnd"/>
            <w:r w:rsidRPr="00676340">
              <w:rPr>
                <w:rFonts w:ascii="GHEA Grapalat" w:hAnsi="GHEA Grapalat" w:cs="Arial"/>
                <w:bCs/>
                <w:color w:val="000000"/>
                <w:sz w:val="20"/>
                <w:szCs w:val="20"/>
                <w:lang w:val="hy-AM"/>
              </w:rPr>
              <w:t xml:space="preserve"> RJ45 </w:t>
            </w:r>
            <w:proofErr w:type="spellStart"/>
            <w:r w:rsidRPr="00676340">
              <w:rPr>
                <w:rFonts w:ascii="GHEA Grapalat" w:hAnsi="GHEA Grapalat" w:cs="Arial"/>
                <w:bCs/>
                <w:color w:val="000000"/>
                <w:sz w:val="20"/>
                <w:szCs w:val="20"/>
                <w:lang w:val="hy-AM"/>
              </w:rPr>
              <w:t>кабелю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без</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сжатия</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помех</w:t>
            </w:r>
            <w:proofErr w:type="spellEnd"/>
            <w:r w:rsidRPr="00676340">
              <w:rPr>
                <w:rFonts w:ascii="GHEA Grapalat" w:hAnsi="GHEA Grapalat" w:cs="Arial"/>
                <w:bCs/>
                <w:color w:val="000000"/>
                <w:sz w:val="20"/>
                <w:szCs w:val="20"/>
              </w:rPr>
              <w:t xml:space="preserve"> на </w:t>
            </w:r>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сигнале</w:t>
            </w:r>
            <w:proofErr w:type="spellEnd"/>
            <w:r w:rsidRPr="00676340">
              <w:rPr>
                <w:rFonts w:ascii="GHEA Grapalat" w:hAnsi="GHEA Grapalat" w:cs="Arial"/>
                <w:bCs/>
                <w:color w:val="000000"/>
                <w:sz w:val="20"/>
                <w:szCs w:val="20"/>
                <w:lang w:val="hy-AM"/>
              </w:rPr>
              <w:t>.</w:t>
            </w:r>
          </w:p>
          <w:p w14:paraId="1F4A4A81" w14:textId="77777777" w:rsidR="002145B1" w:rsidRPr="00676340" w:rsidRDefault="002145B1" w:rsidP="00DC6429">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Устройство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передавать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аудиосигналы</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микрофона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звуковой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панели</w:t>
            </w:r>
            <w:proofErr w:type="spellEnd"/>
            <w:r w:rsidRPr="00676340">
              <w:rPr>
                <w:rFonts w:ascii="GHEA Grapalat" w:hAnsi="GHEA Grapalat" w:cs="Arial"/>
                <w:bCs/>
                <w:color w:val="000000"/>
                <w:sz w:val="20"/>
                <w:szCs w:val="20"/>
                <w:lang w:val="hy-AM"/>
              </w:rPr>
              <w:t xml:space="preserve">, </w:t>
            </w:r>
            <w:r w:rsidRPr="00676340">
              <w:rPr>
                <w:rFonts w:ascii="GHEA Grapalat" w:hAnsi="GHEA Grapalat" w:cs="Arial"/>
                <w:bCs/>
                <w:color w:val="000000"/>
                <w:sz w:val="20"/>
                <w:szCs w:val="20"/>
              </w:rPr>
              <w:t>интеркома</w:t>
            </w:r>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мобильного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телефона</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других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сеть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конечную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которая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быть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как</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программной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так</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устройством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Оно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частоте</w:t>
            </w:r>
            <w:proofErr w:type="spellEnd"/>
            <w:r w:rsidRPr="00676340">
              <w:rPr>
                <w:rFonts w:ascii="GHEA Grapalat" w:hAnsi="GHEA Grapalat" w:cs="Arial"/>
                <w:bCs/>
                <w:color w:val="000000"/>
                <w:sz w:val="20"/>
                <w:szCs w:val="20"/>
                <w:lang w:val="hy-AM"/>
              </w:rPr>
              <w:t xml:space="preserve"> 48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rPr>
              <w:t>,</w:t>
            </w:r>
            <w:r w:rsidRPr="00676340">
              <w:rPr>
                <w:rFonts w:ascii="GHEA Grapalat" w:hAnsi="GHEA Grapalat" w:cs="Arial"/>
                <w:bCs/>
                <w:color w:val="000000"/>
                <w:sz w:val="20"/>
                <w:szCs w:val="20"/>
                <w:lang w:val="hy-AM"/>
              </w:rPr>
              <w:t xml:space="preserve"> 44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обеспечивает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одноадресные</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многоадресные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потоки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Обладает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возможностью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усиления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-24 </w:t>
            </w:r>
            <w:proofErr w:type="spellStart"/>
            <w:r w:rsidRPr="00676340">
              <w:rPr>
                <w:rFonts w:ascii="GHEA Grapalat" w:hAnsi="GHEA Grapalat" w:cs="Arial"/>
                <w:bCs/>
                <w:color w:val="000000"/>
                <w:sz w:val="20"/>
                <w:szCs w:val="20"/>
                <w:lang w:val="hy-AM"/>
              </w:rPr>
              <w:t>дБм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+10 </w:t>
            </w:r>
            <w:proofErr w:type="spellStart"/>
            <w:r w:rsidRPr="00676340">
              <w:rPr>
                <w:rFonts w:ascii="GHEA Grapalat" w:hAnsi="GHEA Grapalat" w:cs="Arial"/>
                <w:bCs/>
                <w:color w:val="000000"/>
                <w:sz w:val="20"/>
                <w:szCs w:val="20"/>
                <w:lang w:val="hy-AM"/>
              </w:rPr>
              <w:t>дБм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Питание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осуществляется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PoE</w:t>
            </w:r>
            <w:proofErr w:type="spellEnd"/>
            <w:r w:rsidRPr="00676340">
              <w:rPr>
                <w:rFonts w:ascii="GHEA Grapalat" w:hAnsi="GHEA Grapalat" w:cs="Arial"/>
                <w:bCs/>
                <w:color w:val="000000"/>
                <w:sz w:val="20"/>
                <w:szCs w:val="20"/>
                <w:lang w:val="hy-AM"/>
              </w:rPr>
              <w:t xml:space="preserve"> 48 В.</w:t>
            </w:r>
          </w:p>
        </w:tc>
        <w:tc>
          <w:tcPr>
            <w:tcW w:w="843" w:type="dxa"/>
            <w:noWrap/>
            <w:vAlign w:val="center"/>
          </w:tcPr>
          <w:p w14:paraId="0018F1FC" w14:textId="77777777" w:rsidR="002145B1" w:rsidRPr="00676340" w:rsidRDefault="002145B1"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58081016"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2</w:t>
            </w:r>
          </w:p>
        </w:tc>
        <w:tc>
          <w:tcPr>
            <w:tcW w:w="1174" w:type="dxa"/>
            <w:tcBorders>
              <w:right w:val="single" w:sz="4" w:space="0" w:color="auto"/>
            </w:tcBorders>
            <w:noWrap/>
            <w:vAlign w:val="center"/>
          </w:tcPr>
          <w:p w14:paraId="485DF708"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5600</w:t>
            </w:r>
          </w:p>
        </w:tc>
        <w:tc>
          <w:tcPr>
            <w:tcW w:w="896" w:type="dxa"/>
            <w:vMerge/>
            <w:tcBorders>
              <w:left w:val="single" w:sz="4" w:space="0" w:color="auto"/>
              <w:right w:val="single" w:sz="4" w:space="0" w:color="auto"/>
            </w:tcBorders>
          </w:tcPr>
          <w:p w14:paraId="57DAC99E" w14:textId="77777777" w:rsidR="002145B1" w:rsidRPr="00676340" w:rsidRDefault="002145B1" w:rsidP="00DC6429">
            <w:pPr>
              <w:jc w:val="center"/>
              <w:rPr>
                <w:rFonts w:ascii="GHEA Grapalat" w:hAnsi="GHEA Grapalat" w:cs="Arial"/>
                <w:color w:val="000000"/>
                <w:sz w:val="20"/>
                <w:szCs w:val="20"/>
              </w:rPr>
            </w:pPr>
          </w:p>
        </w:tc>
      </w:tr>
      <w:tr w:rsidR="002145B1" w:rsidRPr="00676340" w14:paraId="5C3E65D3" w14:textId="77777777" w:rsidTr="00684708">
        <w:trPr>
          <w:trHeight w:val="600"/>
        </w:trPr>
        <w:tc>
          <w:tcPr>
            <w:tcW w:w="1620" w:type="dxa"/>
          </w:tcPr>
          <w:p w14:paraId="5D74BC1B" w14:textId="77777777" w:rsidR="002145B1" w:rsidRPr="00676340" w:rsidRDefault="002145B1" w:rsidP="00DC6429">
            <w:pPr>
              <w:jc w:val="center"/>
              <w:rPr>
                <w:rFonts w:ascii="GHEA Grapalat" w:hAnsi="GHEA Grapalat" w:cs="Arial"/>
                <w:color w:val="000000"/>
                <w:sz w:val="20"/>
                <w:szCs w:val="20"/>
              </w:rPr>
            </w:pPr>
          </w:p>
        </w:tc>
        <w:tc>
          <w:tcPr>
            <w:tcW w:w="1767" w:type="dxa"/>
            <w:vAlign w:val="center"/>
          </w:tcPr>
          <w:p w14:paraId="62612F8C" w14:textId="77777777" w:rsidR="002145B1" w:rsidRPr="00676340" w:rsidRDefault="002145B1" w:rsidP="00DC6429">
            <w:pPr>
              <w:jc w:val="center"/>
              <w:rPr>
                <w:rFonts w:ascii="GHEA Grapalat" w:hAnsi="GHEA Grapalat" w:cs="Arial"/>
                <w:bCs/>
                <w:color w:val="000000"/>
                <w:sz w:val="20"/>
                <w:szCs w:val="20"/>
                <w:lang w:val="hy-AM"/>
              </w:rPr>
            </w:pPr>
            <w:r w:rsidRPr="00676340">
              <w:rPr>
                <w:rFonts w:ascii="GHEA Grapalat" w:hAnsi="GHEA Grapalat" w:cs="Arial"/>
                <w:bCs/>
                <w:color w:val="000000"/>
                <w:sz w:val="20"/>
                <w:szCs w:val="20"/>
              </w:rPr>
              <w:t>П</w:t>
            </w:r>
            <w:proofErr w:type="spellStart"/>
            <w:r w:rsidRPr="00676340">
              <w:rPr>
                <w:rFonts w:ascii="GHEA Grapalat" w:hAnsi="GHEA Grapalat" w:cs="Arial"/>
                <w:bCs/>
                <w:color w:val="000000"/>
                <w:sz w:val="20"/>
                <w:szCs w:val="20"/>
                <w:lang w:val="hy-AM"/>
              </w:rPr>
              <w:t>реобразователь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p>
          <w:p w14:paraId="456A0299" w14:textId="77777777" w:rsidR="002145B1" w:rsidRPr="00676340" w:rsidRDefault="002145B1" w:rsidP="00DC6429">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Avio</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Out</w:t>
            </w:r>
            <w:proofErr w:type="spellEnd"/>
          </w:p>
          <w:p w14:paraId="0EF28146" w14:textId="77777777" w:rsidR="002145B1" w:rsidRPr="00676340" w:rsidRDefault="002145B1" w:rsidP="00DC6429">
            <w:pPr>
              <w:jc w:val="center"/>
              <w:rPr>
                <w:rFonts w:ascii="GHEA Grapalat" w:hAnsi="GHEA Grapalat" w:cs="Arial"/>
                <w:bCs/>
                <w:color w:val="000000"/>
                <w:sz w:val="20"/>
                <w:szCs w:val="20"/>
              </w:rPr>
            </w:pPr>
          </w:p>
        </w:tc>
        <w:tc>
          <w:tcPr>
            <w:tcW w:w="4140" w:type="dxa"/>
            <w:noWrap/>
            <w:vAlign w:val="center"/>
          </w:tcPr>
          <w:p w14:paraId="08561E2B" w14:textId="77777777" w:rsidR="002145B1" w:rsidRPr="00676340" w:rsidRDefault="002145B1" w:rsidP="00DC6429">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Сетевой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преобразователь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данных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протоколу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аналоговый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который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больше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зависит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длины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кабелей</w:t>
            </w:r>
            <w:proofErr w:type="spellEnd"/>
            <w:r w:rsidRPr="00676340">
              <w:rPr>
                <w:rFonts w:ascii="GHEA Grapalat" w:hAnsi="GHEA Grapalat" w:cs="Arial"/>
                <w:bCs/>
                <w:color w:val="000000"/>
                <w:sz w:val="20"/>
                <w:szCs w:val="20"/>
                <w:lang w:val="hy-AM"/>
              </w:rPr>
              <w:t xml:space="preserve"> XLR. </w:t>
            </w:r>
            <w:proofErr w:type="spellStart"/>
            <w:r w:rsidRPr="00676340">
              <w:rPr>
                <w:rFonts w:ascii="GHEA Grapalat" w:hAnsi="GHEA Grapalat" w:cs="Arial"/>
                <w:bCs/>
                <w:color w:val="000000"/>
                <w:sz w:val="20"/>
                <w:szCs w:val="20"/>
                <w:lang w:val="hy-AM"/>
              </w:rPr>
              <w:t>Основная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задача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устройства</w:t>
            </w:r>
            <w:proofErr w:type="spellEnd"/>
            <w:r w:rsidRPr="00676340">
              <w:rPr>
                <w:rFonts w:ascii="GHEA Grapalat" w:hAnsi="GHEA Grapalat" w:cs="Arial"/>
                <w:bCs/>
                <w:color w:val="000000"/>
                <w:sz w:val="20"/>
                <w:szCs w:val="20"/>
                <w:lang w:val="hy-AM"/>
              </w:rPr>
              <w:t xml:space="preserve"> — </w:t>
            </w:r>
            <w:proofErr w:type="spellStart"/>
            <w:r w:rsidRPr="00676340">
              <w:rPr>
                <w:rFonts w:ascii="GHEA Grapalat" w:hAnsi="GHEA Grapalat" w:cs="Arial"/>
                <w:bCs/>
                <w:color w:val="000000"/>
                <w:sz w:val="20"/>
                <w:szCs w:val="20"/>
                <w:lang w:val="hy-AM"/>
              </w:rPr>
              <w:t>прием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конечной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оптоволоконному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или</w:t>
            </w:r>
            <w:proofErr w:type="spellEnd"/>
            <w:r w:rsidRPr="00676340">
              <w:rPr>
                <w:rFonts w:ascii="GHEA Grapalat" w:hAnsi="GHEA Grapalat" w:cs="Arial"/>
                <w:bCs/>
                <w:color w:val="000000"/>
                <w:sz w:val="20"/>
                <w:szCs w:val="20"/>
                <w:lang w:val="hy-AM"/>
              </w:rPr>
              <w:t xml:space="preserve"> RJ45 </w:t>
            </w:r>
            <w:proofErr w:type="spellStart"/>
            <w:r w:rsidRPr="00676340">
              <w:rPr>
                <w:rFonts w:ascii="GHEA Grapalat" w:hAnsi="GHEA Grapalat" w:cs="Arial"/>
                <w:bCs/>
                <w:color w:val="000000"/>
                <w:sz w:val="20"/>
                <w:szCs w:val="20"/>
                <w:lang w:val="hy-AM"/>
              </w:rPr>
              <w:t>кабелю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без</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сжатия</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помех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сигнала</w:t>
            </w:r>
            <w:proofErr w:type="spellEnd"/>
            <w:r w:rsidRPr="00676340">
              <w:rPr>
                <w:rFonts w:ascii="GHEA Grapalat" w:hAnsi="GHEA Grapalat" w:cs="Arial"/>
                <w:bCs/>
                <w:color w:val="000000"/>
                <w:sz w:val="20"/>
                <w:szCs w:val="20"/>
                <w:lang w:val="hy-AM"/>
              </w:rPr>
              <w:t>.</w:t>
            </w:r>
          </w:p>
          <w:p w14:paraId="6AD012E3" w14:textId="77777777" w:rsidR="002145B1" w:rsidRPr="00676340" w:rsidRDefault="002145B1" w:rsidP="00DC6429">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Устройство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принимать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любой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сигнал</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работающий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протоколу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как</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программный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так</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аппаратный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Оно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частоте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48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rPr>
              <w:t>,</w:t>
            </w:r>
            <w:r w:rsidRPr="00676340">
              <w:rPr>
                <w:rFonts w:ascii="GHEA Grapalat" w:hAnsi="GHEA Grapalat" w:cs="Arial"/>
                <w:bCs/>
                <w:color w:val="000000"/>
                <w:sz w:val="20"/>
                <w:szCs w:val="20"/>
                <w:lang w:val="hy-AM"/>
              </w:rPr>
              <w:t xml:space="preserve"> 44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Способно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усиливать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сигнал</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-24 </w:t>
            </w:r>
            <w:proofErr w:type="spellStart"/>
            <w:r w:rsidRPr="00676340">
              <w:rPr>
                <w:rFonts w:ascii="GHEA Grapalat" w:hAnsi="GHEA Grapalat" w:cs="Arial"/>
                <w:bCs/>
                <w:color w:val="000000"/>
                <w:sz w:val="20"/>
                <w:szCs w:val="20"/>
                <w:lang w:val="hy-AM"/>
              </w:rPr>
              <w:t>дБм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+18 </w:t>
            </w:r>
            <w:proofErr w:type="spellStart"/>
            <w:r w:rsidRPr="00676340">
              <w:rPr>
                <w:rFonts w:ascii="GHEA Grapalat" w:hAnsi="GHEA Grapalat" w:cs="Arial"/>
                <w:bCs/>
                <w:color w:val="000000"/>
                <w:sz w:val="20"/>
                <w:szCs w:val="20"/>
                <w:lang w:val="hy-AM"/>
              </w:rPr>
              <w:t>дБм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Питание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осуществляется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PoE</w:t>
            </w:r>
            <w:proofErr w:type="spellEnd"/>
            <w:r w:rsidRPr="00676340">
              <w:rPr>
                <w:rFonts w:ascii="GHEA Grapalat" w:hAnsi="GHEA Grapalat" w:cs="Arial"/>
                <w:bCs/>
                <w:color w:val="000000"/>
                <w:sz w:val="20"/>
                <w:szCs w:val="20"/>
                <w:lang w:val="hy-AM"/>
              </w:rPr>
              <w:t xml:space="preserve"> 48 В.</w:t>
            </w:r>
          </w:p>
        </w:tc>
        <w:tc>
          <w:tcPr>
            <w:tcW w:w="843" w:type="dxa"/>
            <w:noWrap/>
            <w:vAlign w:val="center"/>
          </w:tcPr>
          <w:p w14:paraId="4B71824E" w14:textId="77777777" w:rsidR="002145B1" w:rsidRPr="00676340" w:rsidRDefault="002145B1"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5CA0BD48"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2</w:t>
            </w:r>
          </w:p>
        </w:tc>
        <w:tc>
          <w:tcPr>
            <w:tcW w:w="1174" w:type="dxa"/>
            <w:tcBorders>
              <w:right w:val="single" w:sz="4" w:space="0" w:color="auto"/>
            </w:tcBorders>
            <w:noWrap/>
            <w:vAlign w:val="center"/>
          </w:tcPr>
          <w:p w14:paraId="1D8A4FEB"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5600</w:t>
            </w:r>
          </w:p>
        </w:tc>
        <w:tc>
          <w:tcPr>
            <w:tcW w:w="896" w:type="dxa"/>
            <w:vMerge/>
            <w:tcBorders>
              <w:left w:val="single" w:sz="4" w:space="0" w:color="auto"/>
              <w:right w:val="single" w:sz="4" w:space="0" w:color="auto"/>
            </w:tcBorders>
          </w:tcPr>
          <w:p w14:paraId="5E28BF43" w14:textId="77777777" w:rsidR="002145B1" w:rsidRPr="00676340" w:rsidRDefault="002145B1" w:rsidP="00DC6429">
            <w:pPr>
              <w:jc w:val="center"/>
              <w:rPr>
                <w:rFonts w:ascii="GHEA Grapalat" w:hAnsi="GHEA Grapalat" w:cs="Arial"/>
                <w:color w:val="000000"/>
                <w:sz w:val="20"/>
                <w:szCs w:val="20"/>
              </w:rPr>
            </w:pPr>
          </w:p>
        </w:tc>
      </w:tr>
      <w:tr w:rsidR="002145B1" w:rsidRPr="00676340" w14:paraId="6DB9EE26" w14:textId="77777777" w:rsidTr="00684708">
        <w:trPr>
          <w:trHeight w:val="600"/>
        </w:trPr>
        <w:tc>
          <w:tcPr>
            <w:tcW w:w="1620" w:type="dxa"/>
          </w:tcPr>
          <w:p w14:paraId="60D52C7D" w14:textId="77777777" w:rsidR="002145B1" w:rsidRPr="00676340" w:rsidRDefault="002145B1" w:rsidP="00DC6429">
            <w:pPr>
              <w:jc w:val="center"/>
              <w:rPr>
                <w:rFonts w:ascii="GHEA Grapalat" w:hAnsi="GHEA Grapalat" w:cs="Arial"/>
                <w:color w:val="000000"/>
                <w:sz w:val="20"/>
                <w:szCs w:val="20"/>
              </w:rPr>
            </w:pPr>
          </w:p>
        </w:tc>
        <w:tc>
          <w:tcPr>
            <w:tcW w:w="1767" w:type="dxa"/>
            <w:vAlign w:val="center"/>
          </w:tcPr>
          <w:p w14:paraId="6D189345" w14:textId="77777777" w:rsidR="002145B1" w:rsidRPr="00676340" w:rsidRDefault="002145B1" w:rsidP="00DC6429">
            <w:pPr>
              <w:jc w:val="center"/>
              <w:rPr>
                <w:rFonts w:ascii="GHEA Grapalat" w:hAnsi="GHEA Grapalat" w:cs="Arial"/>
                <w:bCs/>
                <w:color w:val="000000"/>
                <w:sz w:val="20"/>
                <w:szCs w:val="20"/>
                <w:lang w:val="hy-AM"/>
              </w:rPr>
            </w:pPr>
            <w:r w:rsidRPr="00676340">
              <w:rPr>
                <w:rFonts w:ascii="GHEA Grapalat" w:hAnsi="GHEA Grapalat" w:cs="Arial"/>
                <w:bCs/>
                <w:color w:val="000000"/>
                <w:sz w:val="20"/>
                <w:szCs w:val="20"/>
              </w:rPr>
              <w:t>П</w:t>
            </w:r>
            <w:proofErr w:type="spellStart"/>
            <w:r w:rsidRPr="00676340">
              <w:rPr>
                <w:rFonts w:ascii="GHEA Grapalat" w:hAnsi="GHEA Grapalat" w:cs="Arial"/>
                <w:bCs/>
                <w:color w:val="000000"/>
                <w:sz w:val="20"/>
                <w:szCs w:val="20"/>
                <w:lang w:val="hy-AM"/>
              </w:rPr>
              <w:t>реобразователь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p>
          <w:p w14:paraId="62D6B26E" w14:textId="77777777" w:rsidR="002145B1" w:rsidRPr="00676340" w:rsidRDefault="002145B1" w:rsidP="00DC6429">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Neutrik</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lastRenderedPageBreak/>
              <w:t>Line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In</w:t>
            </w:r>
            <w:proofErr w:type="spellEnd"/>
            <w:r w:rsidRPr="00676340">
              <w:rPr>
                <w:rFonts w:ascii="GHEA Grapalat" w:hAnsi="GHEA Grapalat" w:cs="Arial"/>
                <w:bCs/>
                <w:color w:val="000000"/>
                <w:sz w:val="20"/>
                <w:szCs w:val="20"/>
                <w:lang w:val="hy-AM"/>
              </w:rPr>
              <w:t>/</w:t>
            </w:r>
            <w:proofErr w:type="spellStart"/>
            <w:r w:rsidRPr="00676340">
              <w:rPr>
                <w:rFonts w:ascii="GHEA Grapalat" w:hAnsi="GHEA Grapalat" w:cs="Arial"/>
                <w:bCs/>
                <w:color w:val="000000"/>
                <w:sz w:val="20"/>
                <w:szCs w:val="20"/>
                <w:lang w:val="hy-AM"/>
              </w:rPr>
              <w:t>Out</w:t>
            </w:r>
            <w:proofErr w:type="spellEnd"/>
          </w:p>
          <w:p w14:paraId="6188033F" w14:textId="77777777" w:rsidR="002145B1" w:rsidRPr="00676340" w:rsidRDefault="002145B1" w:rsidP="00DC6429">
            <w:pPr>
              <w:jc w:val="center"/>
              <w:rPr>
                <w:rFonts w:ascii="GHEA Grapalat" w:hAnsi="GHEA Grapalat" w:cs="Arial"/>
                <w:bCs/>
                <w:color w:val="000000"/>
                <w:sz w:val="20"/>
                <w:szCs w:val="20"/>
                <w:lang w:val="hy-AM"/>
              </w:rPr>
            </w:pPr>
          </w:p>
        </w:tc>
        <w:tc>
          <w:tcPr>
            <w:tcW w:w="4140" w:type="dxa"/>
            <w:noWrap/>
            <w:vAlign w:val="center"/>
          </w:tcPr>
          <w:p w14:paraId="39F16732" w14:textId="77777777" w:rsidR="002145B1" w:rsidRPr="00676340" w:rsidRDefault="002145B1" w:rsidP="00DC6429">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lastRenderedPageBreak/>
              <w:t>Двусторонний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стереоконвертер</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работающий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протоколу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Dante</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Позволяет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преобразовывать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аналоговый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lastRenderedPageBreak/>
              <w:t>аудиосигнал</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входе</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выходе</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сеть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Основная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задача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устройства</w:t>
            </w:r>
            <w:proofErr w:type="spellEnd"/>
            <w:r w:rsidRPr="00676340">
              <w:rPr>
                <w:rFonts w:ascii="GHEA Grapalat" w:hAnsi="GHEA Grapalat" w:cs="Arial"/>
                <w:bCs/>
                <w:color w:val="000000"/>
                <w:sz w:val="20"/>
                <w:szCs w:val="20"/>
                <w:lang w:val="hy-AM"/>
              </w:rPr>
              <w:t xml:space="preserve"> — </w:t>
            </w:r>
            <w:proofErr w:type="spellStart"/>
            <w:r w:rsidRPr="00676340">
              <w:rPr>
                <w:rFonts w:ascii="GHEA Grapalat" w:hAnsi="GHEA Grapalat" w:cs="Arial"/>
                <w:bCs/>
                <w:color w:val="000000"/>
                <w:sz w:val="20"/>
                <w:szCs w:val="20"/>
                <w:lang w:val="hy-AM"/>
              </w:rPr>
              <w:t>прием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или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передача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аудиосигнала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конечную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оптоволоконному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или</w:t>
            </w:r>
            <w:proofErr w:type="spellEnd"/>
            <w:r w:rsidRPr="00676340">
              <w:rPr>
                <w:rFonts w:ascii="GHEA Grapalat" w:hAnsi="GHEA Grapalat" w:cs="Arial"/>
                <w:bCs/>
                <w:color w:val="000000"/>
                <w:sz w:val="20"/>
                <w:szCs w:val="20"/>
                <w:lang w:val="hy-AM"/>
              </w:rPr>
              <w:t xml:space="preserve"> RJ45 </w:t>
            </w:r>
            <w:proofErr w:type="spellStart"/>
            <w:r w:rsidRPr="00676340">
              <w:rPr>
                <w:rFonts w:ascii="GHEA Grapalat" w:hAnsi="GHEA Grapalat" w:cs="Arial"/>
                <w:bCs/>
                <w:color w:val="000000"/>
                <w:sz w:val="20"/>
                <w:szCs w:val="20"/>
                <w:lang w:val="hy-AM"/>
              </w:rPr>
              <w:t>кабелю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без</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сжатия</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помех</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сигнала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частотах</w:t>
            </w:r>
            <w:proofErr w:type="spellEnd"/>
            <w:r w:rsidRPr="00676340">
              <w:rPr>
                <w:rFonts w:ascii="GHEA Grapalat" w:hAnsi="GHEA Grapalat" w:cs="Arial"/>
                <w:bCs/>
                <w:color w:val="000000"/>
                <w:sz w:val="20"/>
                <w:szCs w:val="20"/>
                <w:lang w:val="hy-AM"/>
              </w:rPr>
              <w:t xml:space="preserve"> 48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lang w:val="hy-AM"/>
              </w:rPr>
              <w:t xml:space="preserve">, 44 </w:t>
            </w:r>
            <w:proofErr w:type="spellStart"/>
            <w:r w:rsidRPr="00676340">
              <w:rPr>
                <w:rFonts w:ascii="GHEA Grapalat" w:hAnsi="GHEA Grapalat" w:cs="Arial"/>
                <w:bCs/>
                <w:color w:val="000000"/>
                <w:sz w:val="20"/>
                <w:szCs w:val="20"/>
                <w:lang w:val="hy-AM"/>
              </w:rPr>
              <w:t>кГц</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Питание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PoE</w:t>
            </w:r>
            <w:proofErr w:type="spellEnd"/>
            <w:r w:rsidRPr="00676340">
              <w:rPr>
                <w:rFonts w:ascii="GHEA Grapalat" w:hAnsi="GHEA Grapalat" w:cs="Arial"/>
                <w:bCs/>
                <w:color w:val="000000"/>
                <w:sz w:val="20"/>
                <w:szCs w:val="20"/>
                <w:lang w:val="hy-AM"/>
              </w:rPr>
              <w:t xml:space="preserve"> 48 В.</w:t>
            </w:r>
          </w:p>
        </w:tc>
        <w:tc>
          <w:tcPr>
            <w:tcW w:w="843" w:type="dxa"/>
            <w:noWrap/>
            <w:vAlign w:val="center"/>
          </w:tcPr>
          <w:p w14:paraId="7D10C4CC" w14:textId="77777777" w:rsidR="002145B1" w:rsidRPr="00676340" w:rsidRDefault="002145B1"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lastRenderedPageBreak/>
              <w:t>шт</w:t>
            </w:r>
            <w:proofErr w:type="spellEnd"/>
          </w:p>
        </w:tc>
        <w:tc>
          <w:tcPr>
            <w:tcW w:w="1080" w:type="dxa"/>
            <w:vAlign w:val="center"/>
          </w:tcPr>
          <w:p w14:paraId="075ACBEF"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w:t>
            </w:r>
          </w:p>
        </w:tc>
        <w:tc>
          <w:tcPr>
            <w:tcW w:w="1174" w:type="dxa"/>
            <w:tcBorders>
              <w:right w:val="single" w:sz="4" w:space="0" w:color="auto"/>
            </w:tcBorders>
            <w:noWrap/>
            <w:vAlign w:val="center"/>
          </w:tcPr>
          <w:p w14:paraId="414E532F"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11150</w:t>
            </w:r>
          </w:p>
        </w:tc>
        <w:tc>
          <w:tcPr>
            <w:tcW w:w="896" w:type="dxa"/>
            <w:vMerge/>
            <w:tcBorders>
              <w:left w:val="single" w:sz="4" w:space="0" w:color="auto"/>
              <w:right w:val="single" w:sz="4" w:space="0" w:color="auto"/>
            </w:tcBorders>
          </w:tcPr>
          <w:p w14:paraId="74DA1739" w14:textId="77777777" w:rsidR="002145B1" w:rsidRPr="00676340" w:rsidRDefault="002145B1" w:rsidP="00DC6429">
            <w:pPr>
              <w:jc w:val="center"/>
              <w:rPr>
                <w:rFonts w:ascii="GHEA Grapalat" w:hAnsi="GHEA Grapalat" w:cs="Arial"/>
                <w:color w:val="000000"/>
                <w:sz w:val="20"/>
                <w:szCs w:val="20"/>
              </w:rPr>
            </w:pPr>
          </w:p>
        </w:tc>
      </w:tr>
      <w:tr w:rsidR="002145B1" w:rsidRPr="00676340" w14:paraId="304D6F01" w14:textId="77777777" w:rsidTr="00684708">
        <w:trPr>
          <w:trHeight w:val="600"/>
        </w:trPr>
        <w:tc>
          <w:tcPr>
            <w:tcW w:w="1620" w:type="dxa"/>
          </w:tcPr>
          <w:p w14:paraId="10F21F2B" w14:textId="77777777" w:rsidR="002145B1" w:rsidRPr="00676340" w:rsidRDefault="002145B1" w:rsidP="00DC6429">
            <w:pPr>
              <w:jc w:val="center"/>
              <w:rPr>
                <w:rFonts w:ascii="GHEA Grapalat" w:hAnsi="GHEA Grapalat" w:cs="Arial"/>
                <w:color w:val="000000"/>
                <w:sz w:val="20"/>
                <w:szCs w:val="20"/>
              </w:rPr>
            </w:pPr>
          </w:p>
        </w:tc>
        <w:tc>
          <w:tcPr>
            <w:tcW w:w="1767" w:type="dxa"/>
            <w:vAlign w:val="center"/>
          </w:tcPr>
          <w:p w14:paraId="33A275BC" w14:textId="77777777" w:rsidR="002145B1" w:rsidRPr="00676340" w:rsidRDefault="002145B1" w:rsidP="00DC6429">
            <w:pPr>
              <w:jc w:val="center"/>
              <w:rPr>
                <w:rFonts w:ascii="GHEA Grapalat" w:hAnsi="GHEA Grapalat" w:cs="Arial"/>
                <w:bCs/>
                <w:color w:val="000000"/>
                <w:sz w:val="20"/>
                <w:szCs w:val="20"/>
              </w:rPr>
            </w:pPr>
            <w:proofErr w:type="spellStart"/>
            <w:r w:rsidRPr="00676340">
              <w:rPr>
                <w:rFonts w:ascii="GHEA Grapalat" w:hAnsi="GHEA Grapalat" w:cs="Arial"/>
                <w:bCs/>
                <w:color w:val="000000"/>
                <w:sz w:val="20"/>
                <w:szCs w:val="20"/>
                <w:lang w:val="hy-AM"/>
              </w:rPr>
              <w:t>Система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дистанционного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поворотным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механизмом</w:t>
            </w:r>
            <w:proofErr w:type="spellEnd"/>
            <w:r w:rsidRPr="00676340">
              <w:rPr>
                <w:rFonts w:ascii="GHEA Grapalat" w:hAnsi="GHEA Grapalat" w:cs="Arial"/>
                <w:bCs/>
                <w:color w:val="000000"/>
                <w:sz w:val="20"/>
                <w:szCs w:val="20"/>
                <w:lang w:val="hy-AM"/>
              </w:rPr>
              <w:t xml:space="preserve"> (PTZ) с </w:t>
            </w:r>
            <w:proofErr w:type="spellStart"/>
            <w:r w:rsidRPr="00676340">
              <w:rPr>
                <w:rFonts w:ascii="GHEA Grapalat" w:hAnsi="GHEA Grapalat" w:cs="Arial"/>
                <w:bCs/>
                <w:color w:val="000000"/>
                <w:sz w:val="20"/>
                <w:szCs w:val="20"/>
              </w:rPr>
              <w:t>акксессуарами</w:t>
            </w:r>
            <w:proofErr w:type="spellEnd"/>
            <w:r w:rsidRPr="00676340">
              <w:rPr>
                <w:rFonts w:ascii="GHEA Grapalat" w:hAnsi="GHEA Grapalat" w:cs="Arial"/>
                <w:bCs/>
                <w:color w:val="000000"/>
                <w:sz w:val="20"/>
                <w:szCs w:val="20"/>
                <w:lang w:val="hy-AM"/>
              </w:rPr>
              <w:t>.</w:t>
            </w:r>
          </w:p>
        </w:tc>
        <w:tc>
          <w:tcPr>
            <w:tcW w:w="4140" w:type="dxa"/>
            <w:noWrap/>
            <w:vAlign w:val="center"/>
          </w:tcPr>
          <w:p w14:paraId="7A8B8137" w14:textId="77777777" w:rsidR="002145B1" w:rsidRPr="00676340" w:rsidRDefault="002145B1" w:rsidP="00DC6429">
            <w:pPr>
              <w:jc w:val="center"/>
              <w:rPr>
                <w:rFonts w:ascii="GHEA Grapalat" w:hAnsi="GHEA Grapalat" w:cs="Arial"/>
                <w:bCs/>
                <w:color w:val="000000"/>
                <w:sz w:val="20"/>
                <w:szCs w:val="20"/>
                <w:lang w:val="hy-AM"/>
              </w:rPr>
            </w:pPr>
            <w:proofErr w:type="spellStart"/>
            <w:r w:rsidRPr="00676340">
              <w:rPr>
                <w:rFonts w:ascii="GHEA Grapalat" w:hAnsi="GHEA Grapalat" w:cs="Arial"/>
                <w:bCs/>
                <w:color w:val="000000"/>
                <w:sz w:val="20"/>
                <w:szCs w:val="20"/>
                <w:lang w:val="hy-AM"/>
              </w:rPr>
              <w:t>Камера</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полнокадровой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матрицей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созданная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основе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камер</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Sony</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оснащена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системой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стабилизации</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управляться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оператором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независимо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расстояния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точки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съемки</w:t>
            </w:r>
            <w:proofErr w:type="spellEnd"/>
            <w:r w:rsidRPr="00676340">
              <w:rPr>
                <w:rFonts w:ascii="GHEA Grapalat" w:hAnsi="GHEA Grapalat" w:cs="Arial"/>
                <w:bCs/>
                <w:color w:val="000000"/>
                <w:sz w:val="20"/>
                <w:szCs w:val="20"/>
                <w:lang w:val="hy-AM"/>
              </w:rPr>
              <w:t xml:space="preserve">, а </w:t>
            </w:r>
            <w:proofErr w:type="spellStart"/>
            <w:r w:rsidRPr="00676340">
              <w:rPr>
                <w:rFonts w:ascii="GHEA Grapalat" w:hAnsi="GHEA Grapalat" w:cs="Arial"/>
                <w:bCs/>
                <w:color w:val="000000"/>
                <w:sz w:val="20"/>
                <w:szCs w:val="20"/>
                <w:lang w:val="hy-AM"/>
              </w:rPr>
              <w:t>также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имеет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возможность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сохранять</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применять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полностью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автоматизированные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команды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Камера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работает</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моторизованным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объективом</w:t>
            </w:r>
            <w:proofErr w:type="spellEnd"/>
            <w:r w:rsidRPr="00676340">
              <w:rPr>
                <w:rFonts w:ascii="GHEA Grapalat" w:hAnsi="GHEA Grapalat" w:cs="Arial"/>
                <w:bCs/>
                <w:color w:val="000000"/>
                <w:sz w:val="20"/>
                <w:szCs w:val="20"/>
                <w:lang w:val="hy-AM"/>
              </w:rPr>
              <w:t xml:space="preserve"> 28-135 </w:t>
            </w:r>
            <w:proofErr w:type="spellStart"/>
            <w:r w:rsidRPr="00676340">
              <w:rPr>
                <w:rFonts w:ascii="GHEA Grapalat" w:hAnsi="GHEA Grapalat" w:cs="Arial"/>
                <w:bCs/>
                <w:color w:val="000000"/>
                <w:sz w:val="20"/>
                <w:szCs w:val="20"/>
                <w:lang w:val="hy-AM"/>
              </w:rPr>
              <w:t>мм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Управляются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фокусировка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баланс</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белого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яркость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зум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объектива</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команды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запуска</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остановки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записи</w:t>
            </w:r>
            <w:proofErr w:type="spellEnd"/>
            <w:r w:rsidRPr="00676340">
              <w:rPr>
                <w:rFonts w:ascii="GHEA Grapalat" w:hAnsi="GHEA Grapalat" w:cs="Arial"/>
                <w:bCs/>
                <w:color w:val="000000"/>
                <w:sz w:val="20"/>
                <w:szCs w:val="20"/>
                <w:lang w:val="hy-AM"/>
              </w:rPr>
              <w:t xml:space="preserve">, а </w:t>
            </w:r>
            <w:proofErr w:type="spellStart"/>
            <w:r w:rsidRPr="00676340">
              <w:rPr>
                <w:rFonts w:ascii="GHEA Grapalat" w:hAnsi="GHEA Grapalat" w:cs="Arial"/>
                <w:bCs/>
                <w:color w:val="000000"/>
                <w:sz w:val="20"/>
                <w:szCs w:val="20"/>
                <w:lang w:val="hy-AM"/>
              </w:rPr>
              <w:t>также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вертикальная</w:t>
            </w:r>
            <w:proofErr w:type="spellEnd"/>
            <w:r w:rsidRPr="00676340">
              <w:rPr>
                <w:rFonts w:ascii="GHEA Grapalat" w:hAnsi="GHEA Grapalat" w:cs="Arial"/>
                <w:bCs/>
                <w:color w:val="000000"/>
                <w:sz w:val="20"/>
                <w:szCs w:val="20"/>
                <w:lang w:val="hy-AM"/>
              </w:rPr>
              <w:t xml:space="preserve"> (Y), </w:t>
            </w:r>
            <w:proofErr w:type="spellStart"/>
            <w:r w:rsidRPr="00676340">
              <w:rPr>
                <w:rFonts w:ascii="GHEA Grapalat" w:hAnsi="GHEA Grapalat" w:cs="Arial"/>
                <w:bCs/>
                <w:color w:val="000000"/>
                <w:sz w:val="20"/>
                <w:szCs w:val="20"/>
                <w:lang w:val="hy-AM"/>
              </w:rPr>
              <w:t>горизонтальная</w:t>
            </w:r>
            <w:proofErr w:type="spellEnd"/>
            <w:r w:rsidRPr="00676340">
              <w:rPr>
                <w:rFonts w:ascii="GHEA Grapalat" w:hAnsi="GHEA Grapalat" w:cs="Arial"/>
                <w:bCs/>
                <w:color w:val="000000"/>
                <w:sz w:val="20"/>
                <w:szCs w:val="20"/>
                <w:lang w:val="hy-AM"/>
              </w:rPr>
              <w:t xml:space="preserve"> (X) и Z </w:t>
            </w:r>
            <w:proofErr w:type="spellStart"/>
            <w:r w:rsidRPr="00676340">
              <w:rPr>
                <w:rFonts w:ascii="GHEA Grapalat" w:hAnsi="GHEA Grapalat" w:cs="Arial"/>
                <w:bCs/>
                <w:color w:val="000000"/>
                <w:sz w:val="20"/>
                <w:szCs w:val="20"/>
                <w:lang w:val="hy-AM"/>
              </w:rPr>
              <w:t>плоскости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Изменения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можно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сохранить</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виде</w:t>
            </w:r>
            <w:proofErr w:type="spellEnd"/>
            <w:r w:rsidRPr="00676340">
              <w:rPr>
                <w:rFonts w:ascii="GHEA Grapalat" w:hAnsi="GHEA Grapalat" w:cs="Arial"/>
                <w:bCs/>
                <w:color w:val="000000"/>
                <w:sz w:val="20"/>
                <w:szCs w:val="20"/>
                <w:lang w:val="hy-AM"/>
              </w:rPr>
              <w:t xml:space="preserve"> 8 </w:t>
            </w:r>
            <w:proofErr w:type="spellStart"/>
            <w:r w:rsidRPr="00676340">
              <w:rPr>
                <w:rFonts w:ascii="GHEA Grapalat" w:hAnsi="GHEA Grapalat" w:cs="Arial"/>
                <w:bCs/>
                <w:color w:val="000000"/>
                <w:sz w:val="20"/>
                <w:szCs w:val="20"/>
                <w:lang w:val="hy-AM"/>
              </w:rPr>
              <w:t>настроек</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применить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одной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кнопкой</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Высокое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качество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изображения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управление</w:t>
            </w:r>
            <w:proofErr w:type="spellEnd"/>
            <w:r w:rsidRPr="00676340">
              <w:rPr>
                <w:rFonts w:ascii="GHEA Grapalat" w:hAnsi="GHEA Grapalat" w:cs="Arial"/>
                <w:bCs/>
                <w:color w:val="000000"/>
                <w:sz w:val="20"/>
                <w:szCs w:val="20"/>
                <w:lang w:val="hy-AM"/>
              </w:rPr>
              <w:t xml:space="preserve"> и </w:t>
            </w:r>
            <w:proofErr w:type="spellStart"/>
            <w:r w:rsidRPr="00676340">
              <w:rPr>
                <w:rFonts w:ascii="GHEA Grapalat" w:hAnsi="GHEA Grapalat" w:cs="Arial"/>
                <w:bCs/>
                <w:color w:val="000000"/>
                <w:sz w:val="20"/>
                <w:szCs w:val="20"/>
                <w:lang w:val="hy-AM"/>
              </w:rPr>
              <w:t>питание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осуществляются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по</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одному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проводу</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Устройством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может</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управлять</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более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чем</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один</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оператор</w:t>
            </w:r>
            <w:proofErr w:type="spellEnd"/>
            <w:r w:rsidRPr="00676340">
              <w:rPr>
                <w:rFonts w:ascii="GHEA Grapalat" w:hAnsi="GHEA Grapalat" w:cs="Arial"/>
                <w:bCs/>
                <w:color w:val="000000"/>
                <w:sz w:val="20"/>
                <w:szCs w:val="20"/>
                <w:lang w:val="hy-AM"/>
              </w:rPr>
              <w:t xml:space="preserve"> с </w:t>
            </w:r>
            <w:proofErr w:type="spellStart"/>
            <w:r w:rsidRPr="00676340">
              <w:rPr>
                <w:rFonts w:ascii="GHEA Grapalat" w:hAnsi="GHEA Grapalat" w:cs="Arial"/>
                <w:bCs/>
                <w:color w:val="000000"/>
                <w:sz w:val="20"/>
                <w:szCs w:val="20"/>
                <w:lang w:val="hy-AM"/>
              </w:rPr>
              <w:t>помощью</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пультов</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управления</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Готова</w:t>
            </w:r>
            <w:proofErr w:type="spellEnd"/>
            <w:r w:rsidRPr="00676340">
              <w:rPr>
                <w:rFonts w:ascii="GHEA Grapalat" w:hAnsi="GHEA Grapalat" w:cs="Arial"/>
                <w:bCs/>
                <w:color w:val="000000"/>
                <w:sz w:val="20"/>
                <w:szCs w:val="20"/>
                <w:lang w:val="hy-AM"/>
              </w:rPr>
              <w:t xml:space="preserve"> к </w:t>
            </w:r>
            <w:proofErr w:type="spellStart"/>
            <w:r w:rsidRPr="00676340">
              <w:rPr>
                <w:rFonts w:ascii="GHEA Grapalat" w:hAnsi="GHEA Grapalat" w:cs="Arial"/>
                <w:bCs/>
                <w:color w:val="000000"/>
                <w:sz w:val="20"/>
                <w:szCs w:val="20"/>
                <w:lang w:val="hy-AM"/>
              </w:rPr>
              <w:t>интеграции</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как</w:t>
            </w:r>
            <w:proofErr w:type="spellEnd"/>
            <w:r w:rsidRPr="00676340">
              <w:rPr>
                <w:rFonts w:ascii="GHEA Grapalat" w:hAnsi="GHEA Grapalat" w:cs="Arial"/>
                <w:bCs/>
                <w:color w:val="000000"/>
                <w:sz w:val="20"/>
                <w:szCs w:val="20"/>
                <w:lang w:val="hy-AM"/>
              </w:rPr>
              <w:t xml:space="preserve"> в </w:t>
            </w:r>
            <w:proofErr w:type="spellStart"/>
            <w:r w:rsidRPr="00676340">
              <w:rPr>
                <w:rFonts w:ascii="GHEA Grapalat" w:hAnsi="GHEA Grapalat" w:cs="Arial"/>
                <w:bCs/>
                <w:color w:val="000000"/>
                <w:sz w:val="20"/>
                <w:szCs w:val="20"/>
                <w:lang w:val="hy-AM"/>
              </w:rPr>
              <w:t>телевещание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так</w:t>
            </w:r>
            <w:proofErr w:type="spellEnd"/>
            <w:r w:rsidRPr="00676340">
              <w:rPr>
                <w:rFonts w:ascii="GHEA Grapalat" w:hAnsi="GHEA Grapalat" w:cs="Arial"/>
                <w:bCs/>
                <w:color w:val="000000"/>
                <w:sz w:val="20"/>
                <w:szCs w:val="20"/>
                <w:lang w:val="hy-AM"/>
              </w:rPr>
              <w:t xml:space="preserve"> и в </w:t>
            </w:r>
            <w:proofErr w:type="spellStart"/>
            <w:r w:rsidRPr="00676340">
              <w:rPr>
                <w:rFonts w:ascii="GHEA Grapalat" w:hAnsi="GHEA Grapalat" w:cs="Arial"/>
                <w:bCs/>
                <w:color w:val="000000"/>
                <w:sz w:val="20"/>
                <w:szCs w:val="20"/>
                <w:lang w:val="hy-AM"/>
              </w:rPr>
              <w:t>любые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другие</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виды</w:t>
            </w:r>
            <w:proofErr w:type="spellEnd"/>
            <w:r w:rsidRPr="00676340">
              <w:rPr>
                <w:rFonts w:ascii="GHEA Grapalat" w:hAnsi="GHEA Grapalat" w:cs="Arial"/>
                <w:bCs/>
                <w:color w:val="000000"/>
                <w:sz w:val="20"/>
                <w:szCs w:val="20"/>
                <w:lang w:val="hy-AM"/>
              </w:rPr>
              <w:t xml:space="preserve"> </w:t>
            </w:r>
            <w:proofErr w:type="spellStart"/>
            <w:r w:rsidRPr="00676340">
              <w:rPr>
                <w:rFonts w:ascii="GHEA Grapalat" w:hAnsi="GHEA Grapalat" w:cs="Arial"/>
                <w:bCs/>
                <w:color w:val="000000"/>
                <w:sz w:val="20"/>
                <w:szCs w:val="20"/>
                <w:lang w:val="hy-AM"/>
              </w:rPr>
              <w:t>съемок</w:t>
            </w:r>
            <w:proofErr w:type="spellEnd"/>
            <w:r w:rsidRPr="00676340">
              <w:rPr>
                <w:rFonts w:ascii="GHEA Grapalat" w:hAnsi="GHEA Grapalat" w:cs="Arial"/>
                <w:bCs/>
                <w:color w:val="000000"/>
                <w:sz w:val="20"/>
                <w:szCs w:val="20"/>
                <w:lang w:val="hy-AM"/>
              </w:rPr>
              <w:t>.</w:t>
            </w:r>
          </w:p>
        </w:tc>
        <w:tc>
          <w:tcPr>
            <w:tcW w:w="843" w:type="dxa"/>
            <w:noWrap/>
            <w:vAlign w:val="center"/>
          </w:tcPr>
          <w:p w14:paraId="54E9059A" w14:textId="77777777" w:rsidR="002145B1" w:rsidRPr="00676340" w:rsidRDefault="002145B1" w:rsidP="00DC6429">
            <w:pPr>
              <w:jc w:val="center"/>
              <w:rPr>
                <w:rFonts w:ascii="GHEA Grapalat" w:hAnsi="GHEA Grapalat" w:cs="Arial"/>
                <w:color w:val="000000"/>
                <w:sz w:val="20"/>
                <w:szCs w:val="20"/>
              </w:rPr>
            </w:pPr>
            <w:proofErr w:type="spellStart"/>
            <w:r w:rsidRPr="00676340">
              <w:rPr>
                <w:rFonts w:ascii="GHEA Grapalat" w:hAnsi="GHEA Grapalat" w:cs="Arial"/>
                <w:color w:val="000000"/>
                <w:sz w:val="20"/>
                <w:szCs w:val="20"/>
              </w:rPr>
              <w:t>шт</w:t>
            </w:r>
            <w:proofErr w:type="spellEnd"/>
          </w:p>
        </w:tc>
        <w:tc>
          <w:tcPr>
            <w:tcW w:w="1080" w:type="dxa"/>
            <w:vAlign w:val="center"/>
          </w:tcPr>
          <w:p w14:paraId="0A88D112" w14:textId="77777777" w:rsidR="002145B1" w:rsidRPr="00832452" w:rsidRDefault="002145B1" w:rsidP="00DC6429">
            <w:pPr>
              <w:jc w:val="center"/>
              <w:rPr>
                <w:rFonts w:ascii="GHEA Grapalat" w:hAnsi="GHEA Grapalat" w:cs="Arial"/>
                <w:color w:val="000000"/>
                <w:sz w:val="20"/>
                <w:szCs w:val="20"/>
                <w:lang w:val="en-US"/>
              </w:rPr>
            </w:pPr>
            <w:r w:rsidRPr="00832452">
              <w:rPr>
                <w:rFonts w:ascii="GHEA Grapalat" w:hAnsi="GHEA Grapalat" w:cs="Arial"/>
                <w:sz w:val="20"/>
                <w:szCs w:val="20"/>
                <w:lang w:val="en-US"/>
              </w:rPr>
              <w:t>2</w:t>
            </w:r>
          </w:p>
        </w:tc>
        <w:tc>
          <w:tcPr>
            <w:tcW w:w="1174" w:type="dxa"/>
            <w:tcBorders>
              <w:right w:val="single" w:sz="4" w:space="0" w:color="auto"/>
            </w:tcBorders>
            <w:noWrap/>
            <w:vAlign w:val="center"/>
          </w:tcPr>
          <w:p w14:paraId="3DC95723" w14:textId="77777777" w:rsidR="002145B1" w:rsidRPr="00676340" w:rsidRDefault="002145B1"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111150</w:t>
            </w:r>
          </w:p>
        </w:tc>
        <w:tc>
          <w:tcPr>
            <w:tcW w:w="896" w:type="dxa"/>
            <w:vMerge/>
            <w:tcBorders>
              <w:left w:val="single" w:sz="4" w:space="0" w:color="auto"/>
              <w:right w:val="single" w:sz="4" w:space="0" w:color="auto"/>
            </w:tcBorders>
          </w:tcPr>
          <w:p w14:paraId="7020AB02" w14:textId="77777777" w:rsidR="002145B1" w:rsidRPr="00676340" w:rsidRDefault="002145B1" w:rsidP="00DC6429">
            <w:pPr>
              <w:jc w:val="center"/>
              <w:rPr>
                <w:rFonts w:ascii="GHEA Grapalat" w:hAnsi="GHEA Grapalat" w:cs="Arial"/>
                <w:color w:val="000000"/>
                <w:sz w:val="20"/>
                <w:szCs w:val="20"/>
              </w:rPr>
            </w:pPr>
          </w:p>
        </w:tc>
      </w:tr>
    </w:tbl>
    <w:p w14:paraId="25A835D5" w14:textId="77777777" w:rsidR="001D632D" w:rsidRPr="00676340" w:rsidRDefault="001D632D" w:rsidP="001D632D"/>
    <w:tbl>
      <w:tblPr>
        <w:tblW w:w="11407" w:type="dxa"/>
        <w:tblInd w:w="-1062" w:type="dxa"/>
        <w:tblLayout w:type="fixed"/>
        <w:tblLook w:val="04A0" w:firstRow="1" w:lastRow="0" w:firstColumn="1" w:lastColumn="0" w:noHBand="0" w:noVBand="1"/>
      </w:tblPr>
      <w:tblGrid>
        <w:gridCol w:w="1147"/>
        <w:gridCol w:w="1530"/>
        <w:gridCol w:w="4140"/>
        <w:gridCol w:w="1174"/>
        <w:gridCol w:w="1525"/>
        <w:gridCol w:w="1174"/>
        <w:gridCol w:w="717"/>
      </w:tblGrid>
      <w:tr w:rsidR="001D632D" w:rsidRPr="00676340" w14:paraId="0DEF1762" w14:textId="77777777" w:rsidTr="00DC6429">
        <w:trPr>
          <w:trHeight w:val="300"/>
        </w:trPr>
        <w:tc>
          <w:tcPr>
            <w:tcW w:w="1147" w:type="dxa"/>
            <w:tcBorders>
              <w:top w:val="single" w:sz="4" w:space="0" w:color="auto"/>
              <w:left w:val="single" w:sz="4" w:space="0" w:color="auto"/>
              <w:right w:val="nil"/>
            </w:tcBorders>
            <w:shd w:val="clear" w:color="auto" w:fill="FFFFFF"/>
            <w:vAlign w:val="center"/>
            <w:hideMark/>
          </w:tcPr>
          <w:p w14:paraId="4125F642" w14:textId="77777777" w:rsidR="001D632D" w:rsidRPr="00002D31" w:rsidRDefault="001D632D" w:rsidP="00DC6429">
            <w:pPr>
              <w:jc w:val="center"/>
              <w:rPr>
                <w:rFonts w:ascii="Calibri" w:hAnsi="Calibri" w:cs="Calibri"/>
                <w:b/>
                <w:bCs/>
                <w:color w:val="000000"/>
                <w:sz w:val="20"/>
                <w:szCs w:val="20"/>
              </w:rPr>
            </w:pPr>
            <w:r w:rsidRPr="00002D31">
              <w:rPr>
                <w:rFonts w:ascii="Calibri" w:hAnsi="Calibri" w:cs="Calibri"/>
                <w:b/>
                <w:bCs/>
                <w:color w:val="000000"/>
                <w:sz w:val="20"/>
                <w:szCs w:val="20"/>
              </w:rPr>
              <w:t>№ п/п</w:t>
            </w: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651F8F" w14:textId="77777777" w:rsidR="001D632D" w:rsidRPr="00002D31" w:rsidRDefault="001D632D" w:rsidP="00DC6429">
            <w:pPr>
              <w:jc w:val="center"/>
              <w:rPr>
                <w:rFonts w:ascii="GHEA Grapalat" w:hAnsi="GHEA Grapalat" w:cs="Calibri"/>
                <w:color w:val="000000"/>
                <w:sz w:val="20"/>
                <w:szCs w:val="20"/>
              </w:rPr>
            </w:pPr>
            <w:r w:rsidRPr="00002D31">
              <w:rPr>
                <w:rFonts w:ascii="GHEA Grapalat" w:hAnsi="GHEA Grapalat" w:cs="Calibri"/>
                <w:color w:val="000000"/>
                <w:sz w:val="20"/>
                <w:szCs w:val="20"/>
              </w:rPr>
              <w:t>Наименование</w:t>
            </w:r>
          </w:p>
        </w:tc>
        <w:tc>
          <w:tcPr>
            <w:tcW w:w="4140" w:type="dxa"/>
            <w:tcBorders>
              <w:top w:val="single" w:sz="4" w:space="0" w:color="auto"/>
              <w:left w:val="nil"/>
              <w:bottom w:val="single" w:sz="4" w:space="0" w:color="auto"/>
              <w:right w:val="nil"/>
            </w:tcBorders>
            <w:shd w:val="clear" w:color="auto" w:fill="FFFFFF"/>
            <w:noWrap/>
            <w:vAlign w:val="center"/>
          </w:tcPr>
          <w:p w14:paraId="0A78AC23" w14:textId="77777777" w:rsidR="001D632D" w:rsidRPr="00002D31" w:rsidRDefault="001D632D" w:rsidP="00DC6429">
            <w:pPr>
              <w:jc w:val="center"/>
              <w:rPr>
                <w:rFonts w:ascii="GHEA Grapalat" w:hAnsi="GHEA Grapalat" w:cs="Calibri"/>
                <w:color w:val="000000"/>
                <w:sz w:val="20"/>
                <w:szCs w:val="20"/>
                <w:lang w:val="hy-AM"/>
              </w:rPr>
            </w:pPr>
            <w:proofErr w:type="spellStart"/>
            <w:r w:rsidRPr="00002D31">
              <w:rPr>
                <w:rFonts w:ascii="GHEA Grapalat" w:hAnsi="GHEA Grapalat" w:cs="Calibri"/>
                <w:color w:val="000000"/>
                <w:sz w:val="20"/>
                <w:szCs w:val="20"/>
                <w:lang w:val="hy-AM"/>
              </w:rPr>
              <w:t>Техническая</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характеристика</w:t>
            </w:r>
            <w:proofErr w:type="spellEnd"/>
          </w:p>
        </w:tc>
        <w:tc>
          <w:tcPr>
            <w:tcW w:w="117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705F81" w14:textId="77777777" w:rsidR="001D632D" w:rsidRPr="00002D31" w:rsidRDefault="001D632D" w:rsidP="00DC6429">
            <w:pPr>
              <w:jc w:val="center"/>
              <w:rPr>
                <w:rFonts w:ascii="GHEA Grapalat" w:hAnsi="GHEA Grapalat" w:cs="Arial"/>
                <w:color w:val="000000"/>
                <w:sz w:val="20"/>
                <w:szCs w:val="20"/>
              </w:rPr>
            </w:pPr>
            <w:r w:rsidRPr="00002D31">
              <w:rPr>
                <w:rFonts w:ascii="GHEA Grapalat" w:hAnsi="GHEA Grapalat" w:cs="Arial"/>
                <w:color w:val="000000"/>
                <w:sz w:val="20"/>
                <w:szCs w:val="20"/>
              </w:rPr>
              <w:t>Единица измерения</w:t>
            </w:r>
          </w:p>
        </w:tc>
        <w:tc>
          <w:tcPr>
            <w:tcW w:w="1525" w:type="dxa"/>
            <w:tcBorders>
              <w:top w:val="single" w:sz="4" w:space="0" w:color="auto"/>
              <w:left w:val="nil"/>
              <w:bottom w:val="single" w:sz="4" w:space="0" w:color="auto"/>
              <w:right w:val="single" w:sz="4" w:space="0" w:color="auto"/>
            </w:tcBorders>
            <w:shd w:val="clear" w:color="auto" w:fill="FFFFFF"/>
            <w:vAlign w:val="center"/>
          </w:tcPr>
          <w:p w14:paraId="3C0CB8D2" w14:textId="77777777" w:rsidR="001D632D" w:rsidRPr="00002D31" w:rsidRDefault="001D632D" w:rsidP="00DC6429">
            <w:pPr>
              <w:jc w:val="center"/>
              <w:rPr>
                <w:rFonts w:ascii="GHEA Grapalat" w:hAnsi="GHEA Grapalat" w:cs="Calibri"/>
                <w:color w:val="000000"/>
                <w:sz w:val="20"/>
                <w:szCs w:val="20"/>
                <w:lang w:val="hy-AM"/>
              </w:rPr>
            </w:pPr>
            <w:proofErr w:type="spellStart"/>
            <w:r w:rsidRPr="00002D31">
              <w:rPr>
                <w:rFonts w:ascii="GHEA Grapalat" w:hAnsi="GHEA Grapalat" w:cs="Calibri"/>
                <w:color w:val="000000"/>
                <w:sz w:val="20"/>
                <w:szCs w:val="20"/>
                <w:lang w:val="hy-AM"/>
              </w:rPr>
              <w:t>Максимальное</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количество</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техники</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необходимой</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для</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аренды</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на</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сутки</w:t>
            </w:r>
            <w:proofErr w:type="spellEnd"/>
          </w:p>
        </w:tc>
        <w:tc>
          <w:tcPr>
            <w:tcW w:w="1174" w:type="dxa"/>
            <w:tcBorders>
              <w:top w:val="single" w:sz="4" w:space="0" w:color="auto"/>
              <w:left w:val="nil"/>
              <w:bottom w:val="single" w:sz="4" w:space="0" w:color="auto"/>
              <w:right w:val="single" w:sz="4" w:space="0" w:color="auto"/>
            </w:tcBorders>
            <w:shd w:val="clear" w:color="000000" w:fill="FFFFFF"/>
            <w:noWrap/>
            <w:vAlign w:val="center"/>
          </w:tcPr>
          <w:p w14:paraId="4F1B2BC7" w14:textId="77777777" w:rsidR="001D632D" w:rsidRPr="00002D31" w:rsidRDefault="001D632D" w:rsidP="00DC6429">
            <w:pPr>
              <w:jc w:val="center"/>
              <w:rPr>
                <w:rFonts w:ascii="GHEA Grapalat" w:hAnsi="GHEA Grapalat" w:cs="Arial"/>
                <w:color w:val="000000"/>
                <w:sz w:val="20"/>
                <w:szCs w:val="20"/>
                <w:lang w:val="hy-AM"/>
              </w:rPr>
            </w:pPr>
            <w:proofErr w:type="spellStart"/>
            <w:r w:rsidRPr="00002D31">
              <w:rPr>
                <w:rFonts w:ascii="GHEA Grapalat" w:hAnsi="GHEA Grapalat" w:cs="Arial"/>
                <w:color w:val="000000"/>
                <w:sz w:val="20"/>
                <w:szCs w:val="20"/>
                <w:lang w:val="hy-AM"/>
              </w:rPr>
              <w:t>Стоимость</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аренды</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на</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один</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день</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за</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единицу</w:t>
            </w:r>
            <w:proofErr w:type="spellEnd"/>
          </w:p>
        </w:tc>
        <w:tc>
          <w:tcPr>
            <w:tcW w:w="717" w:type="dxa"/>
            <w:vMerge w:val="restart"/>
            <w:tcBorders>
              <w:top w:val="single" w:sz="4" w:space="0" w:color="auto"/>
              <w:left w:val="nil"/>
              <w:right w:val="single" w:sz="4" w:space="0" w:color="auto"/>
            </w:tcBorders>
            <w:shd w:val="clear" w:color="000000" w:fill="FFFFFF"/>
          </w:tcPr>
          <w:p w14:paraId="606B42D0" w14:textId="77777777" w:rsidR="001D632D" w:rsidRPr="00002D31" w:rsidRDefault="001D632D" w:rsidP="00DC6429">
            <w:pPr>
              <w:jc w:val="center"/>
              <w:rPr>
                <w:rFonts w:ascii="GHEA Grapalat" w:hAnsi="GHEA Grapalat" w:cs="Arial"/>
                <w:color w:val="000000"/>
                <w:sz w:val="20"/>
                <w:szCs w:val="20"/>
                <w:lang w:val="hy-AM"/>
              </w:rPr>
            </w:pPr>
          </w:p>
        </w:tc>
      </w:tr>
      <w:tr w:rsidR="001D632D" w:rsidRPr="00676340" w14:paraId="3670130D" w14:textId="77777777" w:rsidTr="00DC6429">
        <w:trPr>
          <w:trHeight w:val="300"/>
        </w:trPr>
        <w:tc>
          <w:tcPr>
            <w:tcW w:w="1147" w:type="dxa"/>
            <w:vMerge w:val="restart"/>
            <w:tcBorders>
              <w:top w:val="single" w:sz="4" w:space="0" w:color="auto"/>
              <w:left w:val="single" w:sz="4" w:space="0" w:color="auto"/>
              <w:right w:val="nil"/>
            </w:tcBorders>
            <w:shd w:val="clear" w:color="auto" w:fill="FFFFFF"/>
            <w:vAlign w:val="center"/>
            <w:hideMark/>
          </w:tcPr>
          <w:p w14:paraId="2860BAB5" w14:textId="77777777" w:rsidR="001D632D" w:rsidRDefault="001D632D" w:rsidP="00DC6429">
            <w:pPr>
              <w:jc w:val="center"/>
              <w:rPr>
                <w:rFonts w:ascii="GHEA Grapalat" w:hAnsi="GHEA Grapalat" w:cs="Calibri"/>
                <w:b/>
                <w:bCs/>
                <w:color w:val="000000"/>
                <w:sz w:val="20"/>
                <w:szCs w:val="20"/>
              </w:rPr>
            </w:pPr>
            <w:r w:rsidRPr="00676340">
              <w:rPr>
                <w:rFonts w:ascii="Calibri" w:hAnsi="Calibri" w:cs="Calibri"/>
                <w:b/>
                <w:bCs/>
                <w:color w:val="000000"/>
                <w:sz w:val="20"/>
                <w:szCs w:val="20"/>
              </w:rPr>
              <w:t> </w:t>
            </w:r>
            <w:r w:rsidRPr="00676340">
              <w:rPr>
                <w:rFonts w:ascii="GHEA Grapalat" w:hAnsi="GHEA Grapalat" w:cs="Arial"/>
                <w:b/>
                <w:bCs/>
                <w:color w:val="000000"/>
                <w:sz w:val="20"/>
                <w:szCs w:val="20"/>
              </w:rPr>
              <w:t>Лот</w:t>
            </w:r>
            <w:r w:rsidRPr="00676340">
              <w:rPr>
                <w:rFonts w:ascii="GHEA Grapalat" w:hAnsi="GHEA Grapalat" w:cs="Calibri"/>
                <w:b/>
                <w:bCs/>
                <w:color w:val="000000"/>
                <w:sz w:val="20"/>
                <w:szCs w:val="20"/>
              </w:rPr>
              <w:t xml:space="preserve"> 3</w:t>
            </w:r>
          </w:p>
          <w:p w14:paraId="21E77CC2" w14:textId="77777777" w:rsidR="001D632D" w:rsidRDefault="001D632D" w:rsidP="00DC6429">
            <w:pPr>
              <w:jc w:val="center"/>
              <w:rPr>
                <w:rFonts w:ascii="GHEA Grapalat" w:hAnsi="GHEA Grapalat" w:cs="Calibri"/>
                <w:b/>
                <w:bCs/>
                <w:color w:val="000000"/>
                <w:sz w:val="20"/>
                <w:szCs w:val="20"/>
              </w:rPr>
            </w:pPr>
          </w:p>
          <w:p w14:paraId="48A9F17F" w14:textId="77777777" w:rsidR="001D632D" w:rsidRPr="00676340" w:rsidRDefault="001D632D" w:rsidP="00DC6429">
            <w:pPr>
              <w:jc w:val="center"/>
              <w:rPr>
                <w:rFonts w:ascii="GHEA Grapalat" w:hAnsi="GHEA Grapalat" w:cs="Calibri"/>
                <w:b/>
                <w:bCs/>
                <w:color w:val="000000"/>
                <w:sz w:val="20"/>
                <w:szCs w:val="20"/>
              </w:rPr>
            </w:pPr>
            <w:r w:rsidRPr="00065B74">
              <w:rPr>
                <w:rFonts w:ascii="GHEA Grapalat" w:hAnsi="GHEA Grapalat"/>
                <w:b/>
                <w:bCs/>
                <w:lang w:val="af-ZA"/>
              </w:rPr>
              <w:t>Услуги аренды  наружного освещения</w:t>
            </w: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A278DE"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rPr>
              <w:t>Лед</w:t>
            </w: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устройство</w:t>
            </w:r>
            <w:proofErr w:type="spellEnd"/>
          </w:p>
        </w:tc>
        <w:tc>
          <w:tcPr>
            <w:tcW w:w="4140" w:type="dxa"/>
            <w:tcBorders>
              <w:top w:val="single" w:sz="4" w:space="0" w:color="auto"/>
              <w:left w:val="nil"/>
              <w:bottom w:val="single" w:sz="4" w:space="0" w:color="auto"/>
              <w:right w:val="nil"/>
            </w:tcBorders>
            <w:noWrap/>
            <w:vAlign w:val="center"/>
          </w:tcPr>
          <w:p w14:paraId="0603AD6D"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Светодиодное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мощностью</w:t>
            </w:r>
            <w:proofErr w:type="spellEnd"/>
            <w:r w:rsidRPr="00676340">
              <w:rPr>
                <w:rFonts w:ascii="GHEA Grapalat" w:hAnsi="GHEA Grapalat" w:cs="Calibri"/>
                <w:color w:val="000000"/>
                <w:sz w:val="20"/>
                <w:szCs w:val="20"/>
                <w:lang w:val="hy-AM"/>
              </w:rPr>
              <w:t xml:space="preserve"> 600Вт, </w:t>
            </w: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света</w:t>
            </w:r>
            <w:proofErr w:type="spellEnd"/>
            <w:r w:rsidRPr="00676340">
              <w:rPr>
                <w:rFonts w:ascii="GHEA Grapalat" w:hAnsi="GHEA Grapalat" w:cs="Calibri"/>
                <w:color w:val="000000"/>
                <w:sz w:val="20"/>
                <w:szCs w:val="20"/>
                <w:lang w:val="hy-AM"/>
              </w:rPr>
              <w:t xml:space="preserve"> 3200К-6000К. </w:t>
            </w:r>
            <w:proofErr w:type="spellStart"/>
            <w:r w:rsidRPr="00676340">
              <w:rPr>
                <w:rFonts w:ascii="GHEA Grapalat" w:hAnsi="GHEA Grapalat" w:cs="Calibri"/>
                <w:color w:val="000000"/>
                <w:sz w:val="20"/>
                <w:szCs w:val="20"/>
                <w:lang w:val="hy-AM"/>
              </w:rPr>
              <w:t>Люкс</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смягчающий</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рассеивающий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фильтр</w:t>
            </w:r>
            <w:proofErr w:type="spellEnd"/>
            <w:r w:rsidRPr="00676340">
              <w:rPr>
                <w:rFonts w:ascii="GHEA Grapalat" w:hAnsi="GHEA Grapalat" w:cs="Calibri"/>
                <w:color w:val="000000"/>
                <w:sz w:val="20"/>
                <w:szCs w:val="20"/>
                <w:lang w:val="hy-AM"/>
              </w:rPr>
              <w:t xml:space="preserve">. С </w:t>
            </w:r>
            <w:proofErr w:type="spellStart"/>
            <w:r w:rsidRPr="00676340">
              <w:rPr>
                <w:rFonts w:ascii="GHEA Grapalat" w:hAnsi="GHEA Grapalat" w:cs="Calibri"/>
                <w:color w:val="000000"/>
                <w:sz w:val="20"/>
                <w:szCs w:val="20"/>
                <w:lang w:val="hy-AM"/>
              </w:rPr>
              <w:t>возможностью</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подвешивания</w:t>
            </w:r>
            <w:proofErr w:type="spellEnd"/>
            <w:r w:rsidRPr="00676340">
              <w:rPr>
                <w:rFonts w:ascii="GHEA Grapalat" w:hAnsi="GHEA Grapalat" w:cs="Calibri"/>
                <w:color w:val="000000"/>
                <w:sz w:val="20"/>
                <w:szCs w:val="20"/>
                <w:lang w:val="hy-AM"/>
              </w:rPr>
              <w:t xml:space="preserve"> и </w:t>
            </w:r>
            <w:proofErr w:type="spellStart"/>
            <w:r w:rsidRPr="00676340">
              <w:rPr>
                <w:rFonts w:ascii="GHEA Grapalat" w:hAnsi="GHEA Grapalat" w:cs="Calibri"/>
                <w:color w:val="000000"/>
                <w:sz w:val="20"/>
                <w:szCs w:val="20"/>
                <w:lang w:val="hy-AM"/>
              </w:rPr>
              <w:t>подставкой</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для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штатива</w:t>
            </w:r>
            <w:proofErr w:type="spellEnd"/>
            <w:r w:rsidRPr="00676340">
              <w:rPr>
                <w:rFonts w:ascii="GHEA Grapalat" w:hAnsi="GHEA Grapalat" w:cs="Calibri"/>
                <w:color w:val="000000"/>
                <w:sz w:val="20"/>
                <w:szCs w:val="20"/>
                <w:lang w:val="hy-AM"/>
              </w:rPr>
              <w:t xml:space="preserve">. DMX и </w:t>
            </w:r>
            <w:proofErr w:type="spellStart"/>
            <w:r w:rsidRPr="00676340">
              <w:rPr>
                <w:rFonts w:ascii="GHEA Grapalat" w:hAnsi="GHEA Grapalat" w:cs="Calibri"/>
                <w:color w:val="000000"/>
                <w:sz w:val="20"/>
                <w:szCs w:val="20"/>
                <w:lang w:val="hy-AM"/>
              </w:rPr>
              <w:t>ручное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 xml:space="preserve">. </w:t>
            </w:r>
          </w:p>
        </w:tc>
        <w:tc>
          <w:tcPr>
            <w:tcW w:w="1174" w:type="dxa"/>
            <w:tcBorders>
              <w:top w:val="single" w:sz="4" w:space="0" w:color="auto"/>
              <w:left w:val="single" w:sz="4" w:space="0" w:color="auto"/>
              <w:bottom w:val="single" w:sz="4" w:space="0" w:color="auto"/>
              <w:right w:val="single" w:sz="4" w:space="0" w:color="auto"/>
            </w:tcBorders>
            <w:noWrap/>
            <w:vAlign w:val="center"/>
            <w:hideMark/>
          </w:tcPr>
          <w:p w14:paraId="5620DABB" w14:textId="77777777" w:rsidR="001D632D" w:rsidRPr="00676340" w:rsidRDefault="001D632D" w:rsidP="00DC6429">
            <w:pPr>
              <w:jc w:val="center"/>
              <w:rPr>
                <w:rFonts w:ascii="GHEA Grapalat" w:hAnsi="GHEA Grapalat" w:cs="Calibri"/>
                <w:color w:val="000000"/>
                <w:sz w:val="20"/>
                <w:szCs w:val="20"/>
              </w:rPr>
            </w:pPr>
            <w:proofErr w:type="spellStart"/>
            <w:r w:rsidRPr="00676340">
              <w:rPr>
                <w:rFonts w:ascii="GHEA Grapalat" w:hAnsi="GHEA Grapalat" w:cs="Arial"/>
                <w:color w:val="000000"/>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tcPr>
          <w:p w14:paraId="45741140"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8</w:t>
            </w:r>
          </w:p>
        </w:tc>
        <w:tc>
          <w:tcPr>
            <w:tcW w:w="1174" w:type="dxa"/>
            <w:tcBorders>
              <w:top w:val="single" w:sz="4" w:space="0" w:color="auto"/>
              <w:left w:val="nil"/>
              <w:bottom w:val="single" w:sz="4" w:space="0" w:color="auto"/>
              <w:right w:val="single" w:sz="4" w:space="0" w:color="auto"/>
            </w:tcBorders>
            <w:shd w:val="clear" w:color="000000" w:fill="FFFFFF"/>
            <w:noWrap/>
            <w:vAlign w:val="center"/>
          </w:tcPr>
          <w:p w14:paraId="10C68B83"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50000</w:t>
            </w:r>
          </w:p>
        </w:tc>
        <w:tc>
          <w:tcPr>
            <w:tcW w:w="717" w:type="dxa"/>
            <w:vMerge/>
            <w:tcBorders>
              <w:left w:val="nil"/>
              <w:right w:val="single" w:sz="4" w:space="0" w:color="auto"/>
            </w:tcBorders>
            <w:shd w:val="clear" w:color="000000" w:fill="FFFFFF"/>
          </w:tcPr>
          <w:p w14:paraId="2BE2CA1A"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1B13BDC0" w14:textId="77777777" w:rsidTr="00DC6429">
        <w:trPr>
          <w:trHeight w:val="300"/>
        </w:trPr>
        <w:tc>
          <w:tcPr>
            <w:tcW w:w="1147" w:type="dxa"/>
            <w:vMerge/>
            <w:tcBorders>
              <w:left w:val="single" w:sz="4" w:space="0" w:color="auto"/>
              <w:bottom w:val="single" w:sz="4" w:space="0" w:color="auto"/>
              <w:right w:val="nil"/>
            </w:tcBorders>
            <w:shd w:val="clear" w:color="auto" w:fill="FFFFFF"/>
            <w:vAlign w:val="center"/>
          </w:tcPr>
          <w:p w14:paraId="049797C4" w14:textId="77777777" w:rsidR="001D632D" w:rsidRPr="00676340" w:rsidRDefault="001D632D" w:rsidP="00DC6429">
            <w:pPr>
              <w:jc w:val="center"/>
              <w:rPr>
                <w:rFonts w:ascii="Calibri" w:hAnsi="Calibri" w:cs="Calibri"/>
                <w:b/>
                <w:bCs/>
                <w:color w:val="000000"/>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A5FCF7"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rPr>
              <w:t>Лед</w:t>
            </w:r>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устройство</w:t>
            </w:r>
            <w:proofErr w:type="spellEnd"/>
          </w:p>
        </w:tc>
        <w:tc>
          <w:tcPr>
            <w:tcW w:w="4140" w:type="dxa"/>
            <w:tcBorders>
              <w:top w:val="single" w:sz="4" w:space="0" w:color="auto"/>
              <w:left w:val="nil"/>
              <w:bottom w:val="single" w:sz="4" w:space="0" w:color="auto"/>
              <w:right w:val="nil"/>
            </w:tcBorders>
            <w:noWrap/>
            <w:vAlign w:val="center"/>
          </w:tcPr>
          <w:p w14:paraId="68E66380" w14:textId="77777777" w:rsidR="001D632D" w:rsidRPr="00676340" w:rsidRDefault="001D632D" w:rsidP="00DC6429">
            <w:pPr>
              <w:jc w:val="center"/>
              <w:rPr>
                <w:rFonts w:ascii="GHEA Grapalat" w:hAnsi="GHEA Grapalat" w:cs="Calibri"/>
                <w:color w:val="000000"/>
                <w:sz w:val="20"/>
                <w:szCs w:val="20"/>
                <w:lang w:val="hy-AM"/>
              </w:rPr>
            </w:pPr>
            <w:proofErr w:type="spellStart"/>
            <w:r w:rsidRPr="00676340">
              <w:rPr>
                <w:rFonts w:ascii="GHEA Grapalat" w:hAnsi="GHEA Grapalat" w:cs="Calibri"/>
                <w:color w:val="000000"/>
                <w:sz w:val="20"/>
                <w:szCs w:val="20"/>
                <w:lang w:val="hy-AM"/>
              </w:rPr>
              <w:t>Светодиодное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осветительное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устройство</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мощностью</w:t>
            </w:r>
            <w:proofErr w:type="spellEnd"/>
            <w:r w:rsidRPr="00676340">
              <w:rPr>
                <w:rFonts w:ascii="GHEA Grapalat" w:hAnsi="GHEA Grapalat" w:cs="Calibri"/>
                <w:color w:val="000000"/>
                <w:sz w:val="20"/>
                <w:szCs w:val="20"/>
                <w:lang w:val="hy-AM"/>
              </w:rPr>
              <w:t xml:space="preserve"> 1600 </w:t>
            </w:r>
            <w:proofErr w:type="spellStart"/>
            <w:r w:rsidRPr="00676340">
              <w:rPr>
                <w:rFonts w:ascii="GHEA Grapalat" w:hAnsi="GHEA Grapalat" w:cs="Calibri"/>
                <w:color w:val="000000"/>
                <w:sz w:val="20"/>
                <w:szCs w:val="20"/>
                <w:lang w:val="hy-AM"/>
              </w:rPr>
              <w:t>Вт</w:t>
            </w:r>
            <w:proofErr w:type="spellEnd"/>
            <w:r w:rsidRPr="00676340">
              <w:rPr>
                <w:rFonts w:ascii="GHEA Grapalat" w:hAnsi="GHEA Grapalat" w:cs="Calibri"/>
                <w:color w:val="000000"/>
                <w:sz w:val="20"/>
                <w:szCs w:val="20"/>
                <w:lang w:val="hy-AM"/>
              </w:rPr>
              <w:t xml:space="preserve">, 9 </w:t>
            </w:r>
            <w:proofErr w:type="spellStart"/>
            <w:r w:rsidRPr="00676340">
              <w:rPr>
                <w:rFonts w:ascii="GHEA Grapalat" w:hAnsi="GHEA Grapalat" w:cs="Calibri"/>
                <w:color w:val="000000"/>
                <w:sz w:val="20"/>
                <w:szCs w:val="20"/>
                <w:lang w:val="hy-AM"/>
              </w:rPr>
              <w:t>осветительных</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приборов</w:t>
            </w:r>
            <w:proofErr w:type="spellEnd"/>
            <w:r w:rsidRPr="00676340">
              <w:rPr>
                <w:rFonts w:ascii="GHEA Grapalat" w:hAnsi="GHEA Grapalat" w:cs="Calibri"/>
                <w:color w:val="000000"/>
                <w:sz w:val="20"/>
                <w:szCs w:val="20"/>
                <w:lang w:val="hy-AM"/>
              </w:rPr>
              <w:t xml:space="preserve"> в </w:t>
            </w:r>
            <w:proofErr w:type="spellStart"/>
            <w:r w:rsidRPr="00676340">
              <w:rPr>
                <w:rFonts w:ascii="GHEA Grapalat" w:hAnsi="GHEA Grapalat" w:cs="Calibri"/>
                <w:color w:val="000000"/>
                <w:sz w:val="20"/>
                <w:szCs w:val="20"/>
                <w:lang w:val="hy-AM"/>
              </w:rPr>
              <w:t>одном</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устройстве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Линза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Френеля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Цветовая</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температура</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света</w:t>
            </w:r>
            <w:proofErr w:type="spellEnd"/>
            <w:r w:rsidRPr="00676340">
              <w:rPr>
                <w:rFonts w:ascii="GHEA Grapalat" w:hAnsi="GHEA Grapalat" w:cs="Calibri"/>
                <w:color w:val="000000"/>
                <w:sz w:val="20"/>
                <w:szCs w:val="20"/>
                <w:lang w:val="hy-AM"/>
              </w:rPr>
              <w:t xml:space="preserve"> 3200К-6000К. DMX и </w:t>
            </w:r>
            <w:proofErr w:type="spellStart"/>
            <w:r w:rsidRPr="00676340">
              <w:rPr>
                <w:rFonts w:ascii="GHEA Grapalat" w:hAnsi="GHEA Grapalat" w:cs="Calibri"/>
                <w:color w:val="000000"/>
                <w:sz w:val="20"/>
                <w:szCs w:val="20"/>
                <w:lang w:val="hy-AM"/>
              </w:rPr>
              <w:t>ручное</w:t>
            </w:r>
            <w:proofErr w:type="spellEnd"/>
            <w:r w:rsidRPr="00676340">
              <w:rPr>
                <w:rFonts w:ascii="GHEA Grapalat" w:hAnsi="GHEA Grapalat" w:cs="Calibri"/>
                <w:color w:val="000000"/>
                <w:sz w:val="20"/>
                <w:szCs w:val="20"/>
                <w:lang w:val="hy-AM"/>
              </w:rPr>
              <w:t xml:space="preserve"> </w:t>
            </w:r>
            <w:proofErr w:type="spellStart"/>
            <w:r w:rsidRPr="00676340">
              <w:rPr>
                <w:rFonts w:ascii="GHEA Grapalat" w:hAnsi="GHEA Grapalat" w:cs="Calibri"/>
                <w:color w:val="000000"/>
                <w:sz w:val="20"/>
                <w:szCs w:val="20"/>
                <w:lang w:val="hy-AM"/>
              </w:rPr>
              <w:t>управление</w:t>
            </w:r>
            <w:proofErr w:type="spellEnd"/>
            <w:r w:rsidRPr="00676340">
              <w:rPr>
                <w:rFonts w:ascii="GHEA Grapalat" w:hAnsi="GHEA Grapalat" w:cs="Calibri"/>
                <w:color w:val="000000"/>
                <w:sz w:val="20"/>
                <w:szCs w:val="20"/>
                <w:lang w:val="hy-AM"/>
              </w:rPr>
              <w:t>.</w:t>
            </w:r>
          </w:p>
        </w:tc>
        <w:tc>
          <w:tcPr>
            <w:tcW w:w="1174" w:type="dxa"/>
            <w:tcBorders>
              <w:top w:val="single" w:sz="4" w:space="0" w:color="auto"/>
              <w:left w:val="single" w:sz="4" w:space="0" w:color="auto"/>
              <w:bottom w:val="single" w:sz="4" w:space="0" w:color="auto"/>
              <w:right w:val="single" w:sz="4" w:space="0" w:color="auto"/>
            </w:tcBorders>
            <w:noWrap/>
            <w:vAlign w:val="center"/>
          </w:tcPr>
          <w:p w14:paraId="6984022F"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tcPr>
          <w:p w14:paraId="0854B95E"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2</w:t>
            </w:r>
          </w:p>
        </w:tc>
        <w:tc>
          <w:tcPr>
            <w:tcW w:w="1174" w:type="dxa"/>
            <w:tcBorders>
              <w:top w:val="single" w:sz="4" w:space="0" w:color="auto"/>
              <w:left w:val="nil"/>
              <w:bottom w:val="single" w:sz="4" w:space="0" w:color="auto"/>
              <w:right w:val="single" w:sz="4" w:space="0" w:color="auto"/>
            </w:tcBorders>
            <w:shd w:val="clear" w:color="000000" w:fill="FFFFFF"/>
            <w:noWrap/>
            <w:vAlign w:val="center"/>
          </w:tcPr>
          <w:p w14:paraId="3557FB07"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55600</w:t>
            </w:r>
          </w:p>
        </w:tc>
        <w:tc>
          <w:tcPr>
            <w:tcW w:w="717" w:type="dxa"/>
            <w:vMerge/>
            <w:tcBorders>
              <w:left w:val="nil"/>
              <w:bottom w:val="single" w:sz="4" w:space="0" w:color="auto"/>
              <w:right w:val="single" w:sz="4" w:space="0" w:color="auto"/>
            </w:tcBorders>
            <w:shd w:val="clear" w:color="000000" w:fill="FFFFFF"/>
          </w:tcPr>
          <w:p w14:paraId="0B461802" w14:textId="77777777" w:rsidR="001D632D" w:rsidRPr="00676340" w:rsidRDefault="001D632D" w:rsidP="00DC6429">
            <w:pPr>
              <w:jc w:val="center"/>
              <w:rPr>
                <w:rFonts w:ascii="GHEA Grapalat" w:hAnsi="GHEA Grapalat" w:cs="Arial"/>
                <w:color w:val="000000"/>
                <w:sz w:val="20"/>
                <w:szCs w:val="20"/>
                <w:lang w:val="hy-AM"/>
              </w:rPr>
            </w:pPr>
          </w:p>
        </w:tc>
      </w:tr>
    </w:tbl>
    <w:p w14:paraId="5F632AFE" w14:textId="77777777" w:rsidR="001D632D" w:rsidRPr="00676340" w:rsidRDefault="001D632D" w:rsidP="001D632D"/>
    <w:p w14:paraId="7A752D9C" w14:textId="77777777" w:rsidR="001D632D" w:rsidRDefault="001D632D" w:rsidP="001D632D"/>
    <w:tbl>
      <w:tblPr>
        <w:tblW w:w="1154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678"/>
        <w:gridCol w:w="3399"/>
        <w:gridCol w:w="1260"/>
        <w:gridCol w:w="1525"/>
        <w:gridCol w:w="1260"/>
        <w:gridCol w:w="566"/>
      </w:tblGrid>
      <w:tr w:rsidR="001D632D" w:rsidRPr="00002D31" w14:paraId="4DDAB1D5" w14:textId="77777777" w:rsidTr="002145B1">
        <w:trPr>
          <w:trHeight w:val="600"/>
        </w:trPr>
        <w:tc>
          <w:tcPr>
            <w:tcW w:w="1855" w:type="dxa"/>
            <w:shd w:val="clear" w:color="auto" w:fill="FFFFFF"/>
            <w:vAlign w:val="center"/>
          </w:tcPr>
          <w:p w14:paraId="7C63A39E" w14:textId="77777777" w:rsidR="001D632D" w:rsidRPr="00002D31" w:rsidRDefault="001D632D" w:rsidP="00DC6429">
            <w:pPr>
              <w:jc w:val="center"/>
              <w:rPr>
                <w:rFonts w:ascii="Calibri" w:hAnsi="Calibri" w:cs="Calibri"/>
                <w:b/>
                <w:bCs/>
                <w:color w:val="000000"/>
                <w:sz w:val="20"/>
                <w:szCs w:val="20"/>
              </w:rPr>
            </w:pPr>
            <w:r w:rsidRPr="00002D31">
              <w:rPr>
                <w:rFonts w:ascii="Calibri" w:hAnsi="Calibri" w:cs="Calibri"/>
                <w:b/>
                <w:bCs/>
                <w:color w:val="000000"/>
                <w:sz w:val="20"/>
                <w:szCs w:val="20"/>
              </w:rPr>
              <w:t>№ п/п</w:t>
            </w:r>
          </w:p>
        </w:tc>
        <w:tc>
          <w:tcPr>
            <w:tcW w:w="1678" w:type="dxa"/>
            <w:shd w:val="clear" w:color="auto" w:fill="FFFFFF"/>
            <w:vAlign w:val="center"/>
          </w:tcPr>
          <w:p w14:paraId="1588DE9C" w14:textId="77777777" w:rsidR="001D632D" w:rsidRPr="00002D31" w:rsidRDefault="001D632D" w:rsidP="00DC6429">
            <w:pPr>
              <w:jc w:val="center"/>
              <w:rPr>
                <w:rFonts w:ascii="GHEA Grapalat" w:hAnsi="GHEA Grapalat" w:cs="Arial"/>
                <w:color w:val="000000"/>
                <w:sz w:val="20"/>
                <w:szCs w:val="20"/>
              </w:rPr>
            </w:pPr>
            <w:r w:rsidRPr="00002D31">
              <w:rPr>
                <w:rFonts w:ascii="GHEA Grapalat" w:hAnsi="GHEA Grapalat" w:cs="Arial"/>
                <w:color w:val="000000"/>
                <w:sz w:val="20"/>
                <w:szCs w:val="20"/>
              </w:rPr>
              <w:t>Наименование</w:t>
            </w:r>
          </w:p>
        </w:tc>
        <w:tc>
          <w:tcPr>
            <w:tcW w:w="3399" w:type="dxa"/>
            <w:shd w:val="clear" w:color="auto" w:fill="FFFFFF"/>
            <w:noWrap/>
            <w:vAlign w:val="center"/>
          </w:tcPr>
          <w:p w14:paraId="3ED0C40A" w14:textId="77777777" w:rsidR="001D632D" w:rsidRPr="00002D31" w:rsidRDefault="001D632D" w:rsidP="00DC6429">
            <w:pPr>
              <w:jc w:val="center"/>
              <w:rPr>
                <w:rFonts w:ascii="GHEA Grapalat" w:hAnsi="GHEA Grapalat" w:cs="Arial"/>
                <w:color w:val="000000"/>
                <w:sz w:val="20"/>
                <w:szCs w:val="20"/>
              </w:rPr>
            </w:pPr>
            <w:r w:rsidRPr="00002D31">
              <w:rPr>
                <w:rFonts w:ascii="GHEA Grapalat" w:hAnsi="GHEA Grapalat" w:cs="Arial"/>
                <w:color w:val="000000"/>
                <w:sz w:val="20"/>
                <w:szCs w:val="20"/>
              </w:rPr>
              <w:t>Техническая характеристика</w:t>
            </w:r>
          </w:p>
        </w:tc>
        <w:tc>
          <w:tcPr>
            <w:tcW w:w="1260" w:type="dxa"/>
            <w:shd w:val="clear" w:color="auto" w:fill="FFFFFF"/>
            <w:noWrap/>
            <w:vAlign w:val="center"/>
          </w:tcPr>
          <w:p w14:paraId="69FD8467" w14:textId="77777777" w:rsidR="001D632D" w:rsidRPr="00002D31" w:rsidRDefault="001D632D" w:rsidP="00DC6429">
            <w:pPr>
              <w:jc w:val="center"/>
              <w:rPr>
                <w:rFonts w:ascii="GHEA Grapalat" w:hAnsi="GHEA Grapalat" w:cs="Arial"/>
                <w:color w:val="000000"/>
                <w:sz w:val="20"/>
                <w:szCs w:val="20"/>
                <w:lang w:val="hy-AM"/>
              </w:rPr>
            </w:pPr>
            <w:proofErr w:type="spellStart"/>
            <w:r w:rsidRPr="00002D31">
              <w:rPr>
                <w:rFonts w:ascii="GHEA Grapalat" w:hAnsi="GHEA Grapalat" w:cs="Arial"/>
                <w:color w:val="000000"/>
                <w:sz w:val="20"/>
                <w:szCs w:val="20"/>
                <w:lang w:val="hy-AM"/>
              </w:rPr>
              <w:t>Единица</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измерения</w:t>
            </w:r>
            <w:proofErr w:type="spellEnd"/>
          </w:p>
        </w:tc>
        <w:tc>
          <w:tcPr>
            <w:tcW w:w="1525" w:type="dxa"/>
            <w:shd w:val="clear" w:color="auto" w:fill="FFFFFF"/>
            <w:vAlign w:val="center"/>
          </w:tcPr>
          <w:p w14:paraId="3DCD5C47" w14:textId="77777777" w:rsidR="001D632D" w:rsidRPr="00002D31" w:rsidRDefault="001D632D" w:rsidP="00DC6429">
            <w:pPr>
              <w:jc w:val="center"/>
              <w:rPr>
                <w:rFonts w:ascii="GHEA Grapalat" w:hAnsi="GHEA Grapalat" w:cs="Calibri"/>
                <w:color w:val="000000"/>
                <w:sz w:val="20"/>
                <w:szCs w:val="20"/>
                <w:lang w:val="hy-AM"/>
              </w:rPr>
            </w:pPr>
            <w:proofErr w:type="spellStart"/>
            <w:r w:rsidRPr="00002D31">
              <w:rPr>
                <w:rFonts w:ascii="GHEA Grapalat" w:hAnsi="GHEA Grapalat" w:cs="Calibri"/>
                <w:color w:val="000000"/>
                <w:sz w:val="20"/>
                <w:szCs w:val="20"/>
                <w:lang w:val="hy-AM"/>
              </w:rPr>
              <w:t>Максимальное</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количество</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техники</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необходимой</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для</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аренды</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на</w:t>
            </w:r>
            <w:proofErr w:type="spellEnd"/>
            <w:r w:rsidRPr="00002D31">
              <w:rPr>
                <w:rFonts w:ascii="GHEA Grapalat" w:hAnsi="GHEA Grapalat" w:cs="Calibri"/>
                <w:color w:val="000000"/>
                <w:sz w:val="20"/>
                <w:szCs w:val="20"/>
                <w:lang w:val="hy-AM"/>
              </w:rPr>
              <w:t xml:space="preserve"> </w:t>
            </w:r>
            <w:proofErr w:type="spellStart"/>
            <w:r w:rsidRPr="00002D31">
              <w:rPr>
                <w:rFonts w:ascii="GHEA Grapalat" w:hAnsi="GHEA Grapalat" w:cs="Calibri"/>
                <w:color w:val="000000"/>
                <w:sz w:val="20"/>
                <w:szCs w:val="20"/>
                <w:lang w:val="hy-AM"/>
              </w:rPr>
              <w:t>сутки</w:t>
            </w:r>
            <w:proofErr w:type="spellEnd"/>
          </w:p>
        </w:tc>
        <w:tc>
          <w:tcPr>
            <w:tcW w:w="1260" w:type="dxa"/>
            <w:shd w:val="clear" w:color="000000" w:fill="FFFFFF"/>
            <w:noWrap/>
            <w:vAlign w:val="center"/>
          </w:tcPr>
          <w:p w14:paraId="0A59E91C" w14:textId="77777777" w:rsidR="001D632D" w:rsidRPr="00002D31" w:rsidRDefault="001D632D" w:rsidP="00DC6429">
            <w:pPr>
              <w:jc w:val="center"/>
              <w:rPr>
                <w:rFonts w:ascii="GHEA Grapalat" w:hAnsi="GHEA Grapalat" w:cs="Arial"/>
                <w:color w:val="000000"/>
                <w:sz w:val="20"/>
                <w:szCs w:val="20"/>
                <w:lang w:val="hy-AM"/>
              </w:rPr>
            </w:pPr>
            <w:proofErr w:type="spellStart"/>
            <w:r w:rsidRPr="00002D31">
              <w:rPr>
                <w:rFonts w:ascii="GHEA Grapalat" w:hAnsi="GHEA Grapalat" w:cs="Arial"/>
                <w:color w:val="000000"/>
                <w:sz w:val="20"/>
                <w:szCs w:val="20"/>
                <w:lang w:val="hy-AM"/>
              </w:rPr>
              <w:t>Стоимость</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аренды</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на</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один</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день</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за</w:t>
            </w:r>
            <w:proofErr w:type="spellEnd"/>
            <w:r w:rsidRPr="00002D31">
              <w:rPr>
                <w:rFonts w:ascii="GHEA Grapalat" w:hAnsi="GHEA Grapalat" w:cs="Arial"/>
                <w:color w:val="000000"/>
                <w:sz w:val="20"/>
                <w:szCs w:val="20"/>
                <w:lang w:val="hy-AM"/>
              </w:rPr>
              <w:t xml:space="preserve"> </w:t>
            </w:r>
            <w:proofErr w:type="spellStart"/>
            <w:r w:rsidRPr="00002D31">
              <w:rPr>
                <w:rFonts w:ascii="GHEA Grapalat" w:hAnsi="GHEA Grapalat" w:cs="Arial"/>
                <w:color w:val="000000"/>
                <w:sz w:val="20"/>
                <w:szCs w:val="20"/>
                <w:lang w:val="hy-AM"/>
              </w:rPr>
              <w:t>единицу</w:t>
            </w:r>
            <w:proofErr w:type="spellEnd"/>
          </w:p>
        </w:tc>
        <w:tc>
          <w:tcPr>
            <w:tcW w:w="566" w:type="dxa"/>
            <w:shd w:val="clear" w:color="000000" w:fill="FFFFFF"/>
          </w:tcPr>
          <w:p w14:paraId="36509E6E" w14:textId="77777777" w:rsidR="001D632D" w:rsidRPr="00002D31" w:rsidRDefault="001D632D" w:rsidP="00DC6429">
            <w:pPr>
              <w:jc w:val="center"/>
              <w:rPr>
                <w:rFonts w:ascii="GHEA Grapalat" w:hAnsi="GHEA Grapalat" w:cs="Arial"/>
                <w:color w:val="000000"/>
                <w:sz w:val="20"/>
                <w:szCs w:val="20"/>
                <w:lang w:val="hy-AM"/>
              </w:rPr>
            </w:pPr>
          </w:p>
        </w:tc>
      </w:tr>
      <w:tr w:rsidR="001D632D" w:rsidRPr="00676340" w14:paraId="19BB9ACF" w14:textId="77777777" w:rsidTr="002145B1">
        <w:trPr>
          <w:trHeight w:val="600"/>
        </w:trPr>
        <w:tc>
          <w:tcPr>
            <w:tcW w:w="1855" w:type="dxa"/>
            <w:vMerge w:val="restart"/>
            <w:vAlign w:val="center"/>
          </w:tcPr>
          <w:p w14:paraId="59E52A58" w14:textId="77777777" w:rsidR="001D632D" w:rsidRDefault="001D632D" w:rsidP="00DC6429">
            <w:pPr>
              <w:jc w:val="center"/>
              <w:rPr>
                <w:rFonts w:ascii="GHEA Grapalat" w:hAnsi="GHEA Grapalat" w:cs="Calibri"/>
                <w:b/>
                <w:bCs/>
                <w:color w:val="000000"/>
                <w:sz w:val="20"/>
                <w:szCs w:val="20"/>
              </w:rPr>
            </w:pPr>
            <w:r w:rsidRPr="00676340">
              <w:rPr>
                <w:rFonts w:ascii="Calibri" w:hAnsi="Calibri" w:cs="Calibri"/>
                <w:b/>
                <w:bCs/>
                <w:color w:val="000000"/>
                <w:sz w:val="20"/>
                <w:szCs w:val="20"/>
              </w:rPr>
              <w:lastRenderedPageBreak/>
              <w:t> </w:t>
            </w:r>
            <w:r w:rsidRPr="00676340">
              <w:rPr>
                <w:rFonts w:ascii="GHEA Grapalat" w:hAnsi="GHEA Grapalat" w:cs="Arial"/>
                <w:b/>
                <w:bCs/>
                <w:color w:val="000000"/>
                <w:sz w:val="20"/>
                <w:szCs w:val="20"/>
              </w:rPr>
              <w:t>Лот</w:t>
            </w:r>
            <w:r w:rsidRPr="00676340">
              <w:rPr>
                <w:rFonts w:ascii="GHEA Grapalat" w:hAnsi="GHEA Grapalat" w:cs="Calibri"/>
                <w:b/>
                <w:bCs/>
                <w:color w:val="000000"/>
                <w:sz w:val="20"/>
                <w:szCs w:val="20"/>
              </w:rPr>
              <w:t xml:space="preserve"> 4</w:t>
            </w:r>
          </w:p>
          <w:p w14:paraId="4796565F" w14:textId="77777777" w:rsidR="001D632D" w:rsidRDefault="001D632D" w:rsidP="00DC6429">
            <w:pPr>
              <w:jc w:val="center"/>
              <w:rPr>
                <w:rFonts w:ascii="GHEA Grapalat" w:hAnsi="GHEA Grapalat" w:cs="Calibri"/>
                <w:b/>
                <w:bCs/>
                <w:color w:val="000000"/>
                <w:sz w:val="20"/>
                <w:szCs w:val="20"/>
              </w:rPr>
            </w:pPr>
          </w:p>
          <w:p w14:paraId="6D7C63A2" w14:textId="77777777" w:rsidR="001D632D" w:rsidRPr="00676340" w:rsidRDefault="001D632D" w:rsidP="00DC6429">
            <w:pPr>
              <w:jc w:val="center"/>
              <w:rPr>
                <w:rFonts w:ascii="GHEA Grapalat" w:hAnsi="GHEA Grapalat" w:cs="Arial"/>
                <w:b/>
                <w:bCs/>
                <w:color w:val="000000"/>
                <w:sz w:val="20"/>
                <w:szCs w:val="20"/>
              </w:rPr>
            </w:pPr>
            <w:r w:rsidRPr="00065B74">
              <w:rPr>
                <w:rFonts w:ascii="GHEA Grapalat" w:hAnsi="GHEA Grapalat"/>
                <w:b/>
                <w:bCs/>
                <w:lang w:val="af-ZA"/>
              </w:rPr>
              <w:t>Услуги аренды специального оборудования</w:t>
            </w:r>
          </w:p>
        </w:tc>
        <w:tc>
          <w:tcPr>
            <w:tcW w:w="1678" w:type="dxa"/>
          </w:tcPr>
          <w:p w14:paraId="580737FC"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Операторская тележка</w:t>
            </w:r>
          </w:p>
        </w:tc>
        <w:tc>
          <w:tcPr>
            <w:tcW w:w="3399" w:type="dxa"/>
            <w:noWrap/>
          </w:tcPr>
          <w:p w14:paraId="27FB9B63"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Тележка обычная (</w:t>
            </w:r>
            <w:proofErr w:type="spellStart"/>
            <w:r w:rsidRPr="00676340">
              <w:rPr>
                <w:rFonts w:ascii="GHEA Grapalat" w:hAnsi="GHEA Grapalat" w:cs="Arial"/>
                <w:color w:val="000000"/>
                <w:sz w:val="20"/>
                <w:szCs w:val="20"/>
              </w:rPr>
              <w:t>Simply</w:t>
            </w:r>
            <w:proofErr w:type="spellEnd"/>
            <w:r w:rsidRPr="00676340">
              <w:rPr>
                <w:rFonts w:ascii="GHEA Grapalat" w:hAnsi="GHEA Grapalat" w:cs="Arial"/>
                <w:color w:val="000000"/>
                <w:sz w:val="20"/>
                <w:szCs w:val="20"/>
              </w:rPr>
              <w:t xml:space="preserve"> </w:t>
            </w:r>
            <w:proofErr w:type="spellStart"/>
            <w:r w:rsidRPr="00676340">
              <w:rPr>
                <w:rFonts w:ascii="GHEA Grapalat" w:hAnsi="GHEA Grapalat" w:cs="Arial"/>
                <w:color w:val="000000"/>
                <w:sz w:val="20"/>
                <w:szCs w:val="20"/>
              </w:rPr>
              <w:t>Dolly</w:t>
            </w:r>
            <w:proofErr w:type="spellEnd"/>
            <w:r w:rsidRPr="00676340">
              <w:rPr>
                <w:rFonts w:ascii="GHEA Grapalat" w:hAnsi="GHEA Grapalat" w:cs="Arial"/>
                <w:color w:val="000000"/>
                <w:sz w:val="20"/>
                <w:szCs w:val="20"/>
              </w:rPr>
              <w:t>)</w:t>
            </w:r>
            <w:proofErr w:type="gramStart"/>
            <w:r w:rsidRPr="00676340">
              <w:rPr>
                <w:rFonts w:ascii="GHEA Grapalat" w:hAnsi="GHEA Grapalat" w:cs="Arial"/>
                <w:color w:val="000000"/>
                <w:sz w:val="20"/>
                <w:szCs w:val="20"/>
              </w:rPr>
              <w:t>: Включает</w:t>
            </w:r>
            <w:proofErr w:type="gramEnd"/>
            <w:r w:rsidRPr="00676340">
              <w:rPr>
                <w:rFonts w:ascii="GHEA Grapalat" w:hAnsi="GHEA Grapalat" w:cs="Arial"/>
                <w:color w:val="000000"/>
                <w:sz w:val="20"/>
                <w:szCs w:val="20"/>
              </w:rPr>
              <w:t xml:space="preserve"> ограниченные аксессуары, 14 м. рельсы </w:t>
            </w:r>
            <w:r>
              <w:rPr>
                <w:rFonts w:ascii="GHEA Grapalat" w:hAnsi="GHEA Grapalat" w:cs="Arial"/>
                <w:color w:val="000000"/>
                <w:sz w:val="20"/>
                <w:szCs w:val="20"/>
              </w:rPr>
              <w:t>О</w:t>
            </w:r>
            <w:r w:rsidRPr="00676340">
              <w:rPr>
                <w:rFonts w:ascii="GHEA Grapalat" w:hAnsi="GHEA Grapalat" w:cs="Arial"/>
                <w:color w:val="000000"/>
                <w:sz w:val="20"/>
                <w:szCs w:val="20"/>
              </w:rPr>
              <w:t>беспечивает движение кадра влево и вправо по рельсам, на 2-х человек (включая водителя).</w:t>
            </w:r>
          </w:p>
        </w:tc>
        <w:tc>
          <w:tcPr>
            <w:tcW w:w="1260" w:type="dxa"/>
            <w:noWrap/>
            <w:vAlign w:val="center"/>
          </w:tcPr>
          <w:p w14:paraId="7A84DA76"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t>шт</w:t>
            </w:r>
            <w:proofErr w:type="spellEnd"/>
          </w:p>
        </w:tc>
        <w:tc>
          <w:tcPr>
            <w:tcW w:w="1525" w:type="dxa"/>
            <w:vAlign w:val="center"/>
          </w:tcPr>
          <w:p w14:paraId="55BDD53B"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w:t>
            </w:r>
          </w:p>
        </w:tc>
        <w:tc>
          <w:tcPr>
            <w:tcW w:w="1260" w:type="dxa"/>
            <w:noWrap/>
            <w:vAlign w:val="center"/>
          </w:tcPr>
          <w:p w14:paraId="6EAA15B7"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111150</w:t>
            </w:r>
          </w:p>
        </w:tc>
        <w:tc>
          <w:tcPr>
            <w:tcW w:w="566" w:type="dxa"/>
            <w:vMerge w:val="restart"/>
          </w:tcPr>
          <w:p w14:paraId="0E101328" w14:textId="77777777" w:rsidR="001D632D" w:rsidRPr="00676340" w:rsidRDefault="001D632D" w:rsidP="00DC6429">
            <w:pPr>
              <w:jc w:val="center"/>
              <w:rPr>
                <w:rFonts w:ascii="GHEA Grapalat" w:hAnsi="GHEA Grapalat" w:cs="Arial"/>
                <w:color w:val="000000"/>
                <w:sz w:val="20"/>
                <w:szCs w:val="20"/>
                <w:lang w:val="hy-AM"/>
              </w:rPr>
            </w:pPr>
          </w:p>
        </w:tc>
      </w:tr>
      <w:tr w:rsidR="001D632D" w:rsidRPr="00676340" w14:paraId="54FF14A5" w14:textId="77777777" w:rsidTr="002145B1">
        <w:trPr>
          <w:trHeight w:val="600"/>
        </w:trPr>
        <w:tc>
          <w:tcPr>
            <w:tcW w:w="1855" w:type="dxa"/>
            <w:vMerge/>
            <w:vAlign w:val="center"/>
          </w:tcPr>
          <w:p w14:paraId="4D2EB04B" w14:textId="77777777" w:rsidR="001D632D" w:rsidRPr="00676340" w:rsidRDefault="001D632D" w:rsidP="00DC6429">
            <w:pPr>
              <w:jc w:val="center"/>
              <w:rPr>
                <w:rFonts w:ascii="Calibri" w:hAnsi="Calibri" w:cs="Calibri"/>
                <w:b/>
                <w:bCs/>
                <w:color w:val="000000"/>
                <w:sz w:val="20"/>
                <w:szCs w:val="20"/>
              </w:rPr>
            </w:pPr>
          </w:p>
        </w:tc>
        <w:tc>
          <w:tcPr>
            <w:tcW w:w="1678" w:type="dxa"/>
          </w:tcPr>
          <w:p w14:paraId="132E16D3" w14:textId="77777777" w:rsidR="001D632D" w:rsidRPr="00676340" w:rsidRDefault="001D632D" w:rsidP="00DC6429">
            <w:pPr>
              <w:jc w:val="center"/>
              <w:rPr>
                <w:rFonts w:ascii="GHEA Grapalat" w:hAnsi="GHEA Grapalat" w:cs="Arial"/>
                <w:color w:val="000000"/>
                <w:sz w:val="20"/>
                <w:szCs w:val="20"/>
              </w:rPr>
            </w:pPr>
            <w:r w:rsidRPr="00676340">
              <w:rPr>
                <w:rFonts w:ascii="GHEA Grapalat" w:hAnsi="GHEA Grapalat" w:cs="Arial"/>
                <w:color w:val="000000"/>
                <w:sz w:val="20"/>
                <w:szCs w:val="20"/>
              </w:rPr>
              <w:t>Операторская тележка</w:t>
            </w:r>
          </w:p>
        </w:tc>
        <w:tc>
          <w:tcPr>
            <w:tcW w:w="3399" w:type="dxa"/>
            <w:noWrap/>
          </w:tcPr>
          <w:p w14:paraId="6A2E4D81" w14:textId="77777777" w:rsidR="001D632D" w:rsidRPr="00676340" w:rsidRDefault="001D632D" w:rsidP="00DC6429">
            <w:pPr>
              <w:shd w:val="clear" w:color="auto" w:fill="FFFFFF"/>
              <w:rPr>
                <w:rFonts w:ascii="GHEA Grapalat" w:hAnsi="GHEA Grapalat" w:cs="Arial"/>
                <w:color w:val="000000"/>
                <w:sz w:val="20"/>
                <w:szCs w:val="20"/>
              </w:rPr>
            </w:pPr>
            <w:r w:rsidRPr="00676340">
              <w:rPr>
                <w:rFonts w:ascii="GHEA Grapalat" w:hAnsi="GHEA Grapalat" w:cs="Arial"/>
                <w:color w:val="000000"/>
                <w:sz w:val="20"/>
                <w:szCs w:val="20"/>
              </w:rPr>
              <w:t xml:space="preserve">Операторская тележка </w:t>
            </w:r>
            <w:r w:rsidRPr="00676340">
              <w:rPr>
                <w:rFonts w:ascii="GHEA Grapalat" w:hAnsi="GHEA Grapalat" w:cs="Arial"/>
                <w:bCs/>
                <w:color w:val="000000"/>
                <w:sz w:val="20"/>
                <w:szCs w:val="20"/>
              </w:rPr>
              <w:t xml:space="preserve">Movie Tech </w:t>
            </w:r>
            <w:proofErr w:type="spellStart"/>
            <w:r w:rsidRPr="00676340">
              <w:rPr>
                <w:rFonts w:ascii="GHEA Grapalat" w:hAnsi="GHEA Grapalat" w:cs="Arial"/>
                <w:bCs/>
                <w:color w:val="000000"/>
                <w:sz w:val="20"/>
                <w:szCs w:val="20"/>
              </w:rPr>
              <w:t>Magnum</w:t>
            </w:r>
            <w:proofErr w:type="spellEnd"/>
            <w:r w:rsidRPr="00676340">
              <w:rPr>
                <w:rFonts w:ascii="GHEA Grapalat" w:hAnsi="GHEA Grapalat" w:cs="Arial"/>
                <w:bCs/>
                <w:color w:val="000000"/>
                <w:sz w:val="20"/>
                <w:szCs w:val="20"/>
              </w:rPr>
              <w:t xml:space="preserve"> </w:t>
            </w:r>
            <w:r w:rsidRPr="00676340">
              <w:rPr>
                <w:rFonts w:ascii="GHEA Grapalat" w:hAnsi="GHEA Grapalat" w:cs="Arial"/>
                <w:color w:val="000000"/>
                <w:sz w:val="20"/>
                <w:szCs w:val="20"/>
              </w:rPr>
              <w:t>с его рельсами</w:t>
            </w:r>
            <w:r w:rsidRPr="00676340">
              <w:rPr>
                <w:rFonts w:ascii="GHEA Grapalat" w:hAnsi="GHEA Grapalat" w:cs="Arial"/>
                <w:color w:val="000000"/>
                <w:sz w:val="20"/>
                <w:szCs w:val="20"/>
                <w:lang w:val="hy-AM"/>
              </w:rPr>
              <w:t xml:space="preserve"> </w:t>
            </w:r>
            <w:r w:rsidRPr="00676340">
              <w:rPr>
                <w:rFonts w:ascii="GHEA Grapalat" w:hAnsi="GHEA Grapalat" w:cs="Arial"/>
                <w:color w:val="000000"/>
                <w:sz w:val="20"/>
                <w:szCs w:val="20"/>
              </w:rPr>
              <w:t>длиной 10 м.</w:t>
            </w:r>
          </w:p>
          <w:p w14:paraId="0D603831" w14:textId="77777777" w:rsidR="001D632D" w:rsidRPr="00676340" w:rsidRDefault="001D632D" w:rsidP="00DC6429">
            <w:pPr>
              <w:shd w:val="clear" w:color="auto" w:fill="FFFFFF"/>
              <w:rPr>
                <w:rFonts w:ascii="GHEA Grapalat" w:hAnsi="GHEA Grapalat" w:cs="Arial"/>
                <w:color w:val="000000"/>
                <w:sz w:val="20"/>
                <w:szCs w:val="20"/>
              </w:rPr>
            </w:pPr>
            <w:r w:rsidRPr="00676340">
              <w:rPr>
                <w:rFonts w:ascii="GHEA Grapalat" w:hAnsi="GHEA Grapalat" w:cs="Arial"/>
                <w:color w:val="000000"/>
                <w:sz w:val="20"/>
                <w:szCs w:val="20"/>
              </w:rPr>
              <w:t>Эт</w:t>
            </w:r>
            <w:r w:rsidRPr="00676340">
              <w:rPr>
                <w:rFonts w:ascii="GHEA Grapalat" w:hAnsi="GHEA Grapalat" w:cs="Arial"/>
                <w:bCs/>
                <w:color w:val="000000"/>
                <w:sz w:val="20"/>
                <w:szCs w:val="20"/>
              </w:rPr>
              <w:t>о</w:t>
            </w:r>
            <w:r w:rsidRPr="00676340">
              <w:rPr>
                <w:rFonts w:ascii="GHEA Grapalat" w:hAnsi="GHEA Grapalat" w:cs="Arial"/>
                <w:color w:val="000000"/>
                <w:sz w:val="20"/>
                <w:szCs w:val="20"/>
              </w:rPr>
              <w:t xml:space="preserve"> тележка c электромеханической центральной колонной для крепления камеры.</w:t>
            </w:r>
          </w:p>
          <w:p w14:paraId="3F58599C" w14:textId="77777777" w:rsidR="001D632D" w:rsidRPr="00676340" w:rsidRDefault="001D632D" w:rsidP="00DC6429">
            <w:pPr>
              <w:shd w:val="clear" w:color="auto" w:fill="FFFFFF"/>
              <w:rPr>
                <w:rFonts w:ascii="GHEA Grapalat" w:hAnsi="GHEA Grapalat" w:cs="Arial"/>
                <w:b/>
                <w:color w:val="000000"/>
                <w:sz w:val="20"/>
                <w:szCs w:val="20"/>
              </w:rPr>
            </w:pPr>
            <w:r w:rsidRPr="00676340">
              <w:rPr>
                <w:rFonts w:ascii="GHEA Grapalat" w:hAnsi="GHEA Grapalat" w:cs="Arial"/>
                <w:b/>
                <w:color w:val="000000"/>
                <w:sz w:val="20"/>
                <w:szCs w:val="20"/>
              </w:rPr>
              <w:t>Основные особенности</w:t>
            </w:r>
          </w:p>
          <w:p w14:paraId="3B729D26" w14:textId="77777777" w:rsidR="001D632D" w:rsidRPr="00676340" w:rsidRDefault="001D632D" w:rsidP="00DC6429">
            <w:pPr>
              <w:numPr>
                <w:ilvl w:val="0"/>
                <w:numId w:val="41"/>
              </w:numPr>
              <w:shd w:val="clear" w:color="auto" w:fill="FFFFFF"/>
              <w:ind w:left="300" w:hanging="158"/>
              <w:rPr>
                <w:rFonts w:ascii="GHEA Grapalat" w:hAnsi="GHEA Grapalat" w:cs="Arial"/>
                <w:color w:val="000000"/>
                <w:sz w:val="20"/>
                <w:szCs w:val="20"/>
              </w:rPr>
            </w:pPr>
            <w:r w:rsidRPr="00676340">
              <w:rPr>
                <w:rFonts w:ascii="GHEA Grapalat" w:hAnsi="GHEA Grapalat" w:cs="Arial"/>
                <w:bCs/>
                <w:color w:val="000000"/>
                <w:sz w:val="20"/>
                <w:szCs w:val="20"/>
              </w:rPr>
              <w:t>Плавное движение колонны</w:t>
            </w:r>
          </w:p>
          <w:p w14:paraId="37038EBA" w14:textId="77777777" w:rsidR="001D632D" w:rsidRPr="00676340" w:rsidRDefault="001D632D" w:rsidP="00DC6429">
            <w:pPr>
              <w:numPr>
                <w:ilvl w:val="0"/>
                <w:numId w:val="41"/>
              </w:numPr>
              <w:shd w:val="clear" w:color="auto" w:fill="FFFFFF"/>
              <w:ind w:left="300" w:hanging="158"/>
              <w:rPr>
                <w:rFonts w:ascii="GHEA Grapalat" w:hAnsi="GHEA Grapalat" w:cs="Arial"/>
                <w:color w:val="000000"/>
                <w:sz w:val="20"/>
                <w:szCs w:val="20"/>
              </w:rPr>
            </w:pPr>
            <w:r w:rsidRPr="00676340">
              <w:rPr>
                <w:rFonts w:ascii="GHEA Grapalat" w:hAnsi="GHEA Grapalat" w:cs="Arial"/>
                <w:bCs/>
                <w:color w:val="000000"/>
                <w:sz w:val="20"/>
                <w:szCs w:val="20"/>
              </w:rPr>
              <w:t>Многофункциональный изменяемая конструкция</w:t>
            </w:r>
          </w:p>
          <w:p w14:paraId="1E8739D5" w14:textId="77777777" w:rsidR="001D632D" w:rsidRPr="00676340" w:rsidRDefault="001D632D" w:rsidP="00DC6429">
            <w:pPr>
              <w:numPr>
                <w:ilvl w:val="0"/>
                <w:numId w:val="41"/>
              </w:numPr>
              <w:shd w:val="clear" w:color="auto" w:fill="FFFFFF"/>
              <w:ind w:left="300" w:hanging="158"/>
              <w:rPr>
                <w:rFonts w:ascii="GHEA Grapalat" w:hAnsi="GHEA Grapalat" w:cs="Arial"/>
                <w:color w:val="000000"/>
                <w:sz w:val="20"/>
                <w:szCs w:val="20"/>
              </w:rPr>
            </w:pPr>
            <w:r w:rsidRPr="00676340">
              <w:rPr>
                <w:rFonts w:ascii="GHEA Grapalat" w:hAnsi="GHEA Grapalat" w:cs="Arial"/>
                <w:bCs/>
                <w:color w:val="000000"/>
                <w:sz w:val="20"/>
                <w:szCs w:val="20"/>
              </w:rPr>
              <w:t>Интуитивно понятный графический интерфейс,</w:t>
            </w:r>
            <w:r w:rsidRPr="00676340">
              <w:rPr>
                <w:rFonts w:ascii="Calibri" w:hAnsi="Calibri" w:cs="Calibri"/>
                <w:bCs/>
                <w:color w:val="000000"/>
                <w:sz w:val="20"/>
                <w:szCs w:val="20"/>
              </w:rPr>
              <w:t> </w:t>
            </w:r>
            <w:r w:rsidRPr="00676340">
              <w:rPr>
                <w:rFonts w:ascii="GHEA Grapalat" w:hAnsi="GHEA Grapalat" w:cs="Arial"/>
                <w:bCs/>
                <w:color w:val="000000"/>
                <w:sz w:val="20"/>
                <w:szCs w:val="20"/>
              </w:rPr>
              <w:t>программное обеспечение с настраиваемыми режимами</w:t>
            </w:r>
          </w:p>
          <w:p w14:paraId="44C26610" w14:textId="77777777" w:rsidR="001D632D" w:rsidRPr="00676340" w:rsidRDefault="001D632D" w:rsidP="00DC6429">
            <w:pPr>
              <w:rPr>
                <w:rFonts w:ascii="GHEA Grapalat" w:hAnsi="GHEA Grapalat"/>
                <w:sz w:val="20"/>
                <w:szCs w:val="20"/>
              </w:rPr>
            </w:pPr>
            <w:r w:rsidRPr="00676340">
              <w:rPr>
                <w:rFonts w:ascii="GHEA Grapalat" w:hAnsi="GHEA Grapalat"/>
                <w:sz w:val="20"/>
                <w:szCs w:val="20"/>
              </w:rPr>
              <w:t xml:space="preserve">Базовая тележка LEGGERO BASE является основой системы тележки </w:t>
            </w:r>
            <w:proofErr w:type="spellStart"/>
            <w:r w:rsidRPr="00676340">
              <w:rPr>
                <w:rFonts w:ascii="GHEA Grapalat" w:hAnsi="GHEA Grapalat"/>
                <w:sz w:val="20"/>
                <w:szCs w:val="20"/>
              </w:rPr>
              <w:t>Magnum</w:t>
            </w:r>
            <w:proofErr w:type="spellEnd"/>
            <w:r w:rsidRPr="00676340">
              <w:rPr>
                <w:rFonts w:ascii="GHEA Grapalat" w:hAnsi="GHEA Grapalat"/>
                <w:sz w:val="20"/>
                <w:szCs w:val="20"/>
              </w:rPr>
              <w:t xml:space="preserve">. Она обеспечивает маневренность несколькими способами. </w:t>
            </w:r>
          </w:p>
          <w:p w14:paraId="70D24ACD" w14:textId="77777777" w:rsidR="001D632D" w:rsidRPr="00676340" w:rsidRDefault="001D632D" w:rsidP="00DC6429">
            <w:pPr>
              <w:rPr>
                <w:rFonts w:ascii="GHEA Grapalat" w:hAnsi="GHEA Grapalat"/>
                <w:sz w:val="20"/>
                <w:szCs w:val="20"/>
              </w:rPr>
            </w:pPr>
            <w:r w:rsidRPr="00676340">
              <w:rPr>
                <w:rFonts w:ascii="GHEA Grapalat" w:hAnsi="GHEA Grapalat"/>
                <w:sz w:val="20"/>
                <w:szCs w:val="20"/>
              </w:rPr>
              <w:t xml:space="preserve">Телескопическая ручка может быть оптимально отрегулирована под индивидуальные размеры тела для эргономичной работы. Кроме того, соединение с тележкой теперь абсолютно </w:t>
            </w:r>
            <w:proofErr w:type="spellStart"/>
            <w:r w:rsidRPr="00676340">
              <w:rPr>
                <w:rFonts w:ascii="GHEA Grapalat" w:hAnsi="GHEA Grapalat"/>
                <w:sz w:val="20"/>
                <w:szCs w:val="20"/>
              </w:rPr>
              <w:t>безлюфтовое</w:t>
            </w:r>
            <w:proofErr w:type="spellEnd"/>
            <w:r w:rsidRPr="00676340">
              <w:rPr>
                <w:rFonts w:ascii="GHEA Grapalat" w:hAnsi="GHEA Grapalat"/>
                <w:sz w:val="20"/>
                <w:szCs w:val="20"/>
              </w:rPr>
              <w:t>. Это позволяет еще более точно управлять тележкой.</w:t>
            </w:r>
          </w:p>
          <w:p w14:paraId="4E8C9641" w14:textId="77777777" w:rsidR="001D632D" w:rsidRPr="00676340" w:rsidRDefault="001D632D" w:rsidP="00DC6429">
            <w:pPr>
              <w:rPr>
                <w:rFonts w:ascii="GHEA Grapalat" w:hAnsi="GHEA Grapalat"/>
                <w:b/>
                <w:sz w:val="20"/>
                <w:szCs w:val="20"/>
              </w:rPr>
            </w:pPr>
            <w:r w:rsidRPr="00676340">
              <w:rPr>
                <w:rFonts w:ascii="GHEA Grapalat" w:hAnsi="GHEA Grapalat"/>
                <w:b/>
                <w:sz w:val="20"/>
                <w:szCs w:val="20"/>
              </w:rPr>
              <w:t>Изменение режима рулевого управления</w:t>
            </w:r>
          </w:p>
          <w:p w14:paraId="026D1827" w14:textId="77777777" w:rsidR="001D632D" w:rsidRPr="00676340" w:rsidRDefault="001D632D" w:rsidP="00DC6429">
            <w:pPr>
              <w:rPr>
                <w:rFonts w:ascii="GHEA Grapalat" w:hAnsi="GHEA Grapalat"/>
                <w:sz w:val="20"/>
                <w:szCs w:val="20"/>
              </w:rPr>
            </w:pPr>
            <w:r w:rsidRPr="00676340">
              <w:rPr>
                <w:rFonts w:ascii="GHEA Grapalat" w:hAnsi="GHEA Grapalat"/>
                <w:sz w:val="20"/>
                <w:szCs w:val="20"/>
              </w:rPr>
              <w:t>Переключатели на всех четырех рычагах тележки позволяют выбирать между режимами рулевого управления «Фиксированный», «Краб» и «Свободный».</w:t>
            </w:r>
          </w:p>
          <w:p w14:paraId="2E445028" w14:textId="77777777" w:rsidR="001D632D" w:rsidRPr="00676340" w:rsidRDefault="001D632D" w:rsidP="00DC6429">
            <w:pPr>
              <w:rPr>
                <w:rFonts w:ascii="GHEA Grapalat" w:hAnsi="GHEA Grapalat" w:cs="GHEA Grapalat"/>
                <w:sz w:val="20"/>
                <w:szCs w:val="20"/>
              </w:rPr>
            </w:pPr>
            <w:r w:rsidRPr="00676340">
              <w:rPr>
                <w:rFonts w:ascii="GHEA Grapalat" w:hAnsi="GHEA Grapalat"/>
                <w:sz w:val="20"/>
                <w:szCs w:val="20"/>
              </w:rPr>
              <w:t xml:space="preserve">Рулевая тяга может быть установлена </w:t>
            </w:r>
            <w:r w:rsidRPr="00676340">
              <w:rPr>
                <w:rFonts w:ascii="Cambria Math" w:hAnsi="Cambria Math" w:cs="Cambria Math"/>
                <w:sz w:val="20"/>
                <w:szCs w:val="20"/>
              </w:rPr>
              <w:t>​​</w:t>
            </w:r>
            <w:r w:rsidRPr="00676340">
              <w:rPr>
                <w:rFonts w:ascii="GHEA Grapalat" w:hAnsi="GHEA Grapalat" w:cs="GHEA Grapalat"/>
                <w:sz w:val="20"/>
                <w:szCs w:val="20"/>
              </w:rPr>
              <w:t>на</w:t>
            </w:r>
            <w:r w:rsidRPr="00676340">
              <w:rPr>
                <w:rFonts w:ascii="GHEA Grapalat" w:hAnsi="GHEA Grapalat"/>
                <w:sz w:val="20"/>
                <w:szCs w:val="20"/>
              </w:rPr>
              <w:t xml:space="preserve"> </w:t>
            </w:r>
            <w:r w:rsidRPr="00676340">
              <w:rPr>
                <w:rFonts w:ascii="GHEA Grapalat" w:hAnsi="GHEA Grapalat" w:cs="GHEA Grapalat"/>
                <w:sz w:val="20"/>
                <w:szCs w:val="20"/>
              </w:rPr>
              <w:t>всех</w:t>
            </w:r>
            <w:r w:rsidRPr="00676340">
              <w:rPr>
                <w:rFonts w:ascii="GHEA Grapalat" w:hAnsi="GHEA Grapalat"/>
                <w:sz w:val="20"/>
                <w:szCs w:val="20"/>
              </w:rPr>
              <w:t xml:space="preserve"> </w:t>
            </w:r>
            <w:r w:rsidRPr="00676340">
              <w:rPr>
                <w:rFonts w:ascii="GHEA Grapalat" w:hAnsi="GHEA Grapalat" w:cs="GHEA Grapalat"/>
                <w:sz w:val="20"/>
                <w:szCs w:val="20"/>
              </w:rPr>
              <w:t>четырех</w:t>
            </w:r>
            <w:r w:rsidRPr="00676340">
              <w:rPr>
                <w:rFonts w:ascii="GHEA Grapalat" w:hAnsi="GHEA Grapalat"/>
                <w:sz w:val="20"/>
                <w:szCs w:val="20"/>
              </w:rPr>
              <w:t xml:space="preserve"> </w:t>
            </w:r>
            <w:r w:rsidRPr="00676340">
              <w:rPr>
                <w:rFonts w:ascii="GHEA Grapalat" w:hAnsi="GHEA Grapalat" w:cs="GHEA Grapalat"/>
                <w:sz w:val="20"/>
                <w:szCs w:val="20"/>
              </w:rPr>
              <w:t>рычагах</w:t>
            </w:r>
            <w:r w:rsidRPr="00676340">
              <w:rPr>
                <w:rFonts w:ascii="GHEA Grapalat" w:hAnsi="GHEA Grapalat"/>
                <w:sz w:val="20"/>
                <w:szCs w:val="20"/>
              </w:rPr>
              <w:t xml:space="preserve"> </w:t>
            </w:r>
            <w:r w:rsidRPr="00676340">
              <w:rPr>
                <w:rFonts w:ascii="GHEA Grapalat" w:hAnsi="GHEA Grapalat" w:cs="GHEA Grapalat"/>
                <w:sz w:val="20"/>
                <w:szCs w:val="20"/>
              </w:rPr>
              <w:t>колес.</w:t>
            </w:r>
          </w:p>
          <w:p w14:paraId="0DC3ED06" w14:textId="77777777" w:rsidR="001D632D" w:rsidRPr="00676340" w:rsidRDefault="001D632D" w:rsidP="00DC6429">
            <w:pPr>
              <w:rPr>
                <w:rFonts w:ascii="GHEA Grapalat" w:hAnsi="GHEA Grapalat"/>
                <w:sz w:val="20"/>
                <w:szCs w:val="20"/>
              </w:rPr>
            </w:pPr>
            <w:r w:rsidRPr="00676340">
              <w:rPr>
                <w:rFonts w:ascii="GHEA Grapalat" w:hAnsi="GHEA Grapalat"/>
                <w:sz w:val="20"/>
                <w:szCs w:val="20"/>
              </w:rPr>
              <w:t>Колесные рычаги можно установить в 16 различных положениях.</w:t>
            </w:r>
          </w:p>
          <w:p w14:paraId="3068A52B" w14:textId="77777777" w:rsidR="001D632D" w:rsidRPr="00676340" w:rsidRDefault="001D632D" w:rsidP="00DC6429">
            <w:pPr>
              <w:rPr>
                <w:rFonts w:ascii="GHEA Grapalat" w:hAnsi="GHEA Grapalat"/>
                <w:b/>
                <w:sz w:val="20"/>
                <w:szCs w:val="20"/>
              </w:rPr>
            </w:pPr>
            <w:r w:rsidRPr="00676340">
              <w:rPr>
                <w:rFonts w:ascii="GHEA Grapalat" w:hAnsi="GHEA Grapalat"/>
                <w:b/>
                <w:sz w:val="20"/>
                <w:szCs w:val="20"/>
              </w:rPr>
              <w:t xml:space="preserve">Положение рычага управления </w:t>
            </w:r>
            <w:r w:rsidRPr="00676340">
              <w:rPr>
                <w:rStyle w:val="ezkurwreuab5ozgtqnkl"/>
                <w:rFonts w:ascii="GHEA Grapalat" w:hAnsi="GHEA Grapalat"/>
                <w:b/>
                <w:sz w:val="20"/>
                <w:szCs w:val="20"/>
              </w:rPr>
              <w:t>колесами:</w:t>
            </w:r>
            <w:r w:rsidRPr="00676340">
              <w:rPr>
                <w:rFonts w:ascii="GHEA Grapalat" w:hAnsi="GHEA Grapalat"/>
                <w:b/>
                <w:sz w:val="20"/>
                <w:szCs w:val="20"/>
              </w:rPr>
              <w:t xml:space="preserve"> </w:t>
            </w:r>
          </w:p>
          <w:p w14:paraId="39953FFC" w14:textId="77777777" w:rsidR="001D632D" w:rsidRPr="00676340" w:rsidRDefault="001D632D" w:rsidP="00DC6429">
            <w:pPr>
              <w:rPr>
                <w:rStyle w:val="ezkurwreuab5ozgtqnkl"/>
                <w:rFonts w:ascii="GHEA Grapalat" w:hAnsi="GHEA Grapalat"/>
                <w:sz w:val="20"/>
                <w:szCs w:val="20"/>
              </w:rPr>
            </w:pPr>
            <w:r w:rsidRPr="00676340">
              <w:rPr>
                <w:rStyle w:val="ezkurwreuab5ozgtqnkl"/>
                <w:rFonts w:ascii="GHEA Grapalat" w:hAnsi="GHEA Grapalat"/>
                <w:sz w:val="20"/>
                <w:szCs w:val="20"/>
              </w:rPr>
              <w:t>Положение</w:t>
            </w:r>
            <w:r w:rsidRPr="00676340">
              <w:rPr>
                <w:rFonts w:ascii="GHEA Grapalat" w:hAnsi="GHEA Grapalat"/>
                <w:sz w:val="20"/>
                <w:szCs w:val="20"/>
              </w:rPr>
              <w:t xml:space="preserve"> </w:t>
            </w:r>
            <w:r w:rsidRPr="00676340">
              <w:rPr>
                <w:rStyle w:val="ezkurwreuab5ozgtqnkl"/>
                <w:rFonts w:ascii="GHEA Grapalat" w:hAnsi="GHEA Grapalat"/>
                <w:sz w:val="20"/>
                <w:szCs w:val="20"/>
              </w:rPr>
              <w:t>рычагов</w:t>
            </w:r>
            <w:r w:rsidRPr="00676340">
              <w:rPr>
                <w:rFonts w:ascii="GHEA Grapalat" w:hAnsi="GHEA Grapalat"/>
                <w:sz w:val="20"/>
                <w:szCs w:val="20"/>
              </w:rPr>
              <w:t xml:space="preserve"> управления колесами </w:t>
            </w:r>
            <w:r w:rsidRPr="00676340">
              <w:rPr>
                <w:rStyle w:val="ezkurwreuab5ozgtqnkl"/>
                <w:rFonts w:ascii="GHEA Grapalat" w:hAnsi="GHEA Grapalat"/>
                <w:sz w:val="20"/>
                <w:szCs w:val="20"/>
              </w:rPr>
              <w:t>можно</w:t>
            </w:r>
            <w:r w:rsidRPr="00676340">
              <w:rPr>
                <w:rFonts w:ascii="GHEA Grapalat" w:hAnsi="GHEA Grapalat"/>
                <w:sz w:val="20"/>
                <w:szCs w:val="20"/>
              </w:rPr>
              <w:t xml:space="preserve"> </w:t>
            </w:r>
            <w:r w:rsidRPr="00676340">
              <w:rPr>
                <w:rStyle w:val="ezkurwreuab5ozgtqnkl"/>
                <w:rFonts w:ascii="GHEA Grapalat" w:hAnsi="GHEA Grapalat"/>
                <w:sz w:val="20"/>
                <w:szCs w:val="20"/>
              </w:rPr>
              <w:t>изменить,</w:t>
            </w:r>
            <w:r w:rsidRPr="00676340">
              <w:rPr>
                <w:rFonts w:ascii="GHEA Grapalat" w:hAnsi="GHEA Grapalat"/>
                <w:sz w:val="20"/>
                <w:szCs w:val="20"/>
              </w:rPr>
              <w:t xml:space="preserve"> </w:t>
            </w:r>
            <w:r w:rsidRPr="00676340">
              <w:rPr>
                <w:rStyle w:val="ezkurwreuab5ozgtqnkl"/>
                <w:rFonts w:ascii="GHEA Grapalat" w:hAnsi="GHEA Grapalat"/>
                <w:sz w:val="20"/>
                <w:szCs w:val="20"/>
              </w:rPr>
              <w:t>потянув</w:t>
            </w:r>
            <w:r w:rsidRPr="00676340">
              <w:rPr>
                <w:rFonts w:ascii="GHEA Grapalat" w:hAnsi="GHEA Grapalat"/>
                <w:sz w:val="20"/>
                <w:szCs w:val="20"/>
              </w:rPr>
              <w:t xml:space="preserve"> за </w:t>
            </w:r>
            <w:r w:rsidRPr="00676340">
              <w:rPr>
                <w:rStyle w:val="ezkurwreuab5ozgtqnkl"/>
                <w:rFonts w:ascii="GHEA Grapalat" w:hAnsi="GHEA Grapalat"/>
                <w:sz w:val="20"/>
                <w:szCs w:val="20"/>
              </w:rPr>
              <w:t>рычаг</w:t>
            </w:r>
            <w:r w:rsidRPr="00676340">
              <w:rPr>
                <w:rFonts w:ascii="GHEA Grapalat" w:hAnsi="GHEA Grapalat"/>
                <w:sz w:val="20"/>
                <w:szCs w:val="20"/>
              </w:rPr>
              <w:t xml:space="preserve"> управления </w:t>
            </w:r>
            <w:r w:rsidRPr="00676340">
              <w:rPr>
                <w:rStyle w:val="ezkurwreuab5ozgtqnkl"/>
                <w:rFonts w:ascii="GHEA Grapalat" w:hAnsi="GHEA Grapalat"/>
                <w:sz w:val="20"/>
                <w:szCs w:val="20"/>
              </w:rPr>
              <w:t>колесами.</w:t>
            </w:r>
          </w:p>
          <w:p w14:paraId="2DC46676" w14:textId="77777777" w:rsidR="001D632D" w:rsidRPr="00676340" w:rsidRDefault="001D632D" w:rsidP="00DC6429">
            <w:pPr>
              <w:rPr>
                <w:rFonts w:ascii="GHEA Grapalat" w:hAnsi="GHEA Grapalat"/>
                <w:sz w:val="20"/>
                <w:szCs w:val="20"/>
              </w:rPr>
            </w:pPr>
            <w:r w:rsidRPr="00676340">
              <w:rPr>
                <w:rStyle w:val="ezkurwreuab5ozgtqnkl"/>
                <w:rFonts w:ascii="GHEA Grapalat" w:hAnsi="GHEA Grapalat"/>
                <w:sz w:val="20"/>
                <w:szCs w:val="20"/>
              </w:rPr>
              <w:t>Базовая</w:t>
            </w:r>
            <w:r w:rsidRPr="00676340">
              <w:rPr>
                <w:rFonts w:ascii="GHEA Grapalat" w:hAnsi="GHEA Grapalat"/>
                <w:sz w:val="20"/>
                <w:szCs w:val="20"/>
              </w:rPr>
              <w:t xml:space="preserve"> </w:t>
            </w:r>
            <w:r w:rsidRPr="00676340">
              <w:rPr>
                <w:rStyle w:val="ezkurwreuab5ozgtqnkl"/>
                <w:rFonts w:ascii="GHEA Grapalat" w:hAnsi="GHEA Grapalat"/>
                <w:sz w:val="20"/>
                <w:szCs w:val="20"/>
              </w:rPr>
              <w:t>тележка</w:t>
            </w:r>
            <w:r w:rsidRPr="00676340">
              <w:rPr>
                <w:rFonts w:ascii="GHEA Grapalat" w:hAnsi="GHEA Grapalat"/>
                <w:sz w:val="20"/>
                <w:szCs w:val="20"/>
              </w:rPr>
              <w:t xml:space="preserve"> </w:t>
            </w:r>
            <w:r w:rsidRPr="00676340">
              <w:rPr>
                <w:rStyle w:val="ezkurwreuab5ozgtqnkl"/>
                <w:rFonts w:ascii="GHEA Grapalat" w:hAnsi="GHEA Grapalat"/>
                <w:sz w:val="20"/>
                <w:szCs w:val="20"/>
              </w:rPr>
              <w:t>оснащена</w:t>
            </w:r>
            <w:r w:rsidRPr="00676340">
              <w:rPr>
                <w:rFonts w:ascii="GHEA Grapalat" w:hAnsi="GHEA Grapalat"/>
                <w:sz w:val="20"/>
                <w:szCs w:val="20"/>
              </w:rPr>
              <w:t xml:space="preserve"> </w:t>
            </w:r>
            <w:r w:rsidRPr="00676340">
              <w:rPr>
                <w:rStyle w:val="ezkurwreuab5ozgtqnkl"/>
                <w:rFonts w:ascii="GHEA Grapalat" w:hAnsi="GHEA Grapalat"/>
                <w:sz w:val="20"/>
                <w:szCs w:val="20"/>
              </w:rPr>
              <w:t>4</w:t>
            </w:r>
            <w:r w:rsidRPr="00676340">
              <w:rPr>
                <w:rFonts w:ascii="GHEA Grapalat" w:hAnsi="GHEA Grapalat"/>
                <w:sz w:val="20"/>
                <w:szCs w:val="20"/>
              </w:rPr>
              <w:t xml:space="preserve"> </w:t>
            </w:r>
            <w:r w:rsidRPr="00676340">
              <w:rPr>
                <w:rStyle w:val="ezkurwreuab5ozgtqnkl"/>
                <w:rFonts w:ascii="GHEA Grapalat" w:hAnsi="GHEA Grapalat"/>
                <w:sz w:val="20"/>
                <w:szCs w:val="20"/>
              </w:rPr>
              <w:t>комбинированными</w:t>
            </w:r>
            <w:r w:rsidRPr="00676340">
              <w:rPr>
                <w:rFonts w:ascii="GHEA Grapalat" w:hAnsi="GHEA Grapalat"/>
                <w:sz w:val="20"/>
                <w:szCs w:val="20"/>
              </w:rPr>
              <w:t xml:space="preserve"> </w:t>
            </w:r>
            <w:r w:rsidRPr="00676340">
              <w:rPr>
                <w:rStyle w:val="ezkurwreuab5ozgtqnkl"/>
                <w:rFonts w:ascii="GHEA Grapalat" w:hAnsi="GHEA Grapalat"/>
                <w:sz w:val="20"/>
                <w:szCs w:val="20"/>
              </w:rPr>
              <w:t>колесами.</w:t>
            </w:r>
            <w:r w:rsidRPr="00676340">
              <w:rPr>
                <w:rFonts w:ascii="GHEA Grapalat" w:hAnsi="GHEA Grapalat"/>
                <w:sz w:val="20"/>
                <w:szCs w:val="20"/>
              </w:rPr>
              <w:t xml:space="preserve"> </w:t>
            </w:r>
            <w:r w:rsidRPr="00676340">
              <w:rPr>
                <w:rStyle w:val="ezkurwreuab5ozgtqnkl"/>
                <w:rFonts w:ascii="GHEA Grapalat" w:hAnsi="GHEA Grapalat"/>
                <w:sz w:val="20"/>
                <w:szCs w:val="20"/>
              </w:rPr>
              <w:t>Каждое</w:t>
            </w:r>
            <w:r w:rsidRPr="00676340">
              <w:rPr>
                <w:rFonts w:ascii="GHEA Grapalat" w:hAnsi="GHEA Grapalat"/>
                <w:sz w:val="20"/>
                <w:szCs w:val="20"/>
              </w:rPr>
              <w:t xml:space="preserve"> </w:t>
            </w:r>
            <w:r w:rsidRPr="00676340">
              <w:rPr>
                <w:rStyle w:val="ezkurwreuab5ozgtqnkl"/>
                <w:rFonts w:ascii="GHEA Grapalat" w:hAnsi="GHEA Grapalat"/>
                <w:sz w:val="20"/>
                <w:szCs w:val="20"/>
              </w:rPr>
              <w:t>комбинированное</w:t>
            </w:r>
            <w:r w:rsidRPr="00676340">
              <w:rPr>
                <w:rFonts w:ascii="GHEA Grapalat" w:hAnsi="GHEA Grapalat"/>
                <w:sz w:val="20"/>
                <w:szCs w:val="20"/>
              </w:rPr>
              <w:t xml:space="preserve"> </w:t>
            </w:r>
            <w:r w:rsidRPr="00676340">
              <w:rPr>
                <w:rStyle w:val="ezkurwreuab5ozgtqnkl"/>
                <w:rFonts w:ascii="GHEA Grapalat" w:hAnsi="GHEA Grapalat"/>
                <w:sz w:val="20"/>
                <w:szCs w:val="20"/>
              </w:rPr>
              <w:t>колесо</w:t>
            </w:r>
            <w:r w:rsidRPr="00676340">
              <w:rPr>
                <w:rFonts w:ascii="GHEA Grapalat" w:hAnsi="GHEA Grapalat"/>
                <w:sz w:val="20"/>
                <w:szCs w:val="20"/>
              </w:rPr>
              <w:t xml:space="preserve"> </w:t>
            </w:r>
            <w:r w:rsidRPr="00676340">
              <w:rPr>
                <w:rStyle w:val="ezkurwreuab5ozgtqnkl"/>
                <w:rFonts w:ascii="GHEA Grapalat" w:hAnsi="GHEA Grapalat"/>
                <w:sz w:val="20"/>
                <w:szCs w:val="20"/>
              </w:rPr>
              <w:lastRenderedPageBreak/>
              <w:t>состоит</w:t>
            </w:r>
            <w:r w:rsidRPr="00676340">
              <w:rPr>
                <w:rFonts w:ascii="GHEA Grapalat" w:hAnsi="GHEA Grapalat"/>
                <w:sz w:val="20"/>
                <w:szCs w:val="20"/>
              </w:rPr>
              <w:t xml:space="preserve"> </w:t>
            </w:r>
            <w:r w:rsidRPr="00676340">
              <w:rPr>
                <w:rStyle w:val="ezkurwreuab5ozgtqnkl"/>
                <w:rFonts w:ascii="GHEA Grapalat" w:hAnsi="GHEA Grapalat"/>
                <w:sz w:val="20"/>
                <w:szCs w:val="20"/>
              </w:rPr>
              <w:t>из</w:t>
            </w:r>
            <w:r w:rsidRPr="00676340">
              <w:rPr>
                <w:rFonts w:ascii="GHEA Grapalat" w:hAnsi="GHEA Grapalat"/>
                <w:sz w:val="20"/>
                <w:szCs w:val="20"/>
              </w:rPr>
              <w:t xml:space="preserve"> </w:t>
            </w:r>
            <w:r w:rsidRPr="00676340">
              <w:rPr>
                <w:rStyle w:val="ezkurwreuab5ozgtqnkl"/>
                <w:rFonts w:ascii="GHEA Grapalat" w:hAnsi="GHEA Grapalat"/>
                <w:sz w:val="20"/>
                <w:szCs w:val="20"/>
              </w:rPr>
              <w:t>2</w:t>
            </w:r>
            <w:r w:rsidRPr="00676340">
              <w:rPr>
                <w:rFonts w:ascii="GHEA Grapalat" w:hAnsi="GHEA Grapalat"/>
                <w:sz w:val="20"/>
                <w:szCs w:val="20"/>
              </w:rPr>
              <w:t xml:space="preserve"> </w:t>
            </w:r>
            <w:r w:rsidRPr="00676340">
              <w:rPr>
                <w:rStyle w:val="ezkurwreuab5ozgtqnkl"/>
                <w:rFonts w:ascii="GHEA Grapalat" w:hAnsi="GHEA Grapalat"/>
                <w:sz w:val="20"/>
                <w:szCs w:val="20"/>
              </w:rPr>
              <w:t>съемных</w:t>
            </w:r>
            <w:r w:rsidRPr="00676340">
              <w:rPr>
                <w:rFonts w:ascii="GHEA Grapalat" w:hAnsi="GHEA Grapalat"/>
                <w:sz w:val="20"/>
                <w:szCs w:val="20"/>
              </w:rPr>
              <w:t xml:space="preserve"> </w:t>
            </w:r>
            <w:r w:rsidRPr="00676340">
              <w:rPr>
                <w:rStyle w:val="ezkurwreuab5ozgtqnkl"/>
                <w:rFonts w:ascii="GHEA Grapalat" w:hAnsi="GHEA Grapalat"/>
                <w:sz w:val="20"/>
                <w:szCs w:val="20"/>
              </w:rPr>
              <w:t>колес</w:t>
            </w:r>
            <w:r w:rsidRPr="00676340">
              <w:rPr>
                <w:rFonts w:ascii="GHEA Grapalat" w:hAnsi="GHEA Grapalat"/>
                <w:sz w:val="20"/>
                <w:szCs w:val="20"/>
              </w:rPr>
              <w:t xml:space="preserve"> </w:t>
            </w:r>
            <w:r w:rsidRPr="00676340">
              <w:rPr>
                <w:rStyle w:val="ezkurwreuab5ozgtqnkl"/>
                <w:rFonts w:ascii="GHEA Grapalat" w:hAnsi="GHEA Grapalat"/>
                <w:sz w:val="20"/>
                <w:szCs w:val="20"/>
              </w:rPr>
              <w:t>и</w:t>
            </w:r>
            <w:r w:rsidRPr="00676340">
              <w:rPr>
                <w:rFonts w:ascii="GHEA Grapalat" w:hAnsi="GHEA Grapalat"/>
                <w:sz w:val="20"/>
                <w:szCs w:val="20"/>
              </w:rPr>
              <w:t xml:space="preserve"> </w:t>
            </w:r>
            <w:r w:rsidRPr="00676340">
              <w:rPr>
                <w:rStyle w:val="ezkurwreuab5ozgtqnkl"/>
                <w:rFonts w:ascii="GHEA Grapalat" w:hAnsi="GHEA Grapalat"/>
                <w:sz w:val="20"/>
                <w:szCs w:val="20"/>
              </w:rPr>
              <w:t>1</w:t>
            </w:r>
            <w:r w:rsidRPr="00676340">
              <w:rPr>
                <w:rFonts w:ascii="GHEA Grapalat" w:hAnsi="GHEA Grapalat"/>
                <w:sz w:val="20"/>
                <w:szCs w:val="20"/>
              </w:rPr>
              <w:t xml:space="preserve"> </w:t>
            </w:r>
            <w:r w:rsidRPr="00676340">
              <w:rPr>
                <w:rStyle w:val="ezkurwreuab5ozgtqnkl"/>
                <w:rFonts w:ascii="GHEA Grapalat" w:hAnsi="GHEA Grapalat"/>
                <w:sz w:val="20"/>
                <w:szCs w:val="20"/>
              </w:rPr>
              <w:t>или</w:t>
            </w:r>
            <w:r w:rsidRPr="00676340">
              <w:rPr>
                <w:rFonts w:ascii="GHEA Grapalat" w:hAnsi="GHEA Grapalat"/>
                <w:sz w:val="20"/>
                <w:szCs w:val="20"/>
              </w:rPr>
              <w:t xml:space="preserve"> </w:t>
            </w:r>
            <w:r w:rsidRPr="00676340">
              <w:rPr>
                <w:rStyle w:val="ezkurwreuab5ozgtqnkl"/>
                <w:rFonts w:ascii="GHEA Grapalat" w:hAnsi="GHEA Grapalat"/>
                <w:sz w:val="20"/>
                <w:szCs w:val="20"/>
              </w:rPr>
              <w:t>2</w:t>
            </w:r>
            <w:r w:rsidRPr="00676340">
              <w:rPr>
                <w:rFonts w:ascii="GHEA Grapalat" w:hAnsi="GHEA Grapalat"/>
                <w:sz w:val="20"/>
                <w:szCs w:val="20"/>
              </w:rPr>
              <w:t xml:space="preserve"> </w:t>
            </w:r>
            <w:r w:rsidRPr="00676340">
              <w:rPr>
                <w:rStyle w:val="ezkurwreuab5ozgtqnkl"/>
                <w:rFonts w:ascii="GHEA Grapalat" w:hAnsi="GHEA Grapalat"/>
                <w:sz w:val="20"/>
                <w:szCs w:val="20"/>
              </w:rPr>
              <w:t>направляющих</w:t>
            </w:r>
            <w:r w:rsidRPr="00676340">
              <w:rPr>
                <w:rFonts w:ascii="GHEA Grapalat" w:hAnsi="GHEA Grapalat"/>
                <w:sz w:val="20"/>
                <w:szCs w:val="20"/>
              </w:rPr>
              <w:t xml:space="preserve"> </w:t>
            </w:r>
            <w:r w:rsidRPr="00676340">
              <w:rPr>
                <w:rStyle w:val="ezkurwreuab5ozgtqnkl"/>
                <w:rFonts w:ascii="GHEA Grapalat" w:hAnsi="GHEA Grapalat"/>
                <w:sz w:val="20"/>
                <w:szCs w:val="20"/>
              </w:rPr>
              <w:t>колес для рельсов.</w:t>
            </w:r>
            <w:r w:rsidRPr="00676340">
              <w:rPr>
                <w:rFonts w:ascii="GHEA Grapalat" w:hAnsi="GHEA Grapalat"/>
                <w:sz w:val="20"/>
                <w:szCs w:val="20"/>
              </w:rPr>
              <w:t xml:space="preserve"> Студийные колеса можно заменить на пневматические колеса.</w:t>
            </w:r>
          </w:p>
          <w:p w14:paraId="629B9462" w14:textId="77777777" w:rsidR="001D632D" w:rsidRPr="00676340" w:rsidRDefault="001D632D" w:rsidP="00DC6429">
            <w:pPr>
              <w:rPr>
                <w:rFonts w:ascii="GHEA Grapalat" w:hAnsi="GHEA Grapalat"/>
                <w:sz w:val="20"/>
                <w:szCs w:val="20"/>
              </w:rPr>
            </w:pPr>
            <w:r w:rsidRPr="00676340">
              <w:rPr>
                <w:rFonts w:ascii="GHEA Grapalat" w:hAnsi="GHEA Grapalat"/>
                <w:b/>
                <w:sz w:val="20"/>
                <w:szCs w:val="20"/>
              </w:rPr>
              <w:t>Съемная электромеханическая центральная колонна</w:t>
            </w:r>
            <w:r w:rsidRPr="00676340">
              <w:rPr>
                <w:rFonts w:ascii="GHEA Grapalat" w:hAnsi="GHEA Grapalat"/>
                <w:sz w:val="20"/>
                <w:szCs w:val="20"/>
              </w:rPr>
              <w:t>.</w:t>
            </w:r>
          </w:p>
          <w:p w14:paraId="05985370" w14:textId="77777777" w:rsidR="001D632D" w:rsidRPr="00676340" w:rsidRDefault="001D632D" w:rsidP="00DC6429">
            <w:pPr>
              <w:rPr>
                <w:rFonts w:ascii="GHEA Grapalat" w:hAnsi="GHEA Grapalat"/>
                <w:sz w:val="20"/>
                <w:szCs w:val="20"/>
              </w:rPr>
            </w:pPr>
            <w:r w:rsidRPr="00676340">
              <w:rPr>
                <w:rFonts w:ascii="GHEA Grapalat" w:hAnsi="GHEA Grapalat"/>
                <w:sz w:val="20"/>
                <w:szCs w:val="20"/>
              </w:rPr>
              <w:t>Легко монтируемая за считанные секунды.</w:t>
            </w:r>
          </w:p>
          <w:p w14:paraId="3FC5AF60" w14:textId="77777777" w:rsidR="001D632D" w:rsidRPr="00676340" w:rsidRDefault="001D632D" w:rsidP="00DC6429">
            <w:pPr>
              <w:rPr>
                <w:rFonts w:ascii="GHEA Grapalat" w:hAnsi="GHEA Grapalat"/>
                <w:sz w:val="20"/>
                <w:szCs w:val="20"/>
              </w:rPr>
            </w:pPr>
            <w:r w:rsidRPr="00676340">
              <w:rPr>
                <w:rFonts w:ascii="GHEA Grapalat" w:hAnsi="GHEA Grapalat"/>
                <w:sz w:val="20"/>
                <w:szCs w:val="20"/>
              </w:rPr>
              <w:t>Интегрированный высокоточный шарикоподшипник для бесшумного вращения на 360°.</w:t>
            </w:r>
          </w:p>
          <w:p w14:paraId="1DE5DEDA" w14:textId="77777777" w:rsidR="001D632D" w:rsidRPr="00676340" w:rsidRDefault="001D632D" w:rsidP="00DC6429">
            <w:pPr>
              <w:rPr>
                <w:rFonts w:ascii="GHEA Grapalat" w:hAnsi="GHEA Grapalat"/>
                <w:b/>
                <w:sz w:val="20"/>
                <w:szCs w:val="20"/>
              </w:rPr>
            </w:pPr>
            <w:r w:rsidRPr="00676340">
              <w:rPr>
                <w:rFonts w:ascii="GHEA Grapalat" w:hAnsi="GHEA Grapalat"/>
                <w:b/>
                <w:sz w:val="20"/>
                <w:szCs w:val="20"/>
              </w:rPr>
              <w:t xml:space="preserve">Сменная конструкция </w:t>
            </w:r>
          </w:p>
          <w:p w14:paraId="16A31708" w14:textId="77777777" w:rsidR="001D632D" w:rsidRPr="00676340" w:rsidRDefault="001D632D" w:rsidP="00DC6429">
            <w:pPr>
              <w:rPr>
                <w:rFonts w:ascii="GHEA Grapalat" w:hAnsi="GHEA Grapalat"/>
                <w:sz w:val="20"/>
                <w:szCs w:val="20"/>
              </w:rPr>
            </w:pPr>
            <w:r w:rsidRPr="00676340">
              <w:rPr>
                <w:rFonts w:ascii="GHEA Grapalat" w:hAnsi="GHEA Grapalat"/>
                <w:sz w:val="20"/>
                <w:szCs w:val="20"/>
              </w:rPr>
              <w:t>Оснащен многофункциональной сменной конструкцией.</w:t>
            </w:r>
          </w:p>
          <w:p w14:paraId="09B74C7A" w14:textId="77777777" w:rsidR="001D632D" w:rsidRPr="00676340" w:rsidRDefault="001D632D" w:rsidP="00DC6429">
            <w:pPr>
              <w:rPr>
                <w:rFonts w:ascii="GHEA Grapalat" w:hAnsi="GHEA Grapalat"/>
                <w:sz w:val="20"/>
                <w:szCs w:val="20"/>
              </w:rPr>
            </w:pPr>
            <w:r w:rsidRPr="00676340">
              <w:rPr>
                <w:rFonts w:ascii="GHEA Grapalat" w:hAnsi="GHEA Grapalat"/>
                <w:sz w:val="20"/>
                <w:szCs w:val="20"/>
              </w:rPr>
              <w:t>Возможность установки разнообразных аксессуаров, таких как крепление стрелы</w:t>
            </w:r>
            <w:r w:rsidRPr="00676340">
              <w:rPr>
                <w:rStyle w:val="ezkurwreuab5ozgtqnkl"/>
                <w:rFonts w:ascii="GHEA Grapalat" w:hAnsi="GHEA Grapalat"/>
                <w:sz w:val="20"/>
                <w:szCs w:val="20"/>
              </w:rPr>
              <w:t xml:space="preserve"> кранов с низким</w:t>
            </w:r>
            <w:r w:rsidRPr="00676340">
              <w:rPr>
                <w:rFonts w:ascii="GHEA Grapalat" w:hAnsi="GHEA Grapalat"/>
                <w:sz w:val="20"/>
                <w:szCs w:val="20"/>
              </w:rPr>
              <w:t xml:space="preserve"> </w:t>
            </w:r>
            <w:r w:rsidRPr="00676340">
              <w:rPr>
                <w:rStyle w:val="ezkurwreuab5ozgtqnkl"/>
                <w:rFonts w:ascii="GHEA Grapalat" w:hAnsi="GHEA Grapalat"/>
                <w:sz w:val="20"/>
                <w:szCs w:val="20"/>
              </w:rPr>
              <w:t>приводом</w:t>
            </w:r>
            <w:r w:rsidRPr="00676340">
              <w:rPr>
                <w:rFonts w:ascii="GHEA Grapalat" w:hAnsi="GHEA Grapalat"/>
                <w:sz w:val="20"/>
                <w:szCs w:val="20"/>
              </w:rPr>
              <w:t>, крепление для сиденья помощника, 4 - х позиционный регулятор уровня и т. д. в различных положениях.</w:t>
            </w:r>
          </w:p>
          <w:p w14:paraId="57FD8B22" w14:textId="77777777" w:rsidR="001D632D" w:rsidRPr="00676340" w:rsidRDefault="001D632D" w:rsidP="00DC6429">
            <w:pPr>
              <w:rPr>
                <w:rFonts w:ascii="GHEA Grapalat" w:hAnsi="GHEA Grapalat"/>
                <w:sz w:val="20"/>
                <w:szCs w:val="20"/>
              </w:rPr>
            </w:pPr>
            <w:r w:rsidRPr="00676340">
              <w:rPr>
                <w:rFonts w:ascii="GHEA Grapalat" w:hAnsi="GHEA Grapalat"/>
                <w:sz w:val="20"/>
                <w:szCs w:val="20"/>
              </w:rPr>
              <w:t>Легко съёмный EURO SPIGOT и возможность установки аксессуаров непосредственно на колонну для съёмок с ещё более низких положений.</w:t>
            </w:r>
          </w:p>
          <w:p w14:paraId="34CF74A3" w14:textId="77777777" w:rsidR="001D632D" w:rsidRPr="00676340" w:rsidRDefault="001D632D" w:rsidP="00DC6429">
            <w:pPr>
              <w:rPr>
                <w:rFonts w:ascii="GHEA Grapalat" w:hAnsi="GHEA Grapalat"/>
                <w:b/>
                <w:sz w:val="20"/>
                <w:szCs w:val="20"/>
              </w:rPr>
            </w:pPr>
            <w:r w:rsidRPr="00676340">
              <w:rPr>
                <w:rFonts w:ascii="GHEA Grapalat" w:hAnsi="GHEA Grapalat"/>
                <w:b/>
                <w:sz w:val="20"/>
                <w:szCs w:val="20"/>
              </w:rPr>
              <w:t>Дополнительная информация</w:t>
            </w:r>
          </w:p>
          <w:p w14:paraId="15BA7087" w14:textId="77777777" w:rsidR="001D632D" w:rsidRPr="00676340" w:rsidRDefault="001D632D" w:rsidP="00DC6429">
            <w:pPr>
              <w:rPr>
                <w:rFonts w:ascii="GHEA Grapalat" w:hAnsi="GHEA Grapalat"/>
                <w:sz w:val="20"/>
                <w:szCs w:val="20"/>
              </w:rPr>
            </w:pPr>
            <w:r w:rsidRPr="00676340">
              <w:rPr>
                <w:rFonts w:ascii="GHEA Grapalat" w:hAnsi="GHEA Grapalat"/>
                <w:sz w:val="20"/>
                <w:szCs w:val="20"/>
              </w:rPr>
              <w:t>Стандартный ручной блок управления (проводной),</w:t>
            </w:r>
          </w:p>
          <w:p w14:paraId="2C7BA052" w14:textId="77777777" w:rsidR="001D632D" w:rsidRPr="00676340" w:rsidRDefault="001D632D" w:rsidP="00DC6429">
            <w:pPr>
              <w:rPr>
                <w:rFonts w:ascii="GHEA Grapalat" w:hAnsi="GHEA Grapalat"/>
                <w:sz w:val="20"/>
                <w:szCs w:val="20"/>
              </w:rPr>
            </w:pPr>
            <w:r w:rsidRPr="00676340">
              <w:rPr>
                <w:rFonts w:ascii="GHEA Grapalat" w:hAnsi="GHEA Grapalat"/>
                <w:sz w:val="20"/>
                <w:szCs w:val="20"/>
              </w:rPr>
              <w:t xml:space="preserve">Полезная нагрузка: </w:t>
            </w:r>
          </w:p>
          <w:p w14:paraId="1DC222E3" w14:textId="77777777" w:rsidR="001D632D" w:rsidRPr="00676340" w:rsidRDefault="001D632D" w:rsidP="00DC6429">
            <w:pPr>
              <w:rPr>
                <w:rFonts w:ascii="GHEA Grapalat" w:hAnsi="GHEA Grapalat"/>
                <w:sz w:val="20"/>
                <w:szCs w:val="20"/>
              </w:rPr>
            </w:pPr>
            <w:r w:rsidRPr="00676340">
              <w:rPr>
                <w:rFonts w:ascii="GHEA Grapalat" w:hAnsi="GHEA Grapalat"/>
                <w:sz w:val="20"/>
                <w:szCs w:val="20"/>
              </w:rPr>
              <w:t>Минимум 80 кг</w:t>
            </w:r>
          </w:p>
          <w:p w14:paraId="3BC121AD" w14:textId="77777777" w:rsidR="001D632D" w:rsidRPr="00676340" w:rsidRDefault="001D632D" w:rsidP="00DC6429">
            <w:pPr>
              <w:rPr>
                <w:rFonts w:ascii="GHEA Grapalat" w:hAnsi="GHEA Grapalat"/>
                <w:sz w:val="20"/>
                <w:szCs w:val="20"/>
              </w:rPr>
            </w:pPr>
            <w:r w:rsidRPr="00676340">
              <w:rPr>
                <w:rFonts w:ascii="GHEA Grapalat" w:hAnsi="GHEA Grapalat"/>
                <w:sz w:val="20"/>
                <w:szCs w:val="20"/>
              </w:rPr>
              <w:t>Оптимально 150 кг</w:t>
            </w:r>
          </w:p>
          <w:p w14:paraId="7B35C110" w14:textId="77777777" w:rsidR="001D632D" w:rsidRPr="00676340" w:rsidRDefault="001D632D" w:rsidP="00DC6429">
            <w:pPr>
              <w:rPr>
                <w:rFonts w:ascii="GHEA Grapalat" w:hAnsi="GHEA Grapalat"/>
                <w:sz w:val="20"/>
                <w:szCs w:val="20"/>
              </w:rPr>
            </w:pPr>
            <w:r w:rsidRPr="00676340">
              <w:rPr>
                <w:rFonts w:ascii="GHEA Grapalat" w:hAnsi="GHEA Grapalat"/>
                <w:sz w:val="20"/>
                <w:szCs w:val="20"/>
              </w:rPr>
              <w:t>Максимум 250 кг</w:t>
            </w:r>
          </w:p>
          <w:p w14:paraId="583C6D22" w14:textId="77777777" w:rsidR="001D632D" w:rsidRPr="00676340" w:rsidRDefault="001D632D" w:rsidP="00DC6429">
            <w:pPr>
              <w:rPr>
                <w:rFonts w:ascii="GHEA Grapalat" w:hAnsi="GHEA Grapalat"/>
                <w:sz w:val="20"/>
                <w:szCs w:val="20"/>
              </w:rPr>
            </w:pPr>
            <w:r w:rsidRPr="00676340">
              <w:rPr>
                <w:rFonts w:ascii="GHEA Grapalat" w:hAnsi="GHEA Grapalat"/>
                <w:sz w:val="20"/>
                <w:szCs w:val="20"/>
              </w:rPr>
              <w:t>Диапазон высоты подъема: 75см до 144см</w:t>
            </w:r>
          </w:p>
          <w:p w14:paraId="2133A7F7" w14:textId="77777777" w:rsidR="001D632D" w:rsidRPr="00676340" w:rsidRDefault="001D632D" w:rsidP="00DC6429">
            <w:pPr>
              <w:rPr>
                <w:rFonts w:ascii="GHEA Grapalat" w:hAnsi="GHEA Grapalat"/>
                <w:sz w:val="20"/>
                <w:szCs w:val="20"/>
              </w:rPr>
            </w:pPr>
            <w:r w:rsidRPr="00676340">
              <w:rPr>
                <w:rFonts w:ascii="GHEA Grapalat" w:hAnsi="GHEA Grapalat"/>
                <w:sz w:val="20"/>
                <w:szCs w:val="20"/>
              </w:rPr>
              <w:t>Длина рельсов: 10 метров</w:t>
            </w:r>
          </w:p>
          <w:p w14:paraId="55BF76CF" w14:textId="77777777" w:rsidR="001D632D" w:rsidRPr="00676340" w:rsidRDefault="001D632D" w:rsidP="00DC6429">
            <w:pPr>
              <w:rPr>
                <w:rFonts w:ascii="GHEA Grapalat" w:hAnsi="GHEA Grapalat"/>
                <w:sz w:val="20"/>
                <w:szCs w:val="20"/>
              </w:rPr>
            </w:pPr>
            <w:r w:rsidRPr="00676340">
              <w:rPr>
                <w:rFonts w:ascii="GHEA Grapalat" w:hAnsi="GHEA Grapalat"/>
                <w:sz w:val="20"/>
                <w:szCs w:val="20"/>
              </w:rPr>
              <w:t>Скорость подъема: от</w:t>
            </w:r>
            <w:r w:rsidRPr="00676340">
              <w:rPr>
                <w:rFonts w:ascii="GHEA Grapalat" w:hAnsi="GHEA Grapalat"/>
                <w:sz w:val="20"/>
                <w:szCs w:val="20"/>
                <w:lang w:val="hy-AM"/>
              </w:rPr>
              <w:t xml:space="preserve"> 1</w:t>
            </w:r>
            <w:r w:rsidRPr="00676340">
              <w:rPr>
                <w:rFonts w:ascii="GHEA Grapalat" w:hAnsi="GHEA Grapalat"/>
                <w:sz w:val="20"/>
                <w:szCs w:val="20"/>
              </w:rPr>
              <w:t xml:space="preserve"> мин до макс 2,3 сек.</w:t>
            </w:r>
          </w:p>
          <w:p w14:paraId="2D3DD95D" w14:textId="77777777" w:rsidR="001D632D" w:rsidRPr="00676340" w:rsidRDefault="001D632D" w:rsidP="00DC6429">
            <w:pPr>
              <w:rPr>
                <w:rFonts w:ascii="GHEA Grapalat" w:hAnsi="GHEA Grapalat"/>
                <w:sz w:val="20"/>
                <w:szCs w:val="20"/>
              </w:rPr>
            </w:pPr>
            <w:r w:rsidRPr="00676340">
              <w:rPr>
                <w:rFonts w:ascii="GHEA Grapalat" w:hAnsi="GHEA Grapalat"/>
                <w:sz w:val="20"/>
                <w:szCs w:val="20"/>
              </w:rPr>
              <w:t>Ширина колеи:</w:t>
            </w:r>
            <w:r w:rsidRPr="00676340">
              <w:rPr>
                <w:rFonts w:ascii="GHEA Grapalat" w:hAnsi="GHEA Grapalat"/>
                <w:sz w:val="20"/>
                <w:szCs w:val="20"/>
              </w:rPr>
              <w:tab/>
            </w:r>
          </w:p>
          <w:p w14:paraId="38C8896C" w14:textId="77777777" w:rsidR="001D632D" w:rsidRPr="00676340" w:rsidRDefault="001D632D" w:rsidP="00DC6429">
            <w:pPr>
              <w:rPr>
                <w:rFonts w:ascii="GHEA Grapalat" w:hAnsi="GHEA Grapalat"/>
                <w:sz w:val="20"/>
                <w:szCs w:val="20"/>
              </w:rPr>
            </w:pPr>
            <w:r w:rsidRPr="00676340">
              <w:rPr>
                <w:rFonts w:ascii="GHEA Grapalat" w:hAnsi="GHEA Grapalat"/>
                <w:sz w:val="20"/>
                <w:szCs w:val="20"/>
              </w:rPr>
              <w:t xml:space="preserve">    обычный 62 см / 24,5"</w:t>
            </w:r>
          </w:p>
          <w:p w14:paraId="004CB666" w14:textId="77777777" w:rsidR="001D632D" w:rsidRPr="00676340" w:rsidRDefault="001D632D" w:rsidP="00DC6429">
            <w:pPr>
              <w:rPr>
                <w:rFonts w:ascii="GHEA Grapalat" w:hAnsi="GHEA Grapalat"/>
                <w:sz w:val="20"/>
                <w:szCs w:val="20"/>
              </w:rPr>
            </w:pPr>
            <w:r w:rsidRPr="00676340">
              <w:rPr>
                <w:rFonts w:ascii="GHEA Grapalat" w:hAnsi="GHEA Grapalat"/>
                <w:sz w:val="20"/>
                <w:szCs w:val="20"/>
              </w:rPr>
              <w:t xml:space="preserve">    узкий 36 см / 14"</w:t>
            </w:r>
          </w:p>
          <w:p w14:paraId="19FE2972" w14:textId="77777777" w:rsidR="001D632D" w:rsidRPr="00676340" w:rsidRDefault="001D632D" w:rsidP="00DC6429">
            <w:pPr>
              <w:jc w:val="center"/>
              <w:rPr>
                <w:rFonts w:ascii="GHEA Grapalat" w:hAnsi="GHEA Grapalat" w:cs="Arial"/>
                <w:color w:val="000000"/>
                <w:sz w:val="20"/>
                <w:szCs w:val="20"/>
              </w:rPr>
            </w:pPr>
          </w:p>
        </w:tc>
        <w:tc>
          <w:tcPr>
            <w:tcW w:w="1260" w:type="dxa"/>
            <w:noWrap/>
            <w:vAlign w:val="center"/>
          </w:tcPr>
          <w:p w14:paraId="4688AB58" w14:textId="77777777" w:rsidR="001D632D" w:rsidRPr="00676340" w:rsidRDefault="001D632D" w:rsidP="00DC6429">
            <w:pPr>
              <w:jc w:val="center"/>
              <w:rPr>
                <w:rFonts w:ascii="GHEA Grapalat" w:hAnsi="GHEA Grapalat" w:cs="Arial"/>
                <w:color w:val="000000"/>
                <w:sz w:val="20"/>
                <w:szCs w:val="20"/>
                <w:lang w:val="hy-AM"/>
              </w:rPr>
            </w:pPr>
            <w:proofErr w:type="spellStart"/>
            <w:r w:rsidRPr="00676340">
              <w:rPr>
                <w:rFonts w:ascii="GHEA Grapalat" w:hAnsi="GHEA Grapalat" w:cs="Arial"/>
                <w:color w:val="000000"/>
                <w:sz w:val="20"/>
                <w:szCs w:val="20"/>
                <w:lang w:val="hy-AM"/>
              </w:rPr>
              <w:lastRenderedPageBreak/>
              <w:t>шт</w:t>
            </w:r>
            <w:proofErr w:type="spellEnd"/>
          </w:p>
        </w:tc>
        <w:tc>
          <w:tcPr>
            <w:tcW w:w="1525" w:type="dxa"/>
            <w:vAlign w:val="center"/>
          </w:tcPr>
          <w:p w14:paraId="04222845" w14:textId="77777777" w:rsidR="001D632D" w:rsidRPr="00676340" w:rsidRDefault="001D632D" w:rsidP="00DC6429">
            <w:pPr>
              <w:jc w:val="center"/>
              <w:rPr>
                <w:rFonts w:ascii="GHEA Grapalat" w:hAnsi="GHEA Grapalat" w:cs="Calibri"/>
                <w:color w:val="000000"/>
                <w:sz w:val="20"/>
                <w:szCs w:val="20"/>
                <w:lang w:val="hy-AM"/>
              </w:rPr>
            </w:pPr>
            <w:r w:rsidRPr="00676340">
              <w:rPr>
                <w:rFonts w:ascii="GHEA Grapalat" w:hAnsi="GHEA Grapalat" w:cs="Calibri"/>
                <w:color w:val="000000"/>
                <w:sz w:val="20"/>
                <w:szCs w:val="20"/>
                <w:lang w:val="hy-AM"/>
              </w:rPr>
              <w:t>1</w:t>
            </w:r>
          </w:p>
        </w:tc>
        <w:tc>
          <w:tcPr>
            <w:tcW w:w="1260" w:type="dxa"/>
            <w:noWrap/>
            <w:vAlign w:val="center"/>
          </w:tcPr>
          <w:p w14:paraId="2D6F87D4" w14:textId="77777777" w:rsidR="001D632D" w:rsidRPr="00676340" w:rsidRDefault="001D632D" w:rsidP="00DC6429">
            <w:pPr>
              <w:jc w:val="center"/>
              <w:rPr>
                <w:rFonts w:ascii="GHEA Grapalat" w:hAnsi="GHEA Grapalat" w:cs="Arial"/>
                <w:color w:val="000000"/>
                <w:sz w:val="20"/>
                <w:szCs w:val="20"/>
                <w:lang w:val="hy-AM"/>
              </w:rPr>
            </w:pPr>
            <w:r w:rsidRPr="00676340">
              <w:rPr>
                <w:rFonts w:ascii="GHEA Grapalat" w:hAnsi="GHEA Grapalat" w:cs="Arial"/>
                <w:color w:val="000000"/>
                <w:sz w:val="20"/>
                <w:szCs w:val="20"/>
                <w:lang w:val="hy-AM"/>
              </w:rPr>
              <w:t>133500</w:t>
            </w:r>
          </w:p>
        </w:tc>
        <w:tc>
          <w:tcPr>
            <w:tcW w:w="566" w:type="dxa"/>
            <w:vMerge/>
          </w:tcPr>
          <w:p w14:paraId="2ABAA2AA" w14:textId="77777777" w:rsidR="001D632D" w:rsidRPr="00676340" w:rsidRDefault="001D632D" w:rsidP="00DC6429">
            <w:pPr>
              <w:jc w:val="center"/>
              <w:rPr>
                <w:rFonts w:ascii="GHEA Grapalat" w:hAnsi="GHEA Grapalat" w:cs="Arial"/>
                <w:color w:val="000000"/>
                <w:sz w:val="20"/>
                <w:szCs w:val="20"/>
                <w:lang w:val="hy-AM"/>
              </w:rPr>
            </w:pPr>
          </w:p>
        </w:tc>
      </w:tr>
    </w:tbl>
    <w:p w14:paraId="58C7E351" w14:textId="77777777" w:rsidR="001D632D" w:rsidRPr="00676340" w:rsidRDefault="001D632D" w:rsidP="001D632D">
      <w:pPr>
        <w:rPr>
          <w:lang w:val="hy-AM"/>
        </w:rPr>
      </w:pPr>
    </w:p>
    <w:p w14:paraId="0768916A" w14:textId="77777777" w:rsidR="001D632D" w:rsidRPr="00676340" w:rsidRDefault="001D632D" w:rsidP="001D632D">
      <w:pPr>
        <w:rPr>
          <w:lang w:val="hy-AM"/>
        </w:rPr>
      </w:pPr>
    </w:p>
    <w:tbl>
      <w:tblPr>
        <w:tblW w:w="11520" w:type="dxa"/>
        <w:tblInd w:w="-1062" w:type="dxa"/>
        <w:tblLook w:val="04A0" w:firstRow="1" w:lastRow="0" w:firstColumn="1" w:lastColumn="0" w:noHBand="0" w:noVBand="1"/>
      </w:tblPr>
      <w:tblGrid>
        <w:gridCol w:w="1150"/>
        <w:gridCol w:w="1620"/>
        <w:gridCol w:w="3060"/>
        <w:gridCol w:w="1260"/>
        <w:gridCol w:w="1525"/>
        <w:gridCol w:w="1260"/>
        <w:gridCol w:w="1645"/>
      </w:tblGrid>
      <w:tr w:rsidR="001D632D" w14:paraId="423DC61E" w14:textId="77777777" w:rsidTr="00DC6429">
        <w:trPr>
          <w:trHeight w:val="1620"/>
        </w:trPr>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9F5411" w14:textId="77777777" w:rsidR="001D632D" w:rsidRPr="0051743D" w:rsidRDefault="001D632D" w:rsidP="00DC6429">
            <w:pPr>
              <w:jc w:val="center"/>
              <w:rPr>
                <w:rFonts w:ascii="GHEA Grapalat" w:hAnsi="GHEA Grapalat" w:cs="Calibri"/>
                <w:b/>
                <w:bCs/>
                <w:color w:val="000000"/>
                <w:sz w:val="20"/>
                <w:szCs w:val="20"/>
              </w:rPr>
            </w:pPr>
            <w:r w:rsidRPr="0051743D">
              <w:rPr>
                <w:rFonts w:ascii="GHEA Grapalat" w:hAnsi="GHEA Grapalat" w:cs="Calibri"/>
                <w:b/>
                <w:bCs/>
                <w:color w:val="000000"/>
                <w:sz w:val="20"/>
                <w:szCs w:val="20"/>
              </w:rPr>
              <w:t>№ п/п</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14:paraId="6868F1BB" w14:textId="77777777" w:rsidR="001D632D" w:rsidRPr="0051743D" w:rsidRDefault="001D632D" w:rsidP="00DC6429">
            <w:pPr>
              <w:jc w:val="center"/>
              <w:rPr>
                <w:rFonts w:ascii="GHEA Grapalat" w:hAnsi="GHEA Grapalat" w:cs="Calibri"/>
                <w:color w:val="000000"/>
                <w:sz w:val="20"/>
                <w:szCs w:val="20"/>
              </w:rPr>
            </w:pPr>
            <w:r w:rsidRPr="0051743D">
              <w:rPr>
                <w:rFonts w:ascii="GHEA Grapalat" w:hAnsi="GHEA Grapalat" w:cs="Arial"/>
                <w:color w:val="000000"/>
                <w:sz w:val="20"/>
                <w:szCs w:val="20"/>
              </w:rPr>
              <w:t>Наименование</w:t>
            </w:r>
          </w:p>
        </w:tc>
        <w:tc>
          <w:tcPr>
            <w:tcW w:w="3060" w:type="dxa"/>
            <w:tcBorders>
              <w:top w:val="single" w:sz="4" w:space="0" w:color="auto"/>
              <w:left w:val="nil"/>
              <w:bottom w:val="single" w:sz="4" w:space="0" w:color="auto"/>
              <w:right w:val="single" w:sz="4" w:space="0" w:color="auto"/>
            </w:tcBorders>
            <w:shd w:val="clear" w:color="000000" w:fill="FFFFFF"/>
            <w:vAlign w:val="center"/>
            <w:hideMark/>
          </w:tcPr>
          <w:p w14:paraId="1D0E7FCF" w14:textId="77777777" w:rsidR="001D632D" w:rsidRPr="0051743D" w:rsidRDefault="001D632D" w:rsidP="00DC6429">
            <w:pPr>
              <w:jc w:val="center"/>
              <w:rPr>
                <w:rFonts w:ascii="GHEA Grapalat" w:hAnsi="GHEA Grapalat" w:cs="Calibri"/>
                <w:color w:val="000000"/>
                <w:sz w:val="20"/>
                <w:szCs w:val="20"/>
              </w:rPr>
            </w:pPr>
            <w:r w:rsidRPr="0051743D">
              <w:rPr>
                <w:rFonts w:ascii="GHEA Grapalat" w:hAnsi="GHEA Grapalat" w:cs="Arial"/>
                <w:color w:val="000000"/>
                <w:sz w:val="20"/>
                <w:szCs w:val="20"/>
              </w:rPr>
              <w:t>Техническая характеристика</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5049D8C1" w14:textId="77777777" w:rsidR="001D632D" w:rsidRPr="0051743D" w:rsidRDefault="001D632D" w:rsidP="00DC6429">
            <w:pPr>
              <w:jc w:val="center"/>
              <w:rPr>
                <w:rFonts w:ascii="GHEA Grapalat" w:hAnsi="GHEA Grapalat" w:cs="Calibri"/>
                <w:color w:val="000000"/>
                <w:sz w:val="20"/>
                <w:szCs w:val="20"/>
              </w:rPr>
            </w:pPr>
            <w:proofErr w:type="spellStart"/>
            <w:r w:rsidRPr="0051743D">
              <w:rPr>
                <w:rFonts w:ascii="GHEA Grapalat" w:hAnsi="GHEA Grapalat" w:cs="Calibri"/>
                <w:color w:val="000000"/>
                <w:sz w:val="20"/>
                <w:szCs w:val="20"/>
                <w:lang w:val="hy-AM"/>
              </w:rPr>
              <w:t>Единица</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измерения</w:t>
            </w:r>
            <w:proofErr w:type="spellEnd"/>
          </w:p>
        </w:tc>
        <w:tc>
          <w:tcPr>
            <w:tcW w:w="1525" w:type="dxa"/>
            <w:tcBorders>
              <w:top w:val="single" w:sz="4" w:space="0" w:color="auto"/>
              <w:left w:val="nil"/>
              <w:bottom w:val="single" w:sz="4" w:space="0" w:color="auto"/>
              <w:right w:val="single" w:sz="4" w:space="0" w:color="auto"/>
            </w:tcBorders>
            <w:shd w:val="clear" w:color="000000" w:fill="FFFFFF"/>
            <w:vAlign w:val="center"/>
            <w:hideMark/>
          </w:tcPr>
          <w:p w14:paraId="3C0D3290" w14:textId="77777777" w:rsidR="001D632D" w:rsidRPr="0051743D" w:rsidRDefault="001D632D" w:rsidP="00DC6429">
            <w:pPr>
              <w:jc w:val="center"/>
              <w:rPr>
                <w:rFonts w:ascii="GHEA Grapalat" w:hAnsi="GHEA Grapalat" w:cs="Calibri"/>
                <w:color w:val="000000"/>
                <w:sz w:val="20"/>
                <w:szCs w:val="20"/>
              </w:rPr>
            </w:pPr>
            <w:proofErr w:type="spellStart"/>
            <w:r w:rsidRPr="0051743D">
              <w:rPr>
                <w:rFonts w:ascii="GHEA Grapalat" w:hAnsi="GHEA Grapalat" w:cs="Calibri"/>
                <w:color w:val="000000"/>
                <w:sz w:val="20"/>
                <w:szCs w:val="20"/>
                <w:lang w:val="hy-AM"/>
              </w:rPr>
              <w:t>Максимальное</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количество</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техники</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необходимой</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для</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аренды</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на</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сутки</w:t>
            </w:r>
            <w:proofErr w:type="spellEnd"/>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61599EF8" w14:textId="77777777" w:rsidR="001D632D" w:rsidRPr="0051743D" w:rsidRDefault="001D632D" w:rsidP="00DC6429">
            <w:pPr>
              <w:jc w:val="center"/>
              <w:rPr>
                <w:rFonts w:ascii="GHEA Grapalat" w:hAnsi="GHEA Grapalat" w:cs="Calibri"/>
                <w:color w:val="000000"/>
                <w:sz w:val="20"/>
                <w:szCs w:val="20"/>
              </w:rPr>
            </w:pPr>
            <w:proofErr w:type="spellStart"/>
            <w:r w:rsidRPr="0051743D">
              <w:rPr>
                <w:rFonts w:ascii="GHEA Grapalat" w:hAnsi="GHEA Grapalat" w:cs="Calibri"/>
                <w:color w:val="000000"/>
                <w:sz w:val="20"/>
                <w:szCs w:val="20"/>
                <w:lang w:val="hy-AM"/>
              </w:rPr>
              <w:t>Стоимость</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аренды</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на</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один</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день</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за</w:t>
            </w:r>
            <w:proofErr w:type="spellEnd"/>
            <w:r w:rsidRPr="0051743D">
              <w:rPr>
                <w:rFonts w:ascii="GHEA Grapalat" w:hAnsi="GHEA Grapalat" w:cs="Calibri"/>
                <w:color w:val="000000"/>
                <w:sz w:val="20"/>
                <w:szCs w:val="20"/>
                <w:lang w:val="hy-AM"/>
              </w:rPr>
              <w:t xml:space="preserve"> </w:t>
            </w:r>
            <w:proofErr w:type="spellStart"/>
            <w:r w:rsidRPr="0051743D">
              <w:rPr>
                <w:rFonts w:ascii="GHEA Grapalat" w:hAnsi="GHEA Grapalat" w:cs="Calibri"/>
                <w:color w:val="000000"/>
                <w:sz w:val="20"/>
                <w:szCs w:val="20"/>
                <w:lang w:val="hy-AM"/>
              </w:rPr>
              <w:t>единицу</w:t>
            </w:r>
            <w:proofErr w:type="spellEnd"/>
          </w:p>
        </w:tc>
        <w:tc>
          <w:tcPr>
            <w:tcW w:w="1645" w:type="dxa"/>
            <w:vMerge w:val="restart"/>
            <w:tcBorders>
              <w:top w:val="single" w:sz="4" w:space="0" w:color="auto"/>
              <w:left w:val="nil"/>
              <w:right w:val="single" w:sz="4" w:space="0" w:color="auto"/>
            </w:tcBorders>
            <w:shd w:val="clear" w:color="000000" w:fill="FFFFFF"/>
            <w:vAlign w:val="center"/>
            <w:hideMark/>
          </w:tcPr>
          <w:p w14:paraId="313513F2" w14:textId="77777777" w:rsidR="002145B1" w:rsidRDefault="002145B1" w:rsidP="00DC6429">
            <w:pPr>
              <w:jc w:val="center"/>
              <w:rPr>
                <w:rFonts w:ascii="GHEA Grapalat" w:hAnsi="GHEA Grapalat"/>
                <w:color w:val="FF0000"/>
                <w:sz w:val="20"/>
                <w:szCs w:val="20"/>
                <w:lang w:val="hy-AM"/>
              </w:rPr>
            </w:pPr>
          </w:p>
          <w:p w14:paraId="4597AB0F" w14:textId="77777777" w:rsidR="002145B1" w:rsidRDefault="002145B1" w:rsidP="00DC6429">
            <w:pPr>
              <w:jc w:val="center"/>
              <w:rPr>
                <w:rFonts w:ascii="GHEA Grapalat" w:hAnsi="GHEA Grapalat"/>
                <w:color w:val="FF0000"/>
                <w:sz w:val="20"/>
                <w:szCs w:val="20"/>
                <w:lang w:val="hy-AM"/>
              </w:rPr>
            </w:pPr>
          </w:p>
          <w:p w14:paraId="46347612" w14:textId="5C4B08A6" w:rsidR="001D632D" w:rsidRPr="0051743D" w:rsidRDefault="001D632D" w:rsidP="00DC6429">
            <w:pPr>
              <w:jc w:val="center"/>
              <w:rPr>
                <w:rFonts w:ascii="GHEA Grapalat" w:hAnsi="GHEA Grapalat" w:cs="Calibri"/>
                <w:color w:val="FF0000"/>
                <w:sz w:val="20"/>
                <w:szCs w:val="20"/>
              </w:rPr>
            </w:pPr>
            <w:proofErr w:type="spellStart"/>
            <w:r w:rsidRPr="0051743D">
              <w:rPr>
                <w:rFonts w:ascii="GHEA Grapalat" w:hAnsi="GHEA Grapalat"/>
                <w:color w:val="FF0000"/>
                <w:sz w:val="20"/>
                <w:szCs w:val="20"/>
                <w:lang w:val="hy-AM"/>
              </w:rPr>
              <w:t>Начиная</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со</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второго</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дня</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аренды</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стоимость</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lastRenderedPageBreak/>
              <w:t>арендованной</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техники</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рассчитывается</w:t>
            </w:r>
            <w:proofErr w:type="spellEnd"/>
            <w:r w:rsidRPr="0051743D">
              <w:rPr>
                <w:rFonts w:ascii="GHEA Grapalat" w:hAnsi="GHEA Grapalat"/>
                <w:color w:val="FF0000"/>
                <w:sz w:val="20"/>
                <w:szCs w:val="20"/>
                <w:lang w:val="hy-AM"/>
              </w:rPr>
              <w:t xml:space="preserve"> в </w:t>
            </w:r>
            <w:proofErr w:type="spellStart"/>
            <w:r w:rsidRPr="0051743D">
              <w:rPr>
                <w:rFonts w:ascii="GHEA Grapalat" w:hAnsi="GHEA Grapalat"/>
                <w:color w:val="FF0000"/>
                <w:sz w:val="20"/>
                <w:szCs w:val="20"/>
                <w:lang w:val="hy-AM"/>
              </w:rPr>
              <w:t>размере</w:t>
            </w:r>
            <w:proofErr w:type="spellEnd"/>
            <w:r w:rsidRPr="0051743D">
              <w:rPr>
                <w:rFonts w:ascii="GHEA Grapalat" w:hAnsi="GHEA Grapalat"/>
                <w:color w:val="FF0000"/>
                <w:sz w:val="20"/>
                <w:szCs w:val="20"/>
                <w:lang w:val="hy-AM"/>
              </w:rPr>
              <w:t xml:space="preserve"> 40 </w:t>
            </w:r>
            <w:proofErr w:type="spellStart"/>
            <w:r w:rsidRPr="0051743D">
              <w:rPr>
                <w:rFonts w:ascii="GHEA Grapalat" w:hAnsi="GHEA Grapalat"/>
                <w:color w:val="FF0000"/>
                <w:sz w:val="20"/>
                <w:szCs w:val="20"/>
                <w:lang w:val="hy-AM"/>
              </w:rPr>
              <w:t>процентов</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от</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стоимости</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аренды</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первого</w:t>
            </w:r>
            <w:proofErr w:type="spellEnd"/>
            <w:r w:rsidRPr="0051743D">
              <w:rPr>
                <w:rFonts w:ascii="GHEA Grapalat" w:hAnsi="GHEA Grapalat"/>
                <w:color w:val="FF0000"/>
                <w:sz w:val="20"/>
                <w:szCs w:val="20"/>
                <w:lang w:val="hy-AM"/>
              </w:rPr>
              <w:t xml:space="preserve"> </w:t>
            </w:r>
            <w:proofErr w:type="spellStart"/>
            <w:r w:rsidRPr="0051743D">
              <w:rPr>
                <w:rFonts w:ascii="GHEA Grapalat" w:hAnsi="GHEA Grapalat"/>
                <w:color w:val="FF0000"/>
                <w:sz w:val="20"/>
                <w:szCs w:val="20"/>
                <w:lang w:val="hy-AM"/>
              </w:rPr>
              <w:t>дня</w:t>
            </w:r>
            <w:proofErr w:type="spellEnd"/>
            <w:r w:rsidRPr="0051743D">
              <w:rPr>
                <w:rFonts w:ascii="GHEA Grapalat" w:hAnsi="GHEA Grapalat"/>
                <w:color w:val="FF0000"/>
                <w:sz w:val="20"/>
                <w:szCs w:val="20"/>
                <w:lang w:val="hy-AM"/>
              </w:rPr>
              <w:t>.</w:t>
            </w:r>
            <w:r w:rsidRPr="0051743D">
              <w:rPr>
                <w:rFonts w:ascii="Calibri" w:hAnsi="Calibri" w:cs="Calibri"/>
                <w:color w:val="FF0000"/>
                <w:sz w:val="20"/>
                <w:szCs w:val="20"/>
                <w:lang w:val="hy-AM"/>
              </w:rPr>
              <w:t> </w:t>
            </w:r>
          </w:p>
          <w:p w14:paraId="65A2728B" w14:textId="77777777" w:rsidR="001D632D" w:rsidRPr="0051743D" w:rsidRDefault="001D632D" w:rsidP="00DC6429">
            <w:pPr>
              <w:jc w:val="center"/>
              <w:rPr>
                <w:rFonts w:ascii="GHEA Grapalat" w:hAnsi="GHEA Grapalat" w:cs="Calibri"/>
                <w:color w:val="FF0000"/>
                <w:sz w:val="20"/>
                <w:szCs w:val="20"/>
              </w:rPr>
            </w:pPr>
            <w:r w:rsidRPr="0051743D">
              <w:rPr>
                <w:rFonts w:ascii="Calibri" w:hAnsi="Calibri" w:cs="Calibri"/>
                <w:color w:val="FF0000"/>
                <w:sz w:val="20"/>
                <w:szCs w:val="20"/>
              </w:rPr>
              <w:t> </w:t>
            </w:r>
          </w:p>
          <w:p w14:paraId="24112ED1" w14:textId="77777777" w:rsidR="001D632D" w:rsidRPr="0051743D" w:rsidRDefault="001D632D" w:rsidP="00DC6429">
            <w:pPr>
              <w:jc w:val="center"/>
              <w:rPr>
                <w:rFonts w:ascii="GHEA Grapalat" w:hAnsi="GHEA Grapalat" w:cs="Calibri"/>
                <w:color w:val="000000"/>
                <w:sz w:val="20"/>
                <w:szCs w:val="20"/>
              </w:rPr>
            </w:pPr>
            <w:r w:rsidRPr="0051743D">
              <w:rPr>
                <w:rFonts w:ascii="Calibri" w:hAnsi="Calibri" w:cs="Calibri"/>
                <w:color w:val="000000"/>
                <w:sz w:val="20"/>
                <w:szCs w:val="20"/>
              </w:rPr>
              <w:t> </w:t>
            </w:r>
          </w:p>
        </w:tc>
      </w:tr>
      <w:tr w:rsidR="001D632D" w14:paraId="725A3538" w14:textId="77777777" w:rsidTr="00DC6429">
        <w:trPr>
          <w:trHeight w:val="3942"/>
        </w:trPr>
        <w:tc>
          <w:tcPr>
            <w:tcW w:w="1150" w:type="dxa"/>
            <w:vMerge w:val="restart"/>
            <w:tcBorders>
              <w:top w:val="nil"/>
              <w:left w:val="single" w:sz="4" w:space="0" w:color="auto"/>
              <w:right w:val="single" w:sz="4" w:space="0" w:color="auto"/>
            </w:tcBorders>
            <w:vAlign w:val="center"/>
            <w:hideMark/>
          </w:tcPr>
          <w:p w14:paraId="56E63D98" w14:textId="77777777" w:rsidR="001D632D" w:rsidRDefault="001D632D" w:rsidP="00DC6429">
            <w:pPr>
              <w:jc w:val="center"/>
              <w:rPr>
                <w:rFonts w:ascii="GHEA Grapalat" w:hAnsi="GHEA Grapalat" w:cs="Calibri"/>
                <w:color w:val="000000"/>
                <w:sz w:val="20"/>
                <w:szCs w:val="20"/>
              </w:rPr>
            </w:pPr>
            <w:r w:rsidRPr="0051743D">
              <w:rPr>
                <w:rFonts w:ascii="GHEA Grapalat" w:hAnsi="GHEA Grapalat" w:cs="Calibri"/>
                <w:color w:val="000000"/>
                <w:sz w:val="20"/>
                <w:szCs w:val="20"/>
              </w:rPr>
              <w:lastRenderedPageBreak/>
              <w:t>Лот 5</w:t>
            </w:r>
          </w:p>
          <w:p w14:paraId="59D5E21C" w14:textId="77777777" w:rsidR="001D632D" w:rsidRDefault="001D632D" w:rsidP="00DC6429">
            <w:pPr>
              <w:jc w:val="center"/>
              <w:rPr>
                <w:rFonts w:ascii="GHEA Grapalat" w:hAnsi="GHEA Grapalat" w:cs="Calibri"/>
                <w:color w:val="000000"/>
                <w:sz w:val="20"/>
                <w:szCs w:val="20"/>
              </w:rPr>
            </w:pPr>
          </w:p>
          <w:p w14:paraId="7D50299B" w14:textId="77777777" w:rsidR="001D632D" w:rsidRPr="0051743D" w:rsidRDefault="001D632D" w:rsidP="00DC6429">
            <w:pPr>
              <w:jc w:val="center"/>
              <w:rPr>
                <w:rFonts w:ascii="GHEA Grapalat" w:hAnsi="GHEA Grapalat" w:cs="Calibri"/>
                <w:color w:val="000000"/>
                <w:sz w:val="20"/>
                <w:szCs w:val="20"/>
              </w:rPr>
            </w:pPr>
            <w:r w:rsidRPr="00065B74">
              <w:rPr>
                <w:rFonts w:ascii="GHEA Grapalat" w:hAnsi="GHEA Grapalat"/>
                <w:b/>
                <w:bCs/>
                <w:lang w:val="af-ZA"/>
              </w:rPr>
              <w:t>Услуги аренды лед экранов</w:t>
            </w:r>
          </w:p>
        </w:tc>
        <w:tc>
          <w:tcPr>
            <w:tcW w:w="1620" w:type="dxa"/>
            <w:tcBorders>
              <w:top w:val="nil"/>
              <w:left w:val="nil"/>
              <w:bottom w:val="single" w:sz="4" w:space="0" w:color="auto"/>
              <w:right w:val="single" w:sz="4" w:space="0" w:color="auto"/>
            </w:tcBorders>
            <w:vAlign w:val="center"/>
            <w:hideMark/>
          </w:tcPr>
          <w:p w14:paraId="07590C8F" w14:textId="77777777" w:rsidR="001D632D" w:rsidRPr="0051743D" w:rsidRDefault="001D632D" w:rsidP="00DC6429">
            <w:pPr>
              <w:jc w:val="center"/>
              <w:rPr>
                <w:rFonts w:ascii="GHEA Grapalat" w:hAnsi="GHEA Grapalat" w:cs="Calibri"/>
                <w:color w:val="000000"/>
                <w:sz w:val="20"/>
                <w:szCs w:val="20"/>
              </w:rPr>
            </w:pPr>
            <w:r w:rsidRPr="0051743D">
              <w:rPr>
                <w:rFonts w:ascii="GHEA Grapalat" w:hAnsi="GHEA Grapalat" w:cs="Calibri"/>
                <w:color w:val="000000"/>
                <w:sz w:val="20"/>
                <w:szCs w:val="20"/>
              </w:rPr>
              <w:br/>
              <w:t>LED экран</w:t>
            </w:r>
          </w:p>
        </w:tc>
        <w:tc>
          <w:tcPr>
            <w:tcW w:w="3060" w:type="dxa"/>
            <w:tcBorders>
              <w:top w:val="nil"/>
              <w:left w:val="nil"/>
              <w:bottom w:val="single" w:sz="4" w:space="0" w:color="auto"/>
              <w:right w:val="single" w:sz="4" w:space="0" w:color="auto"/>
            </w:tcBorders>
            <w:vAlign w:val="center"/>
            <w:hideMark/>
          </w:tcPr>
          <w:p w14:paraId="7E437721" w14:textId="77777777" w:rsidR="001D632D" w:rsidRPr="0051743D" w:rsidRDefault="001D632D" w:rsidP="00DC6429">
            <w:pPr>
              <w:jc w:val="center"/>
              <w:rPr>
                <w:rFonts w:ascii="GHEA Grapalat" w:hAnsi="GHEA Grapalat" w:cs="Calibri"/>
                <w:color w:val="000000"/>
                <w:sz w:val="20"/>
                <w:szCs w:val="20"/>
              </w:rPr>
            </w:pPr>
            <w:r w:rsidRPr="0051743D">
              <w:rPr>
                <w:rFonts w:ascii="GHEA Grapalat" w:hAnsi="GHEA Grapalat" w:cs="Calibri"/>
                <w:color w:val="000000"/>
                <w:sz w:val="20"/>
                <w:szCs w:val="20"/>
              </w:rPr>
              <w:br/>
              <w:t xml:space="preserve">LED экран: 1.9мм - 2.9мм  </w:t>
            </w:r>
            <w:r w:rsidRPr="0051743D">
              <w:rPr>
                <w:rFonts w:ascii="GHEA Grapalat" w:hAnsi="GHEA Grapalat" w:cs="Calibri"/>
                <w:color w:val="000000"/>
                <w:sz w:val="20"/>
                <w:szCs w:val="20"/>
              </w:rPr>
              <w:br/>
              <w:t>Плотность, 7680Hz, 1м*0.5м,</w:t>
            </w:r>
            <w:r w:rsidRPr="0051743D">
              <w:rPr>
                <w:rFonts w:ascii="GHEA Grapalat" w:hAnsi="GHEA Grapalat" w:cs="Calibri"/>
                <w:color w:val="000000"/>
                <w:sz w:val="20"/>
                <w:szCs w:val="20"/>
              </w:rPr>
              <w:br/>
              <w:t>Угол изгиба: -10+15°,</w:t>
            </w:r>
            <w:r w:rsidRPr="0051743D">
              <w:rPr>
                <w:rFonts w:ascii="GHEA Grapalat" w:hAnsi="GHEA Grapalat" w:cs="Calibri"/>
                <w:color w:val="000000"/>
                <w:sz w:val="20"/>
                <w:szCs w:val="20"/>
              </w:rPr>
              <w:br/>
              <w:t>предназначенный для съёмок</w:t>
            </w:r>
          </w:p>
        </w:tc>
        <w:tc>
          <w:tcPr>
            <w:tcW w:w="1260" w:type="dxa"/>
            <w:tcBorders>
              <w:top w:val="nil"/>
              <w:left w:val="nil"/>
              <w:bottom w:val="single" w:sz="4" w:space="0" w:color="auto"/>
              <w:right w:val="single" w:sz="4" w:space="0" w:color="auto"/>
            </w:tcBorders>
            <w:vAlign w:val="center"/>
            <w:hideMark/>
          </w:tcPr>
          <w:p w14:paraId="7D3E1B21" w14:textId="77777777" w:rsidR="001D632D" w:rsidRPr="0051743D" w:rsidRDefault="001D632D" w:rsidP="00DC6429">
            <w:pPr>
              <w:jc w:val="center"/>
              <w:rPr>
                <w:rFonts w:ascii="GHEA Grapalat" w:hAnsi="GHEA Grapalat" w:cs="Calibri"/>
                <w:color w:val="000000"/>
                <w:sz w:val="20"/>
                <w:szCs w:val="20"/>
              </w:rPr>
            </w:pPr>
            <w:r w:rsidRPr="0051743D">
              <w:rPr>
                <w:rFonts w:ascii="GHEA Grapalat" w:hAnsi="GHEA Grapalat" w:cs="Calibri"/>
                <w:color w:val="000000"/>
                <w:sz w:val="20"/>
                <w:szCs w:val="20"/>
              </w:rPr>
              <w:t>штук</w:t>
            </w:r>
          </w:p>
        </w:tc>
        <w:tc>
          <w:tcPr>
            <w:tcW w:w="1525" w:type="dxa"/>
            <w:tcBorders>
              <w:top w:val="nil"/>
              <w:left w:val="nil"/>
              <w:bottom w:val="single" w:sz="4" w:space="0" w:color="auto"/>
              <w:right w:val="single" w:sz="4" w:space="0" w:color="auto"/>
            </w:tcBorders>
            <w:vAlign w:val="center"/>
            <w:hideMark/>
          </w:tcPr>
          <w:p w14:paraId="52A3C1CA" w14:textId="77777777" w:rsidR="001D632D" w:rsidRPr="0051743D" w:rsidRDefault="001D632D" w:rsidP="00DC6429">
            <w:pPr>
              <w:jc w:val="center"/>
              <w:rPr>
                <w:rFonts w:ascii="GHEA Grapalat" w:hAnsi="GHEA Grapalat" w:cs="Calibri"/>
                <w:color w:val="000000"/>
                <w:sz w:val="20"/>
                <w:szCs w:val="20"/>
              </w:rPr>
            </w:pPr>
            <w:r w:rsidRPr="0051743D">
              <w:rPr>
                <w:rFonts w:ascii="GHEA Grapalat" w:hAnsi="GHEA Grapalat" w:cs="Calibri"/>
                <w:color w:val="000000"/>
                <w:sz w:val="20"/>
                <w:szCs w:val="20"/>
              </w:rPr>
              <w:t>400</w:t>
            </w:r>
          </w:p>
        </w:tc>
        <w:tc>
          <w:tcPr>
            <w:tcW w:w="1260" w:type="dxa"/>
            <w:tcBorders>
              <w:top w:val="nil"/>
              <w:left w:val="nil"/>
              <w:bottom w:val="single" w:sz="4" w:space="0" w:color="auto"/>
              <w:right w:val="single" w:sz="4" w:space="0" w:color="auto"/>
            </w:tcBorders>
            <w:vAlign w:val="center"/>
            <w:hideMark/>
          </w:tcPr>
          <w:p w14:paraId="6F4E4583" w14:textId="77777777" w:rsidR="001D632D" w:rsidRPr="0051743D" w:rsidRDefault="001D632D" w:rsidP="00DC6429">
            <w:pPr>
              <w:jc w:val="center"/>
              <w:rPr>
                <w:rFonts w:ascii="GHEA Grapalat" w:hAnsi="GHEA Grapalat" w:cs="Calibri"/>
                <w:color w:val="000000"/>
                <w:sz w:val="20"/>
                <w:szCs w:val="20"/>
              </w:rPr>
            </w:pPr>
            <w:r w:rsidRPr="0051743D">
              <w:rPr>
                <w:rFonts w:ascii="GHEA Grapalat" w:hAnsi="GHEA Grapalat" w:cs="Calibri"/>
                <w:color w:val="000000"/>
                <w:sz w:val="20"/>
                <w:szCs w:val="20"/>
              </w:rPr>
              <w:t>20000</w:t>
            </w:r>
          </w:p>
        </w:tc>
        <w:tc>
          <w:tcPr>
            <w:tcW w:w="1645" w:type="dxa"/>
            <w:vMerge/>
            <w:tcBorders>
              <w:left w:val="nil"/>
              <w:right w:val="single" w:sz="4" w:space="0" w:color="auto"/>
            </w:tcBorders>
            <w:noWrap/>
            <w:vAlign w:val="center"/>
            <w:hideMark/>
          </w:tcPr>
          <w:p w14:paraId="28CD9858" w14:textId="77777777" w:rsidR="001D632D" w:rsidRPr="0051743D" w:rsidRDefault="001D632D" w:rsidP="00DC6429">
            <w:pPr>
              <w:jc w:val="center"/>
              <w:rPr>
                <w:rFonts w:ascii="GHEA Grapalat" w:hAnsi="GHEA Grapalat" w:cs="Calibri"/>
                <w:color w:val="000000"/>
                <w:sz w:val="20"/>
                <w:szCs w:val="20"/>
              </w:rPr>
            </w:pPr>
          </w:p>
        </w:tc>
      </w:tr>
      <w:tr w:rsidR="001D632D" w14:paraId="6B7E81E1" w14:textId="77777777" w:rsidTr="00DC6429">
        <w:trPr>
          <w:trHeight w:val="1080"/>
        </w:trPr>
        <w:tc>
          <w:tcPr>
            <w:tcW w:w="1150" w:type="dxa"/>
            <w:vMerge/>
            <w:tcBorders>
              <w:left w:val="single" w:sz="4" w:space="0" w:color="auto"/>
              <w:right w:val="single" w:sz="4" w:space="0" w:color="auto"/>
            </w:tcBorders>
            <w:vAlign w:val="center"/>
            <w:hideMark/>
          </w:tcPr>
          <w:p w14:paraId="09B8899A" w14:textId="77777777" w:rsidR="001D632D" w:rsidRPr="0051743D" w:rsidRDefault="001D632D" w:rsidP="00DC6429">
            <w:pPr>
              <w:rPr>
                <w:rFonts w:ascii="GHEA Grapalat" w:hAnsi="GHEA Grapalat" w:cs="Calibri"/>
                <w:color w:val="000000"/>
                <w:sz w:val="20"/>
                <w:szCs w:val="20"/>
              </w:rPr>
            </w:pPr>
          </w:p>
        </w:tc>
        <w:tc>
          <w:tcPr>
            <w:tcW w:w="1620" w:type="dxa"/>
            <w:tcBorders>
              <w:top w:val="nil"/>
              <w:left w:val="nil"/>
              <w:bottom w:val="single" w:sz="4" w:space="0" w:color="auto"/>
              <w:right w:val="single" w:sz="4" w:space="0" w:color="auto"/>
            </w:tcBorders>
            <w:vAlign w:val="center"/>
            <w:hideMark/>
          </w:tcPr>
          <w:p w14:paraId="07838DEC" w14:textId="77777777" w:rsidR="001D632D" w:rsidRPr="0051743D" w:rsidRDefault="001D632D" w:rsidP="00DC6429">
            <w:pPr>
              <w:jc w:val="center"/>
              <w:rPr>
                <w:rFonts w:ascii="GHEA Grapalat" w:hAnsi="GHEA Grapalat" w:cs="Calibri"/>
                <w:color w:val="000000"/>
                <w:sz w:val="20"/>
                <w:szCs w:val="20"/>
              </w:rPr>
            </w:pPr>
            <w:r w:rsidRPr="0051743D">
              <w:rPr>
                <w:rFonts w:ascii="GHEA Grapalat" w:hAnsi="GHEA Grapalat" w:cs="Calibri"/>
                <w:color w:val="000000"/>
                <w:sz w:val="20"/>
                <w:szCs w:val="20"/>
              </w:rPr>
              <w:br/>
              <w:t>Медиа сервер</w:t>
            </w:r>
          </w:p>
        </w:tc>
        <w:tc>
          <w:tcPr>
            <w:tcW w:w="3060" w:type="dxa"/>
            <w:tcBorders>
              <w:top w:val="nil"/>
              <w:left w:val="nil"/>
              <w:bottom w:val="single" w:sz="4" w:space="0" w:color="auto"/>
              <w:right w:val="single" w:sz="4" w:space="0" w:color="auto"/>
            </w:tcBorders>
            <w:vAlign w:val="center"/>
            <w:hideMark/>
          </w:tcPr>
          <w:p w14:paraId="5CE85A51" w14:textId="77777777" w:rsidR="001D632D" w:rsidRPr="0051743D" w:rsidRDefault="001D632D" w:rsidP="00DC6429">
            <w:pPr>
              <w:jc w:val="center"/>
              <w:rPr>
                <w:rFonts w:ascii="GHEA Grapalat" w:hAnsi="GHEA Grapalat" w:cs="Calibri"/>
                <w:color w:val="000000"/>
                <w:sz w:val="20"/>
                <w:szCs w:val="20"/>
                <w:lang w:val="en-US"/>
              </w:rPr>
            </w:pPr>
            <w:proofErr w:type="spellStart"/>
            <w:r w:rsidRPr="0051743D">
              <w:rPr>
                <w:rFonts w:ascii="GHEA Grapalat" w:hAnsi="GHEA Grapalat" w:cs="Calibri"/>
                <w:color w:val="000000"/>
                <w:sz w:val="20"/>
                <w:szCs w:val="20"/>
                <w:lang w:val="en-US"/>
              </w:rPr>
              <w:t>Resolume</w:t>
            </w:r>
            <w:proofErr w:type="spellEnd"/>
            <w:r w:rsidRPr="0051743D">
              <w:rPr>
                <w:rFonts w:ascii="GHEA Grapalat" w:hAnsi="GHEA Grapalat" w:cs="Calibri"/>
                <w:color w:val="000000"/>
                <w:sz w:val="20"/>
                <w:szCs w:val="20"/>
                <w:lang w:val="en-US"/>
              </w:rPr>
              <w:t xml:space="preserve"> Arena server                              Version 7.23.0 rev 49330</w:t>
            </w:r>
          </w:p>
        </w:tc>
        <w:tc>
          <w:tcPr>
            <w:tcW w:w="1260" w:type="dxa"/>
            <w:tcBorders>
              <w:top w:val="nil"/>
              <w:left w:val="nil"/>
              <w:bottom w:val="single" w:sz="4" w:space="0" w:color="auto"/>
              <w:right w:val="single" w:sz="4" w:space="0" w:color="auto"/>
            </w:tcBorders>
            <w:vAlign w:val="center"/>
            <w:hideMark/>
          </w:tcPr>
          <w:p w14:paraId="58DDCF7C" w14:textId="77777777" w:rsidR="001D632D" w:rsidRPr="0051743D" w:rsidRDefault="001D632D" w:rsidP="00DC6429">
            <w:pPr>
              <w:jc w:val="center"/>
              <w:rPr>
                <w:rFonts w:ascii="GHEA Grapalat" w:hAnsi="GHEA Grapalat" w:cs="Calibri"/>
                <w:color w:val="000000"/>
                <w:sz w:val="20"/>
                <w:szCs w:val="20"/>
              </w:rPr>
            </w:pPr>
            <w:r w:rsidRPr="0051743D">
              <w:rPr>
                <w:rFonts w:ascii="GHEA Grapalat" w:hAnsi="GHEA Grapalat" w:cs="Calibri"/>
                <w:color w:val="000000"/>
                <w:sz w:val="20"/>
                <w:szCs w:val="20"/>
              </w:rPr>
              <w:t>штук</w:t>
            </w:r>
          </w:p>
        </w:tc>
        <w:tc>
          <w:tcPr>
            <w:tcW w:w="1525" w:type="dxa"/>
            <w:tcBorders>
              <w:top w:val="nil"/>
              <w:left w:val="nil"/>
              <w:bottom w:val="single" w:sz="4" w:space="0" w:color="auto"/>
              <w:right w:val="single" w:sz="4" w:space="0" w:color="auto"/>
            </w:tcBorders>
            <w:vAlign w:val="center"/>
            <w:hideMark/>
          </w:tcPr>
          <w:p w14:paraId="506D9DC4" w14:textId="77777777" w:rsidR="001D632D" w:rsidRPr="0051743D" w:rsidRDefault="001D632D" w:rsidP="00DC6429">
            <w:pPr>
              <w:jc w:val="center"/>
              <w:rPr>
                <w:rFonts w:ascii="GHEA Grapalat" w:hAnsi="GHEA Grapalat" w:cs="Calibri"/>
                <w:color w:val="000000"/>
                <w:sz w:val="20"/>
                <w:szCs w:val="20"/>
              </w:rPr>
            </w:pPr>
            <w:r w:rsidRPr="0051743D">
              <w:rPr>
                <w:rFonts w:ascii="GHEA Grapalat" w:hAnsi="GHEA Grapalat" w:cs="Calibri"/>
                <w:color w:val="000000"/>
                <w:sz w:val="20"/>
                <w:szCs w:val="20"/>
              </w:rPr>
              <w:t>1</w:t>
            </w:r>
          </w:p>
        </w:tc>
        <w:tc>
          <w:tcPr>
            <w:tcW w:w="1260" w:type="dxa"/>
            <w:tcBorders>
              <w:top w:val="nil"/>
              <w:left w:val="nil"/>
              <w:bottom w:val="single" w:sz="4" w:space="0" w:color="auto"/>
              <w:right w:val="single" w:sz="4" w:space="0" w:color="auto"/>
            </w:tcBorders>
            <w:vAlign w:val="center"/>
            <w:hideMark/>
          </w:tcPr>
          <w:p w14:paraId="184A3A41" w14:textId="77777777" w:rsidR="001D632D" w:rsidRPr="0051743D" w:rsidRDefault="001D632D" w:rsidP="00DC6429">
            <w:pPr>
              <w:jc w:val="center"/>
              <w:rPr>
                <w:rFonts w:ascii="GHEA Grapalat" w:hAnsi="GHEA Grapalat" w:cs="Calibri"/>
                <w:color w:val="000000"/>
                <w:sz w:val="20"/>
                <w:szCs w:val="20"/>
              </w:rPr>
            </w:pPr>
            <w:r w:rsidRPr="0051743D">
              <w:rPr>
                <w:rFonts w:ascii="GHEA Grapalat" w:hAnsi="GHEA Grapalat" w:cs="Calibri"/>
                <w:color w:val="000000"/>
                <w:sz w:val="20"/>
                <w:szCs w:val="20"/>
              </w:rPr>
              <w:t>50000</w:t>
            </w:r>
          </w:p>
        </w:tc>
        <w:tc>
          <w:tcPr>
            <w:tcW w:w="1645" w:type="dxa"/>
            <w:vMerge/>
            <w:tcBorders>
              <w:left w:val="nil"/>
              <w:right w:val="single" w:sz="4" w:space="0" w:color="auto"/>
            </w:tcBorders>
            <w:noWrap/>
            <w:vAlign w:val="center"/>
            <w:hideMark/>
          </w:tcPr>
          <w:p w14:paraId="72A97F1D" w14:textId="77777777" w:rsidR="001D632D" w:rsidRDefault="001D632D" w:rsidP="00DC6429">
            <w:pPr>
              <w:jc w:val="center"/>
              <w:rPr>
                <w:rFonts w:ascii="GHEA Grapalat" w:hAnsi="GHEA Grapalat" w:cs="Calibri"/>
                <w:color w:val="000000"/>
                <w:sz w:val="22"/>
                <w:szCs w:val="22"/>
              </w:rPr>
            </w:pPr>
          </w:p>
        </w:tc>
      </w:tr>
      <w:tr w:rsidR="001D632D" w:rsidRPr="00590F67" w14:paraId="1B8723BB" w14:textId="77777777" w:rsidTr="00DC6429">
        <w:trPr>
          <w:trHeight w:val="300"/>
        </w:trPr>
        <w:tc>
          <w:tcPr>
            <w:tcW w:w="1150" w:type="dxa"/>
            <w:vMerge/>
            <w:tcBorders>
              <w:left w:val="single" w:sz="4" w:space="0" w:color="auto"/>
              <w:right w:val="single" w:sz="4" w:space="0" w:color="auto"/>
            </w:tcBorders>
            <w:shd w:val="clear" w:color="auto" w:fill="FFFFFF"/>
            <w:vAlign w:val="center"/>
            <w:hideMark/>
          </w:tcPr>
          <w:p w14:paraId="6F4988CD" w14:textId="77777777" w:rsidR="001D632D" w:rsidRPr="00D90EE3" w:rsidRDefault="001D632D" w:rsidP="00DC6429">
            <w:pPr>
              <w:jc w:val="center"/>
              <w:rPr>
                <w:rFonts w:ascii="GHEA Grapalat" w:hAnsi="GHEA Grapalat" w:cs="Calibri"/>
                <w:b/>
                <w:bCs/>
                <w:color w:val="000000"/>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312083F" w14:textId="77777777" w:rsidR="001D632D" w:rsidRPr="00935FA1" w:rsidRDefault="001D632D" w:rsidP="00DC6429">
            <w:pPr>
              <w:jc w:val="center"/>
              <w:rPr>
                <w:rFonts w:ascii="GHEA Grapalat" w:hAnsi="GHEA Grapalat" w:cs="Calibri"/>
                <w:color w:val="000000"/>
                <w:sz w:val="20"/>
                <w:szCs w:val="20"/>
              </w:rPr>
            </w:pPr>
            <w:r w:rsidRPr="00935FA1">
              <w:rPr>
                <w:rFonts w:ascii="GHEA Grapalat" w:hAnsi="GHEA Grapalat" w:cs="Arial"/>
                <w:color w:val="000000"/>
                <w:sz w:val="20"/>
                <w:szCs w:val="20"/>
              </w:rPr>
              <w:t>ЛЭД экран</w:t>
            </w:r>
          </w:p>
        </w:tc>
        <w:tc>
          <w:tcPr>
            <w:tcW w:w="3060" w:type="dxa"/>
            <w:tcBorders>
              <w:top w:val="single" w:sz="4" w:space="0" w:color="auto"/>
              <w:left w:val="nil"/>
              <w:bottom w:val="single" w:sz="4" w:space="0" w:color="auto"/>
              <w:right w:val="nil"/>
            </w:tcBorders>
            <w:noWrap/>
            <w:vAlign w:val="center"/>
            <w:hideMark/>
          </w:tcPr>
          <w:p w14:paraId="15D348C2" w14:textId="77777777" w:rsidR="001D632D" w:rsidRPr="00935FA1" w:rsidRDefault="001D632D" w:rsidP="00DC6429">
            <w:pPr>
              <w:jc w:val="center"/>
              <w:rPr>
                <w:rFonts w:ascii="GHEA Grapalat" w:hAnsi="GHEA Grapalat" w:cs="Calibri"/>
                <w:bCs/>
                <w:sz w:val="20"/>
                <w:szCs w:val="20"/>
              </w:rPr>
            </w:pPr>
            <w:proofErr w:type="spellStart"/>
            <w:r w:rsidRPr="00935FA1">
              <w:rPr>
                <w:rFonts w:ascii="GHEA Grapalat" w:hAnsi="GHEA Grapalat" w:cs="Calibri"/>
                <w:bCs/>
                <w:sz w:val="20"/>
                <w:szCs w:val="20"/>
              </w:rPr>
              <w:t>Unilumen</w:t>
            </w:r>
            <w:proofErr w:type="spellEnd"/>
          </w:p>
          <w:p w14:paraId="659AF54B" w14:textId="77777777" w:rsidR="001D632D" w:rsidRPr="00D90EE3" w:rsidRDefault="001D632D" w:rsidP="00DC6429">
            <w:pPr>
              <w:jc w:val="center"/>
              <w:rPr>
                <w:rFonts w:ascii="GHEA Grapalat" w:hAnsi="GHEA Grapalat" w:cs="Calibri"/>
                <w:color w:val="000000"/>
                <w:sz w:val="20"/>
                <w:szCs w:val="20"/>
              </w:rPr>
            </w:pPr>
            <w:r w:rsidRPr="00935FA1">
              <w:rPr>
                <w:rFonts w:ascii="GHEA Grapalat" w:hAnsi="GHEA Grapalat" w:cs="Calibri"/>
                <w:bCs/>
                <w:sz w:val="20"/>
                <w:szCs w:val="20"/>
              </w:rPr>
              <w:t>Светодиод B 2</w:t>
            </w:r>
            <w:r w:rsidRPr="00935FA1">
              <w:rPr>
                <w:rFonts w:ascii="GHEA Grapalat" w:hAnsi="GHEA Grapalat" w:cs="Calibri"/>
                <w:bCs/>
                <w:sz w:val="20"/>
                <w:szCs w:val="20"/>
                <w:lang w:val="hy-AM"/>
              </w:rPr>
              <w:t>.</w:t>
            </w:r>
            <w:r w:rsidRPr="00935FA1">
              <w:rPr>
                <w:rFonts w:ascii="GHEA Grapalat" w:hAnsi="GHEA Grapalat" w:cs="Calibri"/>
                <w:bCs/>
                <w:sz w:val="20"/>
                <w:szCs w:val="20"/>
              </w:rPr>
              <w:t>6-3</w:t>
            </w:r>
            <w:r w:rsidRPr="00935FA1">
              <w:rPr>
                <w:rFonts w:ascii="GHEA Grapalat" w:hAnsi="GHEA Grapalat" w:cs="Calibri"/>
                <w:bCs/>
                <w:sz w:val="20"/>
                <w:szCs w:val="20"/>
                <w:lang w:val="hy-AM"/>
              </w:rPr>
              <w:t>.</w:t>
            </w:r>
            <w:r w:rsidRPr="00935FA1">
              <w:rPr>
                <w:rFonts w:ascii="GHEA Grapalat" w:hAnsi="GHEA Grapalat" w:cs="Calibri"/>
                <w:bCs/>
                <w:sz w:val="20"/>
                <w:szCs w:val="20"/>
              </w:rPr>
              <w:t xml:space="preserve">9 </w:t>
            </w:r>
            <w:proofErr w:type="gramStart"/>
            <w:r w:rsidRPr="00935FA1">
              <w:rPr>
                <w:rFonts w:ascii="GHEA Grapalat" w:hAnsi="GHEA Grapalat" w:cs="Calibri"/>
                <w:bCs/>
                <w:sz w:val="20"/>
                <w:szCs w:val="20"/>
              </w:rPr>
              <w:t>мм(</w:t>
            </w:r>
            <w:proofErr w:type="gramEnd"/>
            <w:r w:rsidRPr="00935FA1">
              <w:rPr>
                <w:rFonts w:ascii="GHEA Grapalat" w:hAnsi="GHEA Grapalat" w:cs="Calibri"/>
                <w:bCs/>
                <w:sz w:val="20"/>
                <w:szCs w:val="20"/>
              </w:rPr>
              <w:t>возможность изгиба от -5 до 15) 1 м x 0</w:t>
            </w:r>
            <w:r w:rsidRPr="00935FA1">
              <w:rPr>
                <w:rFonts w:ascii="GHEA Grapalat" w:hAnsi="GHEA Grapalat" w:cs="Calibri"/>
                <w:bCs/>
                <w:sz w:val="20"/>
                <w:szCs w:val="20"/>
                <w:lang w:val="hy-AM"/>
              </w:rPr>
              <w:t>.</w:t>
            </w:r>
            <w:r w:rsidRPr="00935FA1">
              <w:rPr>
                <w:rFonts w:ascii="GHEA Grapalat" w:hAnsi="GHEA Grapalat" w:cs="Calibri"/>
                <w:bCs/>
                <w:sz w:val="20"/>
                <w:szCs w:val="20"/>
              </w:rPr>
              <w:t xml:space="preserve">50 м </w:t>
            </w:r>
            <w:r w:rsidRPr="00935FA1">
              <w:rPr>
                <w:rFonts w:ascii="GHEA Grapalat" w:hAnsi="GHEA Grapalat" w:cs="Calibri"/>
                <w:bCs/>
                <w:color w:val="000000"/>
                <w:sz w:val="20"/>
                <w:szCs w:val="20"/>
              </w:rPr>
              <w:t>предназначен для съемки на открытом воздухе</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4C12EA4" w14:textId="77777777" w:rsidR="001D632D" w:rsidRPr="00D90EE3" w:rsidRDefault="001D632D" w:rsidP="00DC6429">
            <w:pPr>
              <w:jc w:val="center"/>
              <w:rPr>
                <w:rFonts w:ascii="GHEA Grapalat" w:hAnsi="GHEA Grapalat" w:cs="Calibri"/>
                <w:color w:val="000000"/>
                <w:sz w:val="20"/>
                <w:szCs w:val="20"/>
              </w:rPr>
            </w:pPr>
            <w:proofErr w:type="spellStart"/>
            <w:r>
              <w:rPr>
                <w:rFonts w:ascii="GHEA Grapalat" w:hAnsi="GHEA Grapalat" w:cs="Arial"/>
                <w:color w:val="000000"/>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tcPr>
          <w:p w14:paraId="02270EBE" w14:textId="77777777" w:rsidR="001D632D" w:rsidRPr="00CE4523" w:rsidRDefault="001D632D" w:rsidP="00DC642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800</w:t>
            </w:r>
          </w:p>
        </w:tc>
        <w:tc>
          <w:tcPr>
            <w:tcW w:w="1260" w:type="dxa"/>
            <w:tcBorders>
              <w:top w:val="single" w:sz="4" w:space="0" w:color="auto"/>
              <w:left w:val="nil"/>
              <w:bottom w:val="single" w:sz="4" w:space="0" w:color="auto"/>
              <w:right w:val="single" w:sz="4" w:space="0" w:color="auto"/>
            </w:tcBorders>
            <w:shd w:val="clear" w:color="000000" w:fill="FFFFFF"/>
            <w:noWrap/>
            <w:vAlign w:val="center"/>
          </w:tcPr>
          <w:p w14:paraId="2F6D353D" w14:textId="77777777" w:rsidR="001D632D" w:rsidRPr="00CE4523" w:rsidRDefault="001D632D" w:rsidP="00DC6429">
            <w:pPr>
              <w:jc w:val="center"/>
              <w:rPr>
                <w:rFonts w:ascii="GHEA Grapalat" w:hAnsi="GHEA Grapalat" w:cs="Arial"/>
                <w:color w:val="000000"/>
                <w:sz w:val="20"/>
                <w:szCs w:val="20"/>
              </w:rPr>
            </w:pPr>
            <w:r w:rsidRPr="00CE4523">
              <w:rPr>
                <w:rFonts w:ascii="GHEA Grapalat" w:hAnsi="GHEA Grapalat" w:cs="Arial"/>
                <w:color w:val="000000"/>
                <w:sz w:val="20"/>
                <w:szCs w:val="20"/>
              </w:rPr>
              <w:t>20000</w:t>
            </w:r>
          </w:p>
        </w:tc>
        <w:tc>
          <w:tcPr>
            <w:tcW w:w="1645" w:type="dxa"/>
            <w:vMerge/>
            <w:tcBorders>
              <w:left w:val="single" w:sz="4" w:space="0" w:color="auto"/>
              <w:right w:val="single" w:sz="4" w:space="0" w:color="auto"/>
            </w:tcBorders>
            <w:shd w:val="clear" w:color="auto" w:fill="FFFFFF"/>
            <w:vAlign w:val="center"/>
          </w:tcPr>
          <w:p w14:paraId="0BA03112" w14:textId="77777777" w:rsidR="001D632D" w:rsidRPr="00603212" w:rsidRDefault="001D632D" w:rsidP="00DC6429">
            <w:pPr>
              <w:jc w:val="center"/>
              <w:rPr>
                <w:rFonts w:ascii="GHEA Grapalat" w:hAnsi="GHEA Grapalat" w:cs="Calibri"/>
                <w:color w:val="000000"/>
                <w:sz w:val="16"/>
                <w:szCs w:val="16"/>
                <w:lang w:val="hy-AM"/>
              </w:rPr>
            </w:pPr>
          </w:p>
        </w:tc>
      </w:tr>
      <w:tr w:rsidR="001D632D" w:rsidRPr="00CE4523" w14:paraId="310A4D0D" w14:textId="77777777" w:rsidTr="00DC6429">
        <w:trPr>
          <w:trHeight w:val="885"/>
        </w:trPr>
        <w:tc>
          <w:tcPr>
            <w:tcW w:w="1150" w:type="dxa"/>
            <w:vMerge/>
            <w:tcBorders>
              <w:left w:val="single" w:sz="4" w:space="0" w:color="auto"/>
              <w:bottom w:val="single" w:sz="4" w:space="0" w:color="auto"/>
              <w:right w:val="single" w:sz="4" w:space="0" w:color="auto"/>
            </w:tcBorders>
            <w:vAlign w:val="center"/>
            <w:hideMark/>
          </w:tcPr>
          <w:p w14:paraId="2A728C82" w14:textId="77777777" w:rsidR="001D632D" w:rsidRPr="00DD3198" w:rsidRDefault="001D632D" w:rsidP="00DC6429">
            <w:pPr>
              <w:rPr>
                <w:rFonts w:ascii="GHEA Grapalat" w:hAnsi="GHEA Grapalat" w:cs="Calibri"/>
                <w:b/>
                <w:bCs/>
                <w:color w:val="000000"/>
                <w:sz w:val="20"/>
                <w:szCs w:val="20"/>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852D53" w14:textId="77777777" w:rsidR="001D632D" w:rsidRPr="00935FA1" w:rsidRDefault="001D632D" w:rsidP="00DC6429">
            <w:pPr>
              <w:jc w:val="center"/>
              <w:rPr>
                <w:rFonts w:ascii="GHEA Grapalat" w:hAnsi="GHEA Grapalat" w:cs="Calibri"/>
                <w:color w:val="000000"/>
                <w:sz w:val="20"/>
                <w:szCs w:val="20"/>
              </w:rPr>
            </w:pPr>
            <w:r w:rsidRPr="00935FA1">
              <w:rPr>
                <w:rFonts w:ascii="GHEA Grapalat" w:hAnsi="GHEA Grapalat" w:cs="Arial"/>
                <w:color w:val="000000"/>
                <w:sz w:val="20"/>
                <w:szCs w:val="20"/>
              </w:rPr>
              <w:t>Медиа-сервер</w:t>
            </w:r>
          </w:p>
        </w:tc>
        <w:tc>
          <w:tcPr>
            <w:tcW w:w="3060" w:type="dxa"/>
            <w:tcBorders>
              <w:top w:val="single" w:sz="4" w:space="0" w:color="auto"/>
              <w:left w:val="nil"/>
              <w:bottom w:val="single" w:sz="4" w:space="0" w:color="auto"/>
              <w:right w:val="nil"/>
            </w:tcBorders>
            <w:shd w:val="clear" w:color="auto" w:fill="FFFFFF"/>
            <w:noWrap/>
            <w:vAlign w:val="center"/>
            <w:hideMark/>
          </w:tcPr>
          <w:p w14:paraId="1B287151" w14:textId="77777777" w:rsidR="001D632D" w:rsidRPr="001A27D0" w:rsidRDefault="001D632D" w:rsidP="00DC6429">
            <w:pPr>
              <w:jc w:val="center"/>
              <w:rPr>
                <w:rFonts w:ascii="GHEA Grapalat" w:hAnsi="GHEA Grapalat" w:cs="Calibri"/>
                <w:sz w:val="20"/>
                <w:szCs w:val="20"/>
                <w:lang w:val="en-US"/>
              </w:rPr>
            </w:pPr>
            <w:r w:rsidRPr="001A27D0">
              <w:rPr>
                <w:rFonts w:ascii="GHEA Grapalat" w:hAnsi="GHEA Grapalat" w:cs="Calibri"/>
                <w:sz w:val="20"/>
                <w:szCs w:val="20"/>
                <w:lang w:val="en-US"/>
              </w:rPr>
              <w:t xml:space="preserve">Catalyst media server PRO 5 </w:t>
            </w:r>
          </w:p>
          <w:p w14:paraId="798FF1AF" w14:textId="77777777" w:rsidR="001D632D" w:rsidRPr="001A27D0" w:rsidRDefault="001D632D" w:rsidP="00DC6429">
            <w:pPr>
              <w:jc w:val="center"/>
              <w:rPr>
                <w:rFonts w:ascii="GHEA Grapalat" w:hAnsi="GHEA Grapalat" w:cs="Calibri"/>
                <w:sz w:val="20"/>
                <w:szCs w:val="20"/>
                <w:lang w:val="en-US"/>
              </w:rPr>
            </w:pPr>
            <w:r w:rsidRPr="001A27D0">
              <w:rPr>
                <w:rFonts w:ascii="GHEA Grapalat" w:hAnsi="GHEA Grapalat" w:cs="Calibri"/>
                <w:sz w:val="20"/>
                <w:szCs w:val="20"/>
                <w:lang w:val="en-US"/>
              </w:rPr>
              <w:t>(7 output)</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37CECC" w14:textId="77777777" w:rsidR="001D632D" w:rsidRPr="00D90EE3" w:rsidRDefault="001D632D" w:rsidP="00DC6429">
            <w:pPr>
              <w:jc w:val="center"/>
              <w:rPr>
                <w:rFonts w:ascii="GHEA Grapalat" w:hAnsi="GHEA Grapalat" w:cs="Calibri"/>
                <w:sz w:val="20"/>
                <w:szCs w:val="20"/>
              </w:rPr>
            </w:pPr>
            <w:proofErr w:type="spellStart"/>
            <w:r>
              <w:rPr>
                <w:rFonts w:ascii="GHEA Grapalat" w:hAnsi="GHEA Grapalat" w:cs="Arial"/>
                <w:sz w:val="20"/>
                <w:szCs w:val="20"/>
              </w:rPr>
              <w:t>шт</w:t>
            </w:r>
            <w:proofErr w:type="spellEnd"/>
          </w:p>
        </w:tc>
        <w:tc>
          <w:tcPr>
            <w:tcW w:w="1525" w:type="dxa"/>
            <w:tcBorders>
              <w:top w:val="single" w:sz="4" w:space="0" w:color="auto"/>
              <w:left w:val="nil"/>
              <w:bottom w:val="single" w:sz="4" w:space="0" w:color="auto"/>
              <w:right w:val="single" w:sz="4" w:space="0" w:color="auto"/>
            </w:tcBorders>
            <w:shd w:val="clear" w:color="auto" w:fill="FFFFFF"/>
            <w:vAlign w:val="center"/>
          </w:tcPr>
          <w:p w14:paraId="52052447" w14:textId="77777777" w:rsidR="001D632D" w:rsidRPr="00CE4523" w:rsidRDefault="001D632D"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1</w:t>
            </w:r>
          </w:p>
        </w:tc>
        <w:tc>
          <w:tcPr>
            <w:tcW w:w="1260" w:type="dxa"/>
            <w:tcBorders>
              <w:top w:val="single" w:sz="4" w:space="0" w:color="auto"/>
              <w:left w:val="nil"/>
              <w:bottom w:val="single" w:sz="4" w:space="0" w:color="auto"/>
              <w:right w:val="single" w:sz="4" w:space="0" w:color="auto"/>
            </w:tcBorders>
            <w:shd w:val="clear" w:color="000000" w:fill="FFFFFF"/>
            <w:noWrap/>
            <w:vAlign w:val="center"/>
          </w:tcPr>
          <w:p w14:paraId="2A4D8C2A" w14:textId="77777777" w:rsidR="001D632D" w:rsidRPr="00CE4523" w:rsidRDefault="001D632D" w:rsidP="00DC6429">
            <w:pPr>
              <w:jc w:val="center"/>
              <w:rPr>
                <w:rFonts w:ascii="GHEA Grapalat" w:hAnsi="GHEA Grapalat" w:cs="Arial"/>
                <w:color w:val="000000"/>
                <w:sz w:val="20"/>
                <w:szCs w:val="20"/>
              </w:rPr>
            </w:pPr>
            <w:r>
              <w:rPr>
                <w:rFonts w:ascii="GHEA Grapalat" w:hAnsi="GHEA Grapalat" w:cs="Arial"/>
                <w:color w:val="000000"/>
                <w:sz w:val="20"/>
                <w:szCs w:val="20"/>
                <w:lang w:val="hy-AM"/>
              </w:rPr>
              <w:t>99</w:t>
            </w:r>
            <w:r w:rsidRPr="00CE4523">
              <w:rPr>
                <w:rFonts w:ascii="GHEA Grapalat" w:hAnsi="GHEA Grapalat" w:cs="Arial"/>
                <w:color w:val="000000"/>
                <w:sz w:val="20"/>
                <w:szCs w:val="20"/>
              </w:rPr>
              <w:t>000</w:t>
            </w:r>
          </w:p>
        </w:tc>
        <w:tc>
          <w:tcPr>
            <w:tcW w:w="1645" w:type="dxa"/>
            <w:vMerge/>
            <w:tcBorders>
              <w:left w:val="single" w:sz="4" w:space="0" w:color="auto"/>
              <w:bottom w:val="single" w:sz="4" w:space="0" w:color="auto"/>
              <w:right w:val="single" w:sz="4" w:space="0" w:color="auto"/>
            </w:tcBorders>
            <w:shd w:val="clear" w:color="auto" w:fill="FFFFFF"/>
          </w:tcPr>
          <w:p w14:paraId="7C06EEF6" w14:textId="77777777" w:rsidR="001D632D" w:rsidRPr="00CE4523" w:rsidRDefault="001D632D" w:rsidP="00DC6429">
            <w:pPr>
              <w:jc w:val="center"/>
              <w:rPr>
                <w:rFonts w:ascii="GHEA Grapalat" w:hAnsi="GHEA Grapalat" w:cs="Calibri"/>
                <w:color w:val="000000"/>
                <w:sz w:val="20"/>
                <w:szCs w:val="20"/>
              </w:rPr>
            </w:pPr>
          </w:p>
        </w:tc>
      </w:tr>
    </w:tbl>
    <w:p w14:paraId="733AC4F6" w14:textId="77777777" w:rsidR="001D632D" w:rsidRPr="00676340" w:rsidRDefault="001D632D" w:rsidP="001D632D">
      <w:pPr>
        <w:ind w:left="-270" w:firstLine="720"/>
        <w:jc w:val="both"/>
        <w:rPr>
          <w:rFonts w:ascii="GHEA Grapalat" w:hAnsi="GHEA Grapalat" w:cs="Arial"/>
          <w:b/>
          <w:sz w:val="20"/>
          <w:szCs w:val="20"/>
        </w:rPr>
      </w:pPr>
    </w:p>
    <w:p w14:paraId="30A2F805" w14:textId="77777777" w:rsidR="001D632D" w:rsidRPr="00676340" w:rsidRDefault="001D632D" w:rsidP="001D632D">
      <w:pPr>
        <w:ind w:left="-270" w:firstLine="720"/>
        <w:jc w:val="both"/>
        <w:rPr>
          <w:rFonts w:ascii="GHEA Grapalat" w:hAnsi="GHEA Grapalat" w:cs="Arial"/>
          <w:b/>
          <w:sz w:val="20"/>
          <w:szCs w:val="20"/>
        </w:rPr>
      </w:pPr>
    </w:p>
    <w:tbl>
      <w:tblPr>
        <w:tblW w:w="11479"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625"/>
        <w:gridCol w:w="23"/>
        <w:gridCol w:w="2672"/>
        <w:gridCol w:w="1069"/>
        <w:gridCol w:w="10"/>
        <w:gridCol w:w="1515"/>
        <w:gridCol w:w="31"/>
        <w:gridCol w:w="1190"/>
        <w:gridCol w:w="1614"/>
        <w:gridCol w:w="20"/>
      </w:tblGrid>
      <w:tr w:rsidR="001D632D" w:rsidRPr="003D67F0" w14:paraId="43FF86D0" w14:textId="77777777" w:rsidTr="00DC6429">
        <w:trPr>
          <w:gridAfter w:val="1"/>
          <w:wAfter w:w="20" w:type="dxa"/>
          <w:trHeight w:val="1715"/>
        </w:trPr>
        <w:tc>
          <w:tcPr>
            <w:tcW w:w="1710" w:type="dxa"/>
            <w:shd w:val="clear" w:color="000000" w:fill="FFFFFF"/>
            <w:vAlign w:val="center"/>
          </w:tcPr>
          <w:p w14:paraId="7711ABF5" w14:textId="77777777" w:rsidR="001D632D" w:rsidRPr="003D67F0" w:rsidRDefault="001D632D" w:rsidP="00DC6429">
            <w:pPr>
              <w:jc w:val="center"/>
              <w:rPr>
                <w:rFonts w:ascii="GHEA Grapalat" w:hAnsi="GHEA Grapalat" w:cs="Arial"/>
                <w:color w:val="000000"/>
                <w:sz w:val="20"/>
                <w:szCs w:val="20"/>
                <w:lang w:eastAsia="en-US" w:bidi="ar-SA"/>
              </w:rPr>
            </w:pPr>
            <w:r w:rsidRPr="003D67F0">
              <w:rPr>
                <w:rFonts w:ascii="GHEA Grapalat" w:hAnsi="GHEA Grapalat" w:cs="Calibri"/>
                <w:b/>
                <w:bCs/>
                <w:color w:val="000000"/>
                <w:sz w:val="20"/>
                <w:szCs w:val="20"/>
                <w:lang w:eastAsia="en-US" w:bidi="ar-SA"/>
              </w:rPr>
              <w:t>№ п/п</w:t>
            </w:r>
          </w:p>
        </w:tc>
        <w:tc>
          <w:tcPr>
            <w:tcW w:w="1625" w:type="dxa"/>
            <w:shd w:val="clear" w:color="000000" w:fill="FFFFFF"/>
            <w:vAlign w:val="center"/>
            <w:hideMark/>
          </w:tcPr>
          <w:p w14:paraId="7BFED587" w14:textId="77777777" w:rsidR="001D632D" w:rsidRDefault="001D632D" w:rsidP="00DC6429">
            <w:pPr>
              <w:jc w:val="center"/>
              <w:rPr>
                <w:rFonts w:ascii="GHEA Grapalat" w:hAnsi="GHEA Grapalat" w:cs="Arial"/>
                <w:color w:val="000000"/>
                <w:sz w:val="20"/>
                <w:szCs w:val="20"/>
                <w:lang w:eastAsia="en-US" w:bidi="ar-SA"/>
              </w:rPr>
            </w:pPr>
            <w:r w:rsidRPr="003D67F0">
              <w:rPr>
                <w:rFonts w:ascii="GHEA Grapalat" w:hAnsi="GHEA Grapalat" w:cs="Arial"/>
                <w:color w:val="000000"/>
                <w:sz w:val="20"/>
                <w:szCs w:val="20"/>
                <w:lang w:eastAsia="en-US" w:bidi="ar-SA"/>
              </w:rPr>
              <w:t>Наименование</w:t>
            </w:r>
          </w:p>
          <w:p w14:paraId="7A52A23C" w14:textId="77777777" w:rsidR="001D632D" w:rsidRPr="003D67F0" w:rsidRDefault="001D632D" w:rsidP="00DC6429">
            <w:pPr>
              <w:jc w:val="center"/>
              <w:rPr>
                <w:rFonts w:ascii="GHEA Grapalat" w:hAnsi="GHEA Grapalat" w:cs="Calibri"/>
                <w:color w:val="000000"/>
                <w:sz w:val="20"/>
                <w:szCs w:val="20"/>
                <w:lang w:val="en-US" w:eastAsia="en-US" w:bidi="ar-SA"/>
              </w:rPr>
            </w:pPr>
          </w:p>
        </w:tc>
        <w:tc>
          <w:tcPr>
            <w:tcW w:w="2695" w:type="dxa"/>
            <w:gridSpan w:val="2"/>
            <w:shd w:val="clear" w:color="000000" w:fill="FFFFFF"/>
            <w:vAlign w:val="center"/>
            <w:hideMark/>
          </w:tcPr>
          <w:p w14:paraId="4F26E449" w14:textId="77777777" w:rsidR="001D632D" w:rsidRPr="003D67F0" w:rsidRDefault="001D632D" w:rsidP="00DC6429">
            <w:pPr>
              <w:jc w:val="center"/>
              <w:rPr>
                <w:rFonts w:ascii="GHEA Grapalat" w:hAnsi="GHEA Grapalat" w:cs="Calibri"/>
                <w:color w:val="000000"/>
                <w:sz w:val="20"/>
                <w:szCs w:val="20"/>
                <w:lang w:val="en-US" w:eastAsia="en-US" w:bidi="ar-SA"/>
              </w:rPr>
            </w:pPr>
            <w:r w:rsidRPr="003D67F0">
              <w:rPr>
                <w:rFonts w:ascii="GHEA Grapalat" w:hAnsi="GHEA Grapalat" w:cs="Arial"/>
                <w:color w:val="000000"/>
                <w:sz w:val="20"/>
                <w:szCs w:val="20"/>
                <w:lang w:eastAsia="en-US" w:bidi="ar-SA"/>
              </w:rPr>
              <w:t>Техническая характеристика</w:t>
            </w:r>
          </w:p>
        </w:tc>
        <w:tc>
          <w:tcPr>
            <w:tcW w:w="1069" w:type="dxa"/>
            <w:shd w:val="clear" w:color="000000" w:fill="FFFFFF"/>
            <w:vAlign w:val="center"/>
            <w:hideMark/>
          </w:tcPr>
          <w:p w14:paraId="2210B48A" w14:textId="77777777" w:rsidR="001D632D" w:rsidRPr="00832452" w:rsidRDefault="001D632D" w:rsidP="00DC6429">
            <w:pPr>
              <w:jc w:val="center"/>
              <w:rPr>
                <w:rFonts w:ascii="GHEA Grapalat" w:hAnsi="GHEA Grapalat" w:cs="Calibri"/>
                <w:color w:val="000000"/>
                <w:sz w:val="20"/>
                <w:szCs w:val="20"/>
                <w:lang w:val="en-US" w:eastAsia="en-US" w:bidi="ar-SA"/>
              </w:rPr>
            </w:pPr>
            <w:proofErr w:type="spellStart"/>
            <w:r w:rsidRPr="00832452">
              <w:rPr>
                <w:rFonts w:ascii="GHEA Grapalat" w:hAnsi="GHEA Grapalat" w:cs="Calibri"/>
                <w:color w:val="000000"/>
                <w:sz w:val="20"/>
                <w:szCs w:val="20"/>
                <w:lang w:val="hy-AM" w:eastAsia="en-US" w:bidi="ar-SA"/>
              </w:rPr>
              <w:t>Единица</w:t>
            </w:r>
            <w:proofErr w:type="spellEnd"/>
            <w:r w:rsidRPr="00832452">
              <w:rPr>
                <w:rFonts w:ascii="GHEA Grapalat" w:hAnsi="GHEA Grapalat" w:cs="Calibri"/>
                <w:color w:val="000000"/>
                <w:sz w:val="20"/>
                <w:szCs w:val="20"/>
                <w:lang w:val="hy-AM" w:eastAsia="en-US" w:bidi="ar-SA"/>
              </w:rPr>
              <w:t xml:space="preserve"> </w:t>
            </w:r>
            <w:proofErr w:type="spellStart"/>
            <w:r w:rsidRPr="00832452">
              <w:rPr>
                <w:rFonts w:ascii="GHEA Grapalat" w:hAnsi="GHEA Grapalat" w:cs="Calibri"/>
                <w:color w:val="000000"/>
                <w:sz w:val="20"/>
                <w:szCs w:val="20"/>
                <w:lang w:val="hy-AM" w:eastAsia="en-US" w:bidi="ar-SA"/>
              </w:rPr>
              <w:t>измерения</w:t>
            </w:r>
            <w:proofErr w:type="spellEnd"/>
          </w:p>
        </w:tc>
        <w:tc>
          <w:tcPr>
            <w:tcW w:w="1525" w:type="dxa"/>
            <w:gridSpan w:val="2"/>
            <w:shd w:val="clear" w:color="000000" w:fill="FFFFFF"/>
            <w:vAlign w:val="center"/>
            <w:hideMark/>
          </w:tcPr>
          <w:p w14:paraId="75EADACF" w14:textId="77777777" w:rsidR="001D632D" w:rsidRPr="003D67F0" w:rsidRDefault="001D632D" w:rsidP="00DC6429">
            <w:pPr>
              <w:jc w:val="center"/>
              <w:rPr>
                <w:rFonts w:ascii="GHEA Grapalat" w:hAnsi="GHEA Grapalat" w:cs="Calibri"/>
                <w:color w:val="000000"/>
                <w:sz w:val="20"/>
                <w:szCs w:val="20"/>
                <w:lang w:eastAsia="en-US" w:bidi="ar-SA"/>
              </w:rPr>
            </w:pPr>
            <w:proofErr w:type="spellStart"/>
            <w:r w:rsidRPr="003D67F0">
              <w:rPr>
                <w:rFonts w:ascii="GHEA Grapalat" w:hAnsi="GHEA Grapalat" w:cs="Calibri"/>
                <w:color w:val="000000"/>
                <w:sz w:val="20"/>
                <w:szCs w:val="20"/>
                <w:lang w:val="hy-AM" w:eastAsia="en-US" w:bidi="ar-SA"/>
              </w:rPr>
              <w:t>Максимальное</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количество</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техники</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необходимой</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для</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аренды</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на</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сутки</w:t>
            </w:r>
            <w:proofErr w:type="spellEnd"/>
          </w:p>
        </w:tc>
        <w:tc>
          <w:tcPr>
            <w:tcW w:w="1221" w:type="dxa"/>
            <w:gridSpan w:val="2"/>
            <w:tcBorders>
              <w:right w:val="single" w:sz="4" w:space="0" w:color="auto"/>
            </w:tcBorders>
            <w:shd w:val="clear" w:color="000000" w:fill="FFFFFF"/>
            <w:vAlign w:val="center"/>
            <w:hideMark/>
          </w:tcPr>
          <w:p w14:paraId="4DD93EBE" w14:textId="77777777" w:rsidR="001D632D" w:rsidRPr="003D67F0" w:rsidRDefault="001D632D" w:rsidP="00DC6429">
            <w:pPr>
              <w:jc w:val="center"/>
              <w:rPr>
                <w:rFonts w:ascii="GHEA Grapalat" w:hAnsi="GHEA Grapalat" w:cs="Calibri"/>
                <w:color w:val="000000"/>
                <w:sz w:val="20"/>
                <w:szCs w:val="20"/>
                <w:lang w:eastAsia="en-US" w:bidi="ar-SA"/>
              </w:rPr>
            </w:pPr>
            <w:proofErr w:type="spellStart"/>
            <w:r w:rsidRPr="003D67F0">
              <w:rPr>
                <w:rFonts w:ascii="GHEA Grapalat" w:hAnsi="GHEA Grapalat" w:cs="Calibri"/>
                <w:color w:val="000000"/>
                <w:sz w:val="20"/>
                <w:szCs w:val="20"/>
                <w:lang w:val="hy-AM" w:eastAsia="en-US" w:bidi="ar-SA"/>
              </w:rPr>
              <w:t>Стоимость</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аренды</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на</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один</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день</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за</w:t>
            </w:r>
            <w:proofErr w:type="spellEnd"/>
            <w:r w:rsidRPr="003D67F0">
              <w:rPr>
                <w:rFonts w:ascii="GHEA Grapalat" w:hAnsi="GHEA Grapalat" w:cs="Calibri"/>
                <w:color w:val="000000"/>
                <w:sz w:val="20"/>
                <w:szCs w:val="20"/>
                <w:lang w:val="hy-AM" w:eastAsia="en-US" w:bidi="ar-SA"/>
              </w:rPr>
              <w:t xml:space="preserve"> </w:t>
            </w:r>
            <w:proofErr w:type="spellStart"/>
            <w:r w:rsidRPr="003D67F0">
              <w:rPr>
                <w:rFonts w:ascii="GHEA Grapalat" w:hAnsi="GHEA Grapalat" w:cs="Calibri"/>
                <w:color w:val="000000"/>
                <w:sz w:val="20"/>
                <w:szCs w:val="20"/>
                <w:lang w:val="hy-AM" w:eastAsia="en-US" w:bidi="ar-SA"/>
              </w:rPr>
              <w:t>единицу</w:t>
            </w:r>
            <w:proofErr w:type="spellEnd"/>
          </w:p>
        </w:tc>
        <w:tc>
          <w:tcPr>
            <w:tcW w:w="1614" w:type="dxa"/>
            <w:vMerge w:val="restart"/>
            <w:tcBorders>
              <w:top w:val="single" w:sz="4" w:space="0" w:color="auto"/>
              <w:left w:val="single" w:sz="4" w:space="0" w:color="auto"/>
              <w:right w:val="single" w:sz="4" w:space="0" w:color="auto"/>
            </w:tcBorders>
            <w:shd w:val="clear" w:color="000000" w:fill="FFFFFF"/>
            <w:vAlign w:val="center"/>
            <w:hideMark/>
          </w:tcPr>
          <w:p w14:paraId="2248EF7E" w14:textId="77777777" w:rsidR="001D632D" w:rsidRDefault="001D632D" w:rsidP="00DC6429">
            <w:pPr>
              <w:jc w:val="center"/>
              <w:rPr>
                <w:rFonts w:ascii="GHEA Grapalat" w:hAnsi="GHEA Grapalat" w:cs="Calibri"/>
                <w:color w:val="FF0000"/>
                <w:sz w:val="20"/>
                <w:szCs w:val="20"/>
                <w:lang w:eastAsia="en-US" w:bidi="ar-SA"/>
              </w:rPr>
            </w:pPr>
          </w:p>
          <w:p w14:paraId="631880E6" w14:textId="77777777" w:rsidR="001D632D" w:rsidRDefault="001D632D" w:rsidP="00DC6429">
            <w:pPr>
              <w:jc w:val="center"/>
              <w:rPr>
                <w:rFonts w:ascii="GHEA Grapalat" w:hAnsi="GHEA Grapalat" w:cs="Calibri"/>
                <w:color w:val="FF0000"/>
                <w:sz w:val="20"/>
                <w:szCs w:val="20"/>
                <w:lang w:eastAsia="en-US" w:bidi="ar-SA"/>
              </w:rPr>
            </w:pPr>
          </w:p>
          <w:p w14:paraId="3E15E660" w14:textId="77777777" w:rsidR="001D632D" w:rsidRDefault="001D632D" w:rsidP="00DC6429">
            <w:pPr>
              <w:jc w:val="center"/>
              <w:rPr>
                <w:rFonts w:ascii="GHEA Grapalat" w:hAnsi="GHEA Grapalat" w:cs="Calibri"/>
                <w:color w:val="FF0000"/>
                <w:sz w:val="20"/>
                <w:szCs w:val="20"/>
                <w:lang w:eastAsia="en-US" w:bidi="ar-SA"/>
              </w:rPr>
            </w:pPr>
          </w:p>
          <w:p w14:paraId="6933BD26" w14:textId="77777777" w:rsidR="001D632D" w:rsidRDefault="001D632D" w:rsidP="00DC6429">
            <w:pPr>
              <w:jc w:val="center"/>
              <w:rPr>
                <w:rFonts w:ascii="GHEA Grapalat" w:hAnsi="GHEA Grapalat" w:cs="Calibri"/>
                <w:color w:val="FF0000"/>
                <w:sz w:val="20"/>
                <w:szCs w:val="20"/>
                <w:lang w:eastAsia="en-US" w:bidi="ar-SA"/>
              </w:rPr>
            </w:pPr>
          </w:p>
          <w:p w14:paraId="00EC5791" w14:textId="77777777" w:rsidR="001D632D" w:rsidRPr="003D67F0" w:rsidRDefault="001D632D" w:rsidP="00DC6429">
            <w:pPr>
              <w:jc w:val="center"/>
              <w:rPr>
                <w:rFonts w:ascii="GHEA Grapalat" w:hAnsi="GHEA Grapalat" w:cs="Calibri"/>
                <w:color w:val="000000"/>
                <w:sz w:val="20"/>
                <w:szCs w:val="20"/>
                <w:lang w:eastAsia="en-US" w:bidi="ar-SA"/>
              </w:rPr>
            </w:pPr>
            <w:r w:rsidRPr="003D67F0">
              <w:rPr>
                <w:rFonts w:ascii="GHEA Grapalat" w:hAnsi="GHEA Grapalat" w:cs="Calibri"/>
                <w:color w:val="FF0000"/>
                <w:sz w:val="20"/>
                <w:szCs w:val="20"/>
                <w:lang w:eastAsia="en-US" w:bidi="ar-SA"/>
              </w:rPr>
              <w:t xml:space="preserve">Начиная со второго дня аренды стоимость арендованной техники рассчитывается в размере 40 процентов от стоимости аренды первого дня. </w:t>
            </w:r>
          </w:p>
          <w:p w14:paraId="05E7F35A" w14:textId="77777777" w:rsidR="001D632D" w:rsidRPr="001D632D" w:rsidRDefault="001D632D" w:rsidP="00DC6429">
            <w:pPr>
              <w:rPr>
                <w:rFonts w:ascii="GHEA Grapalat" w:hAnsi="GHEA Grapalat" w:cs="Calibri"/>
                <w:color w:val="000000"/>
                <w:sz w:val="20"/>
                <w:szCs w:val="20"/>
                <w:lang w:eastAsia="en-US" w:bidi="ar-SA"/>
              </w:rPr>
            </w:pPr>
            <w:r w:rsidRPr="003D67F0">
              <w:rPr>
                <w:rFonts w:ascii="Calibri" w:hAnsi="Calibri" w:cs="Calibri"/>
                <w:color w:val="000000"/>
                <w:sz w:val="20"/>
                <w:szCs w:val="20"/>
                <w:lang w:val="en-US" w:eastAsia="en-US" w:bidi="ar-SA"/>
              </w:rPr>
              <w:t> </w:t>
            </w:r>
          </w:p>
          <w:p w14:paraId="2E6F747A" w14:textId="77777777" w:rsidR="001D632D" w:rsidRPr="003D67F0" w:rsidRDefault="001D632D" w:rsidP="00DC6429">
            <w:pPr>
              <w:rPr>
                <w:rFonts w:ascii="GHEA Grapalat" w:hAnsi="GHEA Grapalat" w:cs="Calibri"/>
                <w:color w:val="000000"/>
                <w:sz w:val="20"/>
                <w:szCs w:val="20"/>
                <w:lang w:eastAsia="en-US" w:bidi="ar-SA"/>
              </w:rPr>
            </w:pPr>
            <w:r w:rsidRPr="003D67F0">
              <w:rPr>
                <w:rFonts w:ascii="Calibri" w:hAnsi="Calibri" w:cs="Calibri"/>
                <w:color w:val="000000"/>
                <w:sz w:val="20"/>
                <w:szCs w:val="20"/>
                <w:lang w:val="en-US" w:eastAsia="en-US" w:bidi="ar-SA"/>
              </w:rPr>
              <w:t> </w:t>
            </w:r>
          </w:p>
          <w:p w14:paraId="04D434D0" w14:textId="77777777" w:rsidR="001D632D" w:rsidRPr="001D632D" w:rsidRDefault="001D632D" w:rsidP="00DC6429">
            <w:pPr>
              <w:rPr>
                <w:rFonts w:ascii="GHEA Grapalat" w:hAnsi="GHEA Grapalat" w:cs="Calibri"/>
                <w:color w:val="000000"/>
                <w:sz w:val="20"/>
                <w:szCs w:val="20"/>
                <w:lang w:eastAsia="en-US" w:bidi="ar-SA"/>
              </w:rPr>
            </w:pPr>
            <w:r w:rsidRPr="003D67F0">
              <w:rPr>
                <w:rFonts w:ascii="Calibri" w:hAnsi="Calibri" w:cs="Calibri"/>
                <w:color w:val="000000"/>
                <w:sz w:val="20"/>
                <w:szCs w:val="20"/>
                <w:lang w:val="en-US" w:eastAsia="en-US" w:bidi="ar-SA"/>
              </w:rPr>
              <w:t> </w:t>
            </w:r>
          </w:p>
          <w:p w14:paraId="5BFAC47F" w14:textId="77777777" w:rsidR="001D632D" w:rsidRPr="001D632D" w:rsidRDefault="001D632D" w:rsidP="00DC6429">
            <w:pPr>
              <w:rPr>
                <w:rFonts w:ascii="GHEA Grapalat" w:hAnsi="GHEA Grapalat" w:cs="Calibri"/>
                <w:color w:val="000000"/>
                <w:sz w:val="20"/>
                <w:szCs w:val="20"/>
                <w:lang w:eastAsia="en-US" w:bidi="ar-SA"/>
              </w:rPr>
            </w:pPr>
            <w:r w:rsidRPr="003D67F0">
              <w:rPr>
                <w:rFonts w:ascii="Calibri" w:hAnsi="Calibri" w:cs="Calibri"/>
                <w:color w:val="000000"/>
                <w:sz w:val="20"/>
                <w:szCs w:val="20"/>
                <w:lang w:val="en-US" w:eastAsia="en-US" w:bidi="ar-SA"/>
              </w:rPr>
              <w:t> </w:t>
            </w:r>
          </w:p>
          <w:p w14:paraId="3E5135C9" w14:textId="77777777" w:rsidR="001D632D" w:rsidRPr="003D67F0" w:rsidRDefault="001D632D" w:rsidP="00DC6429">
            <w:pPr>
              <w:rPr>
                <w:rFonts w:ascii="GHEA Grapalat" w:hAnsi="GHEA Grapalat" w:cs="Calibri"/>
                <w:color w:val="000000"/>
                <w:sz w:val="20"/>
                <w:szCs w:val="20"/>
                <w:lang w:eastAsia="en-US" w:bidi="ar-SA"/>
              </w:rPr>
            </w:pPr>
            <w:r w:rsidRPr="003D67F0">
              <w:rPr>
                <w:rFonts w:ascii="Calibri" w:hAnsi="Calibri" w:cs="Calibri"/>
                <w:color w:val="000000"/>
                <w:sz w:val="20"/>
                <w:szCs w:val="20"/>
                <w:lang w:val="en-US" w:eastAsia="en-US" w:bidi="ar-SA"/>
              </w:rPr>
              <w:t> </w:t>
            </w:r>
          </w:p>
          <w:p w14:paraId="4C89228E" w14:textId="77777777" w:rsidR="001D632D" w:rsidRPr="003D67F0" w:rsidRDefault="001D632D" w:rsidP="00DC6429">
            <w:pPr>
              <w:rPr>
                <w:rFonts w:ascii="GHEA Grapalat" w:hAnsi="GHEA Grapalat" w:cs="Calibri"/>
                <w:color w:val="000000"/>
                <w:sz w:val="20"/>
                <w:szCs w:val="20"/>
                <w:lang w:eastAsia="en-US" w:bidi="ar-SA"/>
              </w:rPr>
            </w:pPr>
            <w:r w:rsidRPr="003D67F0">
              <w:rPr>
                <w:rFonts w:ascii="Calibri" w:hAnsi="Calibri" w:cs="Calibri"/>
                <w:color w:val="000000"/>
                <w:sz w:val="20"/>
                <w:szCs w:val="20"/>
                <w:lang w:val="en-US" w:eastAsia="en-US" w:bidi="ar-SA"/>
              </w:rPr>
              <w:t> </w:t>
            </w:r>
          </w:p>
        </w:tc>
      </w:tr>
      <w:tr w:rsidR="001D632D" w:rsidRPr="003D67F0" w14:paraId="25E43A3C" w14:textId="77777777" w:rsidTr="00DC6429">
        <w:trPr>
          <w:gridAfter w:val="1"/>
          <w:wAfter w:w="20" w:type="dxa"/>
          <w:trHeight w:val="1815"/>
        </w:trPr>
        <w:tc>
          <w:tcPr>
            <w:tcW w:w="1710" w:type="dxa"/>
            <w:vMerge w:val="restart"/>
          </w:tcPr>
          <w:p w14:paraId="3CE3C29D" w14:textId="77777777" w:rsidR="001D632D" w:rsidRDefault="001D632D" w:rsidP="00DC6429">
            <w:pPr>
              <w:rPr>
                <w:rFonts w:ascii="GHEA Grapalat" w:hAnsi="GHEA Grapalat" w:cs="Calibri"/>
                <w:color w:val="000000"/>
                <w:sz w:val="22"/>
                <w:szCs w:val="22"/>
                <w:highlight w:val="yellow"/>
                <w:lang w:eastAsia="en-US" w:bidi="ar-SA"/>
              </w:rPr>
            </w:pPr>
          </w:p>
          <w:p w14:paraId="08ADCDD7" w14:textId="77777777" w:rsidR="001D632D" w:rsidRDefault="001D632D" w:rsidP="00DC6429">
            <w:pPr>
              <w:jc w:val="center"/>
              <w:rPr>
                <w:rFonts w:ascii="GHEA Grapalat" w:hAnsi="GHEA Grapalat" w:cs="Calibri"/>
                <w:color w:val="000000"/>
                <w:sz w:val="22"/>
                <w:szCs w:val="22"/>
                <w:lang w:eastAsia="en-US" w:bidi="ar-SA"/>
              </w:rPr>
            </w:pPr>
          </w:p>
          <w:p w14:paraId="0EBE6B8E" w14:textId="77777777" w:rsidR="001D632D" w:rsidRDefault="001D632D" w:rsidP="00DC6429">
            <w:pPr>
              <w:jc w:val="center"/>
              <w:rPr>
                <w:rFonts w:ascii="GHEA Grapalat" w:hAnsi="GHEA Grapalat" w:cs="Calibri"/>
                <w:color w:val="000000"/>
                <w:sz w:val="22"/>
                <w:szCs w:val="22"/>
                <w:lang w:eastAsia="en-US" w:bidi="ar-SA"/>
              </w:rPr>
            </w:pPr>
          </w:p>
          <w:p w14:paraId="3A30CDC6" w14:textId="77777777" w:rsidR="001D632D" w:rsidRDefault="001D632D" w:rsidP="00DC6429">
            <w:pPr>
              <w:jc w:val="center"/>
              <w:rPr>
                <w:rFonts w:ascii="GHEA Grapalat" w:hAnsi="GHEA Grapalat" w:cs="Calibri"/>
                <w:color w:val="000000"/>
                <w:sz w:val="22"/>
                <w:szCs w:val="22"/>
                <w:lang w:eastAsia="en-US" w:bidi="ar-SA"/>
              </w:rPr>
            </w:pPr>
          </w:p>
          <w:p w14:paraId="7D52FEB1" w14:textId="77777777" w:rsidR="001D632D" w:rsidRPr="00935FA1" w:rsidRDefault="001D632D" w:rsidP="00DC6429">
            <w:pPr>
              <w:jc w:val="center"/>
              <w:rPr>
                <w:rFonts w:ascii="GHEA Grapalat" w:hAnsi="GHEA Grapalat" w:cs="Calibri"/>
                <w:color w:val="000000"/>
                <w:sz w:val="22"/>
                <w:szCs w:val="22"/>
                <w:lang w:eastAsia="en-US" w:bidi="ar-SA"/>
              </w:rPr>
            </w:pPr>
            <w:r w:rsidRPr="00935FA1">
              <w:rPr>
                <w:rFonts w:ascii="GHEA Grapalat" w:hAnsi="GHEA Grapalat" w:cs="Calibri"/>
                <w:color w:val="000000"/>
                <w:sz w:val="22"/>
                <w:szCs w:val="22"/>
                <w:lang w:eastAsia="en-US" w:bidi="ar-SA"/>
              </w:rPr>
              <w:t>Лот 6</w:t>
            </w:r>
          </w:p>
          <w:p w14:paraId="7401BD5D" w14:textId="77777777" w:rsidR="001D632D" w:rsidRPr="00935FA1" w:rsidRDefault="001D632D" w:rsidP="00DC6429">
            <w:pPr>
              <w:jc w:val="center"/>
              <w:rPr>
                <w:rFonts w:ascii="GHEA Grapalat" w:hAnsi="GHEA Grapalat" w:cs="Calibri"/>
                <w:color w:val="000000"/>
                <w:sz w:val="20"/>
                <w:szCs w:val="20"/>
                <w:lang w:val="hy-AM"/>
              </w:rPr>
            </w:pPr>
            <w:r w:rsidRPr="00935FA1">
              <w:rPr>
                <w:rFonts w:ascii="GHEA Grapalat" w:hAnsi="GHEA Grapalat"/>
                <w:b/>
                <w:bCs/>
                <w:lang w:val="af-ZA"/>
              </w:rPr>
              <w:t>Услуги аренды светового оборудования</w:t>
            </w:r>
          </w:p>
          <w:p w14:paraId="01CA9CBD" w14:textId="77777777" w:rsidR="001D632D" w:rsidRPr="00945E01" w:rsidRDefault="001D632D" w:rsidP="00DC6429">
            <w:pPr>
              <w:jc w:val="center"/>
              <w:rPr>
                <w:rFonts w:ascii="GHEA Grapalat" w:hAnsi="GHEA Grapalat" w:cs="Calibri"/>
                <w:sz w:val="20"/>
                <w:szCs w:val="20"/>
                <w:lang w:eastAsia="en-US" w:bidi="ar-SA"/>
              </w:rPr>
            </w:pPr>
          </w:p>
        </w:tc>
        <w:tc>
          <w:tcPr>
            <w:tcW w:w="1625" w:type="dxa"/>
            <w:vAlign w:val="center"/>
            <w:hideMark/>
          </w:tcPr>
          <w:p w14:paraId="54EBAD31" w14:textId="77777777" w:rsidR="001D632D" w:rsidRPr="003D67F0" w:rsidRDefault="001D632D"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440w</w:t>
            </w:r>
            <w:r w:rsidRPr="003D67F0">
              <w:rPr>
                <w:rFonts w:ascii="GHEA Grapalat" w:hAnsi="GHEA Grapalat" w:cs="Calibri"/>
                <w:sz w:val="20"/>
                <w:szCs w:val="20"/>
                <w:lang w:val="en-US" w:eastAsia="en-US" w:bidi="ar-SA"/>
              </w:rPr>
              <w:br/>
            </w:r>
            <w:proofErr w:type="spellStart"/>
            <w:proofErr w:type="gramStart"/>
            <w:r w:rsidRPr="003D67F0">
              <w:rPr>
                <w:rFonts w:ascii="GHEA Grapalat" w:hAnsi="GHEA Grapalat" w:cs="Calibri"/>
                <w:sz w:val="20"/>
                <w:szCs w:val="20"/>
                <w:lang w:val="en-US" w:eastAsia="en-US" w:bidi="ar-SA"/>
              </w:rPr>
              <w:t>beam,spot</w:t>
            </w:r>
            <w:proofErr w:type="gramEnd"/>
            <w:r w:rsidRPr="003D67F0">
              <w:rPr>
                <w:rFonts w:ascii="GHEA Grapalat" w:hAnsi="GHEA Grapalat" w:cs="Calibri"/>
                <w:sz w:val="20"/>
                <w:szCs w:val="20"/>
                <w:lang w:val="en-US" w:eastAsia="en-US" w:bidi="ar-SA"/>
              </w:rPr>
              <w:t>,wash</w:t>
            </w:r>
            <w:proofErr w:type="spellEnd"/>
            <w:r w:rsidRPr="003D67F0">
              <w:rPr>
                <w:rFonts w:ascii="GHEA Grapalat" w:hAnsi="GHEA Grapalat" w:cs="Calibri"/>
                <w:sz w:val="20"/>
                <w:szCs w:val="20"/>
                <w:lang w:val="en-US" w:eastAsia="en-US" w:bidi="ar-SA"/>
              </w:rPr>
              <w:t xml:space="preserve"> 3in1 moving head light(CMY)</w:t>
            </w:r>
          </w:p>
        </w:tc>
        <w:tc>
          <w:tcPr>
            <w:tcW w:w="2695" w:type="dxa"/>
            <w:gridSpan w:val="2"/>
            <w:vAlign w:val="center"/>
            <w:hideMark/>
          </w:tcPr>
          <w:p w14:paraId="706002EC" w14:textId="77777777" w:rsidR="001D632D" w:rsidRPr="003D67F0" w:rsidRDefault="001D632D"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440w</w:t>
            </w:r>
            <w:r w:rsidRPr="003D67F0">
              <w:rPr>
                <w:rFonts w:ascii="GHEA Grapalat" w:hAnsi="GHEA Grapalat" w:cs="Calibri"/>
                <w:sz w:val="20"/>
                <w:szCs w:val="20"/>
                <w:lang w:val="en-US" w:eastAsia="en-US" w:bidi="ar-SA"/>
              </w:rPr>
              <w:br/>
            </w:r>
            <w:proofErr w:type="spellStart"/>
            <w:proofErr w:type="gramStart"/>
            <w:r w:rsidRPr="003D67F0">
              <w:rPr>
                <w:rFonts w:ascii="GHEA Grapalat" w:hAnsi="GHEA Grapalat" w:cs="Calibri"/>
                <w:sz w:val="20"/>
                <w:szCs w:val="20"/>
                <w:lang w:val="en-US" w:eastAsia="en-US" w:bidi="ar-SA"/>
              </w:rPr>
              <w:t>beam,spot</w:t>
            </w:r>
            <w:proofErr w:type="gramEnd"/>
            <w:r w:rsidRPr="003D67F0">
              <w:rPr>
                <w:rFonts w:ascii="GHEA Grapalat" w:hAnsi="GHEA Grapalat" w:cs="Calibri"/>
                <w:sz w:val="20"/>
                <w:szCs w:val="20"/>
                <w:lang w:val="en-US" w:eastAsia="en-US" w:bidi="ar-SA"/>
              </w:rPr>
              <w:t>,wash</w:t>
            </w:r>
            <w:proofErr w:type="spellEnd"/>
            <w:r w:rsidRPr="003D67F0">
              <w:rPr>
                <w:rFonts w:ascii="GHEA Grapalat" w:hAnsi="GHEA Grapalat" w:cs="Calibri"/>
                <w:sz w:val="20"/>
                <w:szCs w:val="20"/>
                <w:lang w:val="en-US" w:eastAsia="en-US" w:bidi="ar-SA"/>
              </w:rPr>
              <w:t xml:space="preserve"> 3in1 moving head light(CMY)</w:t>
            </w:r>
          </w:p>
        </w:tc>
        <w:tc>
          <w:tcPr>
            <w:tcW w:w="1069" w:type="dxa"/>
            <w:vAlign w:val="center"/>
          </w:tcPr>
          <w:p w14:paraId="2E5D0B93" w14:textId="77777777" w:rsidR="001D632D" w:rsidRPr="00832452" w:rsidRDefault="001D632D" w:rsidP="00DC6429">
            <w:pPr>
              <w:jc w:val="center"/>
              <w:rPr>
                <w:rFonts w:ascii="GHEA Grapalat" w:hAnsi="GHEA Grapalat" w:cs="Calibri"/>
                <w:sz w:val="20"/>
                <w:szCs w:val="20"/>
                <w:lang w:eastAsia="en-US" w:bidi="ar-SA"/>
              </w:rPr>
            </w:pP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4291D959" w14:textId="77777777" w:rsidR="001D632D" w:rsidRPr="003D67F0" w:rsidRDefault="001D632D"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12</w:t>
            </w:r>
          </w:p>
        </w:tc>
        <w:tc>
          <w:tcPr>
            <w:tcW w:w="1221" w:type="dxa"/>
            <w:gridSpan w:val="2"/>
            <w:tcBorders>
              <w:right w:val="single" w:sz="4" w:space="0" w:color="auto"/>
            </w:tcBorders>
            <w:vAlign w:val="center"/>
            <w:hideMark/>
          </w:tcPr>
          <w:p w14:paraId="704C0817" w14:textId="77777777" w:rsidR="001D632D" w:rsidRPr="003D67F0" w:rsidRDefault="001D632D"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28750</w:t>
            </w:r>
          </w:p>
        </w:tc>
        <w:tc>
          <w:tcPr>
            <w:tcW w:w="1614" w:type="dxa"/>
            <w:vMerge/>
            <w:tcBorders>
              <w:left w:val="single" w:sz="4" w:space="0" w:color="auto"/>
              <w:right w:val="single" w:sz="4" w:space="0" w:color="auto"/>
            </w:tcBorders>
            <w:vAlign w:val="center"/>
            <w:hideMark/>
          </w:tcPr>
          <w:p w14:paraId="2FDF559D" w14:textId="77777777" w:rsidR="001D632D" w:rsidRPr="003D67F0" w:rsidRDefault="001D632D" w:rsidP="00DC6429">
            <w:pPr>
              <w:rPr>
                <w:rFonts w:ascii="GHEA Grapalat" w:hAnsi="GHEA Grapalat" w:cs="Calibri"/>
                <w:color w:val="000000"/>
                <w:sz w:val="20"/>
                <w:szCs w:val="20"/>
                <w:lang w:val="en-US" w:eastAsia="en-US" w:bidi="ar-SA"/>
              </w:rPr>
            </w:pPr>
          </w:p>
        </w:tc>
      </w:tr>
      <w:tr w:rsidR="001D632D" w:rsidRPr="003D67F0" w14:paraId="2C09A2EC" w14:textId="77777777" w:rsidTr="00DC6429">
        <w:trPr>
          <w:gridAfter w:val="1"/>
          <w:wAfter w:w="20" w:type="dxa"/>
          <w:trHeight w:val="3060"/>
        </w:trPr>
        <w:tc>
          <w:tcPr>
            <w:tcW w:w="1710" w:type="dxa"/>
            <w:vMerge/>
          </w:tcPr>
          <w:p w14:paraId="3F9ACD3D" w14:textId="77777777" w:rsidR="001D632D" w:rsidRPr="003D67F0" w:rsidRDefault="001D632D" w:rsidP="00DC6429">
            <w:pPr>
              <w:jc w:val="center"/>
              <w:rPr>
                <w:rFonts w:ascii="GHEA Grapalat" w:hAnsi="GHEA Grapalat" w:cs="Calibri"/>
                <w:sz w:val="20"/>
                <w:szCs w:val="20"/>
                <w:lang w:val="en-US" w:eastAsia="en-US" w:bidi="ar-SA"/>
              </w:rPr>
            </w:pPr>
          </w:p>
        </w:tc>
        <w:tc>
          <w:tcPr>
            <w:tcW w:w="1625" w:type="dxa"/>
            <w:vAlign w:val="center"/>
            <w:hideMark/>
          </w:tcPr>
          <w:p w14:paraId="30C074E7" w14:textId="77777777" w:rsidR="001D632D" w:rsidRPr="003D67F0" w:rsidRDefault="001D632D"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6x40w </w:t>
            </w:r>
            <w:proofErr w:type="spellStart"/>
            <w:r w:rsidRPr="003D67F0">
              <w:rPr>
                <w:rFonts w:ascii="GHEA Grapalat" w:hAnsi="GHEA Grapalat" w:cs="Calibri"/>
                <w:sz w:val="20"/>
                <w:szCs w:val="20"/>
                <w:lang w:val="en-US" w:eastAsia="en-US" w:bidi="ar-SA"/>
              </w:rPr>
              <w:t>wash+zoom</w:t>
            </w:r>
            <w:proofErr w:type="spellEnd"/>
            <w:r w:rsidRPr="003D67F0">
              <w:rPr>
                <w:rFonts w:ascii="GHEA Grapalat" w:hAnsi="GHEA Grapalat" w:cs="Calibri"/>
                <w:sz w:val="20"/>
                <w:szCs w:val="20"/>
                <w:lang w:val="en-US" w:eastAsia="en-US" w:bidi="ar-SA"/>
              </w:rPr>
              <w:t xml:space="preserve"> led </w:t>
            </w:r>
            <w:proofErr w:type="gramStart"/>
            <w:r w:rsidRPr="003D67F0">
              <w:rPr>
                <w:rFonts w:ascii="GHEA Grapalat" w:hAnsi="GHEA Grapalat" w:cs="Calibri"/>
                <w:sz w:val="20"/>
                <w:szCs w:val="20"/>
                <w:lang w:val="en-US" w:eastAsia="en-US" w:bidi="ar-SA"/>
              </w:rPr>
              <w:t>moving  head</w:t>
            </w:r>
            <w:proofErr w:type="gramEnd"/>
            <w:r w:rsidRPr="003D67F0">
              <w:rPr>
                <w:rFonts w:ascii="GHEA Grapalat" w:hAnsi="GHEA Grapalat" w:cs="Calibri"/>
                <w:sz w:val="20"/>
                <w:szCs w:val="20"/>
                <w:lang w:val="en-US" w:eastAsia="en-US" w:bidi="ar-SA"/>
              </w:rPr>
              <w:t xml:space="preserve"> light</w:t>
            </w:r>
          </w:p>
        </w:tc>
        <w:tc>
          <w:tcPr>
            <w:tcW w:w="2695" w:type="dxa"/>
            <w:gridSpan w:val="2"/>
            <w:vAlign w:val="center"/>
            <w:hideMark/>
          </w:tcPr>
          <w:p w14:paraId="6251904B" w14:textId="77777777" w:rsidR="001D632D" w:rsidRPr="003D67F0" w:rsidRDefault="001D632D" w:rsidP="00DC6429">
            <w:pPr>
              <w:jc w:val="center"/>
              <w:rPr>
                <w:rFonts w:ascii="GHEA Grapalat" w:hAnsi="GHEA Grapalat" w:cs="Calibri"/>
                <w:sz w:val="17"/>
                <w:szCs w:val="17"/>
                <w:lang w:val="en-US" w:eastAsia="en-US" w:bidi="ar-SA"/>
              </w:rPr>
            </w:pPr>
            <w:r w:rsidRPr="003D67F0">
              <w:rPr>
                <w:rFonts w:ascii="GHEA Grapalat" w:hAnsi="GHEA Grapalat" w:cs="Calibri"/>
                <w:sz w:val="17"/>
                <w:szCs w:val="17"/>
                <w:lang w:eastAsia="en-US" w:bidi="ar-SA"/>
              </w:rPr>
              <w:t>Входное напряжение: 100–240 В переменного тока, 50/60 Гц</w:t>
            </w:r>
            <w:r w:rsidRPr="003D67F0">
              <w:rPr>
                <w:rFonts w:ascii="GHEA Grapalat" w:hAnsi="GHEA Grapalat" w:cs="Calibri"/>
                <w:sz w:val="17"/>
                <w:szCs w:val="17"/>
                <w:lang w:eastAsia="en-US" w:bidi="ar-SA"/>
              </w:rPr>
              <w:br/>
              <w:t>Потребляемая мощность: 255 Вт (макс.)</w:t>
            </w:r>
            <w:r w:rsidRPr="003D67F0">
              <w:rPr>
                <w:rFonts w:ascii="GHEA Grapalat" w:hAnsi="GHEA Grapalat" w:cs="Calibri"/>
                <w:sz w:val="17"/>
                <w:szCs w:val="17"/>
                <w:lang w:eastAsia="en-US" w:bidi="ar-SA"/>
              </w:rPr>
              <w:br/>
              <w:t xml:space="preserve">Долгий срок службы: 50 000 часов и низкое энергопотребление. Светодиоды: 6 мощных </w:t>
            </w:r>
            <w:r w:rsidRPr="003D67F0">
              <w:rPr>
                <w:rFonts w:ascii="GHEA Grapalat" w:hAnsi="GHEA Grapalat" w:cs="Calibri"/>
                <w:sz w:val="17"/>
                <w:szCs w:val="17"/>
                <w:lang w:val="en-US" w:eastAsia="en-US" w:bidi="ar-SA"/>
              </w:rPr>
              <w:t>RGBW</w:t>
            </w:r>
            <w:r w:rsidRPr="003D67F0">
              <w:rPr>
                <w:rFonts w:ascii="GHEA Grapalat" w:hAnsi="GHEA Grapalat" w:cs="Calibri"/>
                <w:sz w:val="17"/>
                <w:szCs w:val="17"/>
                <w:lang w:eastAsia="en-US" w:bidi="ar-SA"/>
              </w:rPr>
              <w:t>-светодиодов по 40 Вт.</w:t>
            </w:r>
            <w:r w:rsidRPr="003D67F0">
              <w:rPr>
                <w:rFonts w:ascii="GHEA Grapalat" w:hAnsi="GHEA Grapalat" w:cs="Calibri"/>
                <w:sz w:val="17"/>
                <w:szCs w:val="17"/>
                <w:lang w:eastAsia="en-US" w:bidi="ar-SA"/>
              </w:rPr>
              <w:br/>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-каналы: 10/17 каналов.</w:t>
            </w:r>
            <w:r w:rsidRPr="003D67F0">
              <w:rPr>
                <w:rFonts w:ascii="GHEA Grapalat" w:hAnsi="GHEA Grapalat" w:cs="Calibri"/>
                <w:sz w:val="17"/>
                <w:szCs w:val="17"/>
                <w:lang w:eastAsia="en-US" w:bidi="ar-SA"/>
              </w:rPr>
              <w:br/>
              <w:t>Угол зума: 4–36°.</w:t>
            </w:r>
            <w:r w:rsidRPr="003D67F0">
              <w:rPr>
                <w:rFonts w:ascii="GHEA Grapalat" w:hAnsi="GHEA Grapalat" w:cs="Calibri"/>
                <w:sz w:val="17"/>
                <w:szCs w:val="17"/>
                <w:lang w:eastAsia="en-US" w:bidi="ar-SA"/>
              </w:rPr>
              <w:br/>
              <w:t xml:space="preserve">Движение: панорамирование/наклон: ось </w:t>
            </w:r>
            <w:r w:rsidRPr="003D67F0">
              <w:rPr>
                <w:rFonts w:ascii="GHEA Grapalat" w:hAnsi="GHEA Grapalat" w:cs="Calibri"/>
                <w:sz w:val="17"/>
                <w:szCs w:val="17"/>
                <w:lang w:val="en-US" w:eastAsia="en-US" w:bidi="ar-SA"/>
              </w:rPr>
              <w:t>X</w:t>
            </w:r>
            <w:r w:rsidRPr="003D67F0">
              <w:rPr>
                <w:rFonts w:ascii="GHEA Grapalat" w:hAnsi="GHEA Grapalat" w:cs="Calibri"/>
                <w:sz w:val="17"/>
                <w:szCs w:val="17"/>
                <w:lang w:eastAsia="en-US" w:bidi="ar-SA"/>
              </w:rPr>
              <w:t xml:space="preserve">: 540°, ось </w:t>
            </w:r>
            <w:r w:rsidRPr="003D67F0">
              <w:rPr>
                <w:rFonts w:ascii="GHEA Grapalat" w:hAnsi="GHEA Grapalat" w:cs="Calibri"/>
                <w:sz w:val="17"/>
                <w:szCs w:val="17"/>
                <w:lang w:val="en-US" w:eastAsia="en-US" w:bidi="ar-SA"/>
              </w:rPr>
              <w:t>Y</w:t>
            </w:r>
            <w:r w:rsidRPr="003D67F0">
              <w:rPr>
                <w:rFonts w:ascii="GHEA Grapalat" w:hAnsi="GHEA Grapalat" w:cs="Calibri"/>
                <w:sz w:val="17"/>
                <w:szCs w:val="17"/>
                <w:lang w:eastAsia="en-US" w:bidi="ar-SA"/>
              </w:rPr>
              <w:t>: 190°.</w:t>
            </w:r>
            <w:r w:rsidRPr="003D67F0">
              <w:rPr>
                <w:rFonts w:ascii="GHEA Grapalat" w:hAnsi="GHEA Grapalat" w:cs="Calibri"/>
                <w:sz w:val="17"/>
                <w:szCs w:val="17"/>
                <w:lang w:eastAsia="en-US" w:bidi="ar-SA"/>
              </w:rPr>
              <w:br/>
              <w:t xml:space="preserve">Высокая скорость панорамирования/наклона, </w:t>
            </w:r>
            <w:r w:rsidRPr="003D67F0">
              <w:rPr>
                <w:rFonts w:ascii="GHEA Grapalat" w:hAnsi="GHEA Grapalat" w:cs="Calibri"/>
                <w:sz w:val="17"/>
                <w:szCs w:val="17"/>
                <w:lang w:eastAsia="en-US" w:bidi="ar-SA"/>
              </w:rPr>
              <w:lastRenderedPageBreak/>
              <w:t>регулируемая скорость.</w:t>
            </w:r>
            <w:r w:rsidRPr="003D67F0">
              <w:rPr>
                <w:rFonts w:ascii="GHEA Grapalat" w:hAnsi="GHEA Grapalat" w:cs="Calibri"/>
                <w:sz w:val="17"/>
                <w:szCs w:val="17"/>
                <w:lang w:eastAsia="en-US" w:bidi="ar-SA"/>
              </w:rPr>
              <w:br/>
              <w:t xml:space="preserve">Режим управления: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512/</w:t>
            </w:r>
            <w:r w:rsidRPr="003D67F0">
              <w:rPr>
                <w:rFonts w:ascii="GHEA Grapalat" w:hAnsi="GHEA Grapalat" w:cs="Calibri"/>
                <w:sz w:val="17"/>
                <w:szCs w:val="17"/>
                <w:lang w:val="en-US" w:eastAsia="en-US" w:bidi="ar-SA"/>
              </w:rPr>
              <w:t>Master</w:t>
            </w:r>
            <w:r w:rsidRPr="003D67F0">
              <w:rPr>
                <w:rFonts w:ascii="GHEA Grapalat" w:hAnsi="GHEA Grapalat" w:cs="Calibri"/>
                <w:sz w:val="17"/>
                <w:szCs w:val="17"/>
                <w:lang w:eastAsia="en-US" w:bidi="ar-SA"/>
              </w:rPr>
              <w:t>-</w:t>
            </w:r>
            <w:r w:rsidRPr="003D67F0">
              <w:rPr>
                <w:rFonts w:ascii="GHEA Grapalat" w:hAnsi="GHEA Grapalat" w:cs="Calibri"/>
                <w:sz w:val="17"/>
                <w:szCs w:val="17"/>
                <w:lang w:val="en-US" w:eastAsia="en-US" w:bidi="ar-SA"/>
              </w:rPr>
              <w:t>Slave</w:t>
            </w:r>
            <w:r w:rsidRPr="003D67F0">
              <w:rPr>
                <w:rFonts w:ascii="GHEA Grapalat" w:hAnsi="GHEA Grapalat" w:cs="Calibri"/>
                <w:sz w:val="17"/>
                <w:szCs w:val="17"/>
                <w:lang w:eastAsia="en-US" w:bidi="ar-SA"/>
              </w:rPr>
              <w:t>/Автозапуск/звук.</w:t>
            </w:r>
            <w:r w:rsidRPr="003D67F0">
              <w:rPr>
                <w:rFonts w:ascii="GHEA Grapalat" w:hAnsi="GHEA Grapalat" w:cs="Calibri"/>
                <w:sz w:val="17"/>
                <w:szCs w:val="17"/>
                <w:lang w:eastAsia="en-US" w:bidi="ar-SA"/>
              </w:rPr>
              <w:br/>
            </w:r>
            <w:proofErr w:type="spellStart"/>
            <w:r w:rsidRPr="003D67F0">
              <w:rPr>
                <w:rFonts w:ascii="GHEA Grapalat" w:hAnsi="GHEA Grapalat" w:cs="Calibri"/>
                <w:sz w:val="17"/>
                <w:szCs w:val="17"/>
                <w:lang w:val="en-US" w:eastAsia="en-US" w:bidi="ar-SA"/>
              </w:rPr>
              <w:t>Вес</w:t>
            </w:r>
            <w:proofErr w:type="spellEnd"/>
            <w:r w:rsidRPr="003D67F0">
              <w:rPr>
                <w:rFonts w:ascii="GHEA Grapalat" w:hAnsi="GHEA Grapalat" w:cs="Calibri"/>
                <w:sz w:val="17"/>
                <w:szCs w:val="17"/>
                <w:lang w:val="en-US" w:eastAsia="en-US" w:bidi="ar-SA"/>
              </w:rPr>
              <w:t xml:space="preserve"> </w:t>
            </w:r>
            <w:proofErr w:type="spellStart"/>
            <w:r w:rsidRPr="003D67F0">
              <w:rPr>
                <w:rFonts w:ascii="GHEA Grapalat" w:hAnsi="GHEA Grapalat" w:cs="Calibri"/>
                <w:sz w:val="17"/>
                <w:szCs w:val="17"/>
                <w:lang w:val="en-US" w:eastAsia="en-US" w:bidi="ar-SA"/>
              </w:rPr>
              <w:t>нетто</w:t>
            </w:r>
            <w:proofErr w:type="spellEnd"/>
            <w:r w:rsidRPr="003D67F0">
              <w:rPr>
                <w:rFonts w:ascii="GHEA Grapalat" w:hAnsi="GHEA Grapalat" w:cs="Calibri"/>
                <w:sz w:val="17"/>
                <w:szCs w:val="17"/>
                <w:lang w:val="en-US" w:eastAsia="en-US" w:bidi="ar-SA"/>
              </w:rPr>
              <w:t xml:space="preserve">: 8,5 </w:t>
            </w:r>
            <w:proofErr w:type="spellStart"/>
            <w:r w:rsidRPr="003D67F0">
              <w:rPr>
                <w:rFonts w:ascii="GHEA Grapalat" w:hAnsi="GHEA Grapalat" w:cs="Calibri"/>
                <w:sz w:val="17"/>
                <w:szCs w:val="17"/>
                <w:lang w:val="en-US" w:eastAsia="en-US" w:bidi="ar-SA"/>
              </w:rPr>
              <w:t>кг</w:t>
            </w:r>
            <w:proofErr w:type="spellEnd"/>
            <w:r w:rsidRPr="003D67F0">
              <w:rPr>
                <w:rFonts w:ascii="GHEA Grapalat" w:hAnsi="GHEA Grapalat" w:cs="Calibri"/>
                <w:sz w:val="17"/>
                <w:szCs w:val="17"/>
                <w:lang w:val="en-US" w:eastAsia="en-US" w:bidi="ar-SA"/>
              </w:rPr>
              <w:t>.</w:t>
            </w:r>
          </w:p>
        </w:tc>
        <w:tc>
          <w:tcPr>
            <w:tcW w:w="1069" w:type="dxa"/>
            <w:vAlign w:val="center"/>
          </w:tcPr>
          <w:p w14:paraId="6E1966EF" w14:textId="77777777" w:rsidR="001D632D" w:rsidRPr="003D67F0" w:rsidRDefault="001D632D" w:rsidP="00DC6429">
            <w:pPr>
              <w:jc w:val="center"/>
              <w:rPr>
                <w:rFonts w:ascii="GHEA Grapalat" w:hAnsi="GHEA Grapalat" w:cs="Calibri"/>
                <w:sz w:val="17"/>
                <w:szCs w:val="17"/>
                <w:lang w:val="en-US" w:eastAsia="en-US" w:bidi="ar-SA"/>
              </w:rPr>
            </w:pPr>
            <w:proofErr w:type="spellStart"/>
            <w:r>
              <w:rPr>
                <w:rFonts w:ascii="GHEA Grapalat" w:hAnsi="GHEA Grapalat" w:cs="Calibri"/>
                <w:sz w:val="20"/>
                <w:szCs w:val="20"/>
                <w:lang w:eastAsia="en-US" w:bidi="ar-SA"/>
              </w:rPr>
              <w:lastRenderedPageBreak/>
              <w:t>Шт</w:t>
            </w:r>
            <w:proofErr w:type="spellEnd"/>
          </w:p>
        </w:tc>
        <w:tc>
          <w:tcPr>
            <w:tcW w:w="1525" w:type="dxa"/>
            <w:gridSpan w:val="2"/>
            <w:vAlign w:val="center"/>
            <w:hideMark/>
          </w:tcPr>
          <w:p w14:paraId="5F8EC8EC" w14:textId="77777777" w:rsidR="001D632D" w:rsidRPr="003D67F0" w:rsidRDefault="001D632D"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24</w:t>
            </w:r>
          </w:p>
        </w:tc>
        <w:tc>
          <w:tcPr>
            <w:tcW w:w="1221" w:type="dxa"/>
            <w:gridSpan w:val="2"/>
            <w:tcBorders>
              <w:right w:val="single" w:sz="4" w:space="0" w:color="auto"/>
            </w:tcBorders>
            <w:vAlign w:val="center"/>
            <w:hideMark/>
          </w:tcPr>
          <w:p w14:paraId="03BEE75F" w14:textId="77777777" w:rsidR="001D632D" w:rsidRPr="003D67F0" w:rsidRDefault="001D632D"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18750</w:t>
            </w:r>
          </w:p>
        </w:tc>
        <w:tc>
          <w:tcPr>
            <w:tcW w:w="1614" w:type="dxa"/>
            <w:vMerge/>
            <w:tcBorders>
              <w:left w:val="single" w:sz="4" w:space="0" w:color="auto"/>
              <w:right w:val="single" w:sz="4" w:space="0" w:color="auto"/>
            </w:tcBorders>
            <w:vAlign w:val="center"/>
            <w:hideMark/>
          </w:tcPr>
          <w:p w14:paraId="4DBECEA0" w14:textId="77777777" w:rsidR="001D632D" w:rsidRPr="003D67F0" w:rsidRDefault="001D632D" w:rsidP="00DC6429">
            <w:pPr>
              <w:rPr>
                <w:rFonts w:ascii="GHEA Grapalat" w:hAnsi="GHEA Grapalat" w:cs="Calibri"/>
                <w:color w:val="000000"/>
                <w:sz w:val="20"/>
                <w:szCs w:val="20"/>
                <w:lang w:val="en-US" w:eastAsia="en-US" w:bidi="ar-SA"/>
              </w:rPr>
            </w:pPr>
          </w:p>
        </w:tc>
      </w:tr>
      <w:tr w:rsidR="001D632D" w:rsidRPr="003D67F0" w14:paraId="5549AFC4" w14:textId="77777777" w:rsidTr="00DC6429">
        <w:trPr>
          <w:gridAfter w:val="1"/>
          <w:wAfter w:w="20" w:type="dxa"/>
          <w:trHeight w:val="4301"/>
        </w:trPr>
        <w:tc>
          <w:tcPr>
            <w:tcW w:w="1710" w:type="dxa"/>
            <w:vMerge/>
          </w:tcPr>
          <w:p w14:paraId="08BC0690" w14:textId="77777777" w:rsidR="001D632D" w:rsidRPr="003D67F0" w:rsidRDefault="001D632D" w:rsidP="00DC6429">
            <w:pPr>
              <w:jc w:val="center"/>
              <w:rPr>
                <w:rFonts w:ascii="GHEA Grapalat" w:hAnsi="GHEA Grapalat" w:cs="Calibri"/>
                <w:sz w:val="20"/>
                <w:szCs w:val="20"/>
                <w:lang w:val="en-US" w:eastAsia="en-US" w:bidi="ar-SA"/>
              </w:rPr>
            </w:pPr>
          </w:p>
        </w:tc>
        <w:tc>
          <w:tcPr>
            <w:tcW w:w="1625" w:type="dxa"/>
            <w:vAlign w:val="center"/>
            <w:hideMark/>
          </w:tcPr>
          <w:p w14:paraId="30547916" w14:textId="77777777" w:rsidR="001D632D" w:rsidRPr="003D67F0" w:rsidRDefault="001D632D"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200w led cob blinder</w:t>
            </w:r>
            <w:r w:rsidRPr="003D67F0">
              <w:rPr>
                <w:rFonts w:ascii="GHEA Grapalat" w:hAnsi="GHEA Grapalat" w:cs="Calibri"/>
                <w:sz w:val="20"/>
                <w:szCs w:val="20"/>
                <w:lang w:val="en-US" w:eastAsia="en-US" w:bidi="ar-SA"/>
              </w:rPr>
              <w:br/>
              <w:t>light</w:t>
            </w:r>
          </w:p>
        </w:tc>
        <w:tc>
          <w:tcPr>
            <w:tcW w:w="2695" w:type="dxa"/>
            <w:gridSpan w:val="2"/>
            <w:vAlign w:val="center"/>
            <w:hideMark/>
          </w:tcPr>
          <w:p w14:paraId="33B6125E" w14:textId="77777777" w:rsidR="001D632D" w:rsidRPr="003D67F0" w:rsidRDefault="001D632D" w:rsidP="00DC6429">
            <w:pPr>
              <w:jc w:val="center"/>
              <w:rPr>
                <w:rFonts w:ascii="GHEA Grapalat" w:hAnsi="GHEA Grapalat" w:cs="Calibri"/>
                <w:sz w:val="17"/>
                <w:szCs w:val="17"/>
                <w:lang w:eastAsia="en-US" w:bidi="ar-SA"/>
              </w:rPr>
            </w:pPr>
            <w:r w:rsidRPr="003D67F0">
              <w:rPr>
                <w:rFonts w:ascii="GHEA Grapalat" w:hAnsi="GHEA Grapalat" w:cs="Calibri"/>
                <w:sz w:val="17"/>
                <w:szCs w:val="17"/>
                <w:lang w:eastAsia="en-US" w:bidi="ar-SA"/>
              </w:rPr>
              <w:t>Напряжение: 100–240 В переменного тока, 50–60 Гц</w:t>
            </w:r>
            <w:r w:rsidRPr="003D67F0">
              <w:rPr>
                <w:rFonts w:ascii="GHEA Grapalat" w:hAnsi="GHEA Grapalat" w:cs="Calibri"/>
                <w:sz w:val="17"/>
                <w:szCs w:val="17"/>
                <w:lang w:eastAsia="en-US" w:bidi="ar-SA"/>
              </w:rPr>
              <w:br/>
              <w:t xml:space="preserve">Источник света: 2 </w:t>
            </w:r>
            <w:r w:rsidRPr="003D67F0">
              <w:rPr>
                <w:rFonts w:ascii="GHEA Grapalat" w:hAnsi="GHEA Grapalat" w:cs="Calibri"/>
                <w:sz w:val="17"/>
                <w:szCs w:val="17"/>
                <w:lang w:val="en-US" w:eastAsia="en-US" w:bidi="ar-SA"/>
              </w:rPr>
              <w:t>x</w:t>
            </w:r>
            <w:r w:rsidRPr="003D67F0">
              <w:rPr>
                <w:rFonts w:ascii="GHEA Grapalat" w:hAnsi="GHEA Grapalat" w:cs="Calibri"/>
                <w:sz w:val="17"/>
                <w:szCs w:val="17"/>
                <w:lang w:eastAsia="en-US" w:bidi="ar-SA"/>
              </w:rPr>
              <w:t xml:space="preserve"> 100 Вт</w:t>
            </w:r>
            <w:r w:rsidRPr="003D67F0">
              <w:rPr>
                <w:rFonts w:ascii="GHEA Grapalat" w:hAnsi="GHEA Grapalat" w:cs="Calibri"/>
                <w:sz w:val="17"/>
                <w:szCs w:val="17"/>
                <w:lang w:eastAsia="en-US" w:bidi="ar-SA"/>
              </w:rPr>
              <w:br/>
              <w:t xml:space="preserve">Теплый белый </w:t>
            </w:r>
            <w:r w:rsidRPr="003D67F0">
              <w:rPr>
                <w:rFonts w:ascii="GHEA Grapalat" w:hAnsi="GHEA Grapalat" w:cs="Calibri"/>
                <w:sz w:val="17"/>
                <w:szCs w:val="17"/>
                <w:lang w:val="en-US" w:eastAsia="en-US" w:bidi="ar-SA"/>
              </w:rPr>
              <w:t>COB</w:t>
            </w:r>
            <w:r w:rsidRPr="003D67F0">
              <w:rPr>
                <w:rFonts w:ascii="GHEA Grapalat" w:hAnsi="GHEA Grapalat" w:cs="Calibri"/>
                <w:sz w:val="17"/>
                <w:szCs w:val="17"/>
                <w:lang w:eastAsia="en-US" w:bidi="ar-SA"/>
              </w:rPr>
              <w:t xml:space="preserve">-светодиод. </w:t>
            </w:r>
            <w:r w:rsidRPr="003D67F0">
              <w:rPr>
                <w:rFonts w:ascii="GHEA Grapalat" w:hAnsi="GHEA Grapalat" w:cs="Calibri"/>
                <w:sz w:val="17"/>
                <w:szCs w:val="17"/>
                <w:lang w:eastAsia="en-US" w:bidi="ar-SA"/>
              </w:rPr>
              <w:br/>
              <w:t>Срок службы: 60 000 часов</w:t>
            </w:r>
            <w:r w:rsidRPr="003D67F0">
              <w:rPr>
                <w:rFonts w:ascii="GHEA Grapalat" w:hAnsi="GHEA Grapalat" w:cs="Calibri"/>
                <w:sz w:val="17"/>
                <w:szCs w:val="17"/>
                <w:lang w:eastAsia="en-US" w:bidi="ar-SA"/>
              </w:rPr>
              <w:br/>
              <w:t xml:space="preserve">Каналы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 16 каналов или 5/9/14 каналов</w:t>
            </w:r>
            <w:r w:rsidRPr="003D67F0">
              <w:rPr>
                <w:rFonts w:ascii="GHEA Grapalat" w:hAnsi="GHEA Grapalat" w:cs="Calibri"/>
                <w:sz w:val="17"/>
                <w:szCs w:val="17"/>
                <w:lang w:eastAsia="en-US" w:bidi="ar-SA"/>
              </w:rPr>
              <w:br/>
              <w:t>Угол раскрытия луча: 38°</w:t>
            </w:r>
            <w:r w:rsidRPr="003D67F0">
              <w:rPr>
                <w:rFonts w:ascii="GHEA Grapalat" w:hAnsi="GHEA Grapalat" w:cs="Calibri"/>
                <w:sz w:val="17"/>
                <w:szCs w:val="17"/>
                <w:lang w:eastAsia="en-US" w:bidi="ar-SA"/>
              </w:rPr>
              <w:br/>
              <w:t>Рабочая температура: от -30°</w:t>
            </w:r>
            <w:r w:rsidRPr="003D67F0">
              <w:rPr>
                <w:rFonts w:ascii="GHEA Grapalat" w:hAnsi="GHEA Grapalat" w:cs="Calibri"/>
                <w:sz w:val="17"/>
                <w:szCs w:val="17"/>
                <w:lang w:val="en-US" w:eastAsia="en-US" w:bidi="ar-SA"/>
              </w:rPr>
              <w:t>C</w:t>
            </w:r>
            <w:r w:rsidRPr="003D67F0">
              <w:rPr>
                <w:rFonts w:ascii="GHEA Grapalat" w:hAnsi="GHEA Grapalat" w:cs="Calibri"/>
                <w:sz w:val="17"/>
                <w:szCs w:val="17"/>
                <w:lang w:eastAsia="en-US" w:bidi="ar-SA"/>
              </w:rPr>
              <w:t xml:space="preserve"> до 50°</w:t>
            </w:r>
            <w:r w:rsidRPr="003D67F0">
              <w:rPr>
                <w:rFonts w:ascii="GHEA Grapalat" w:hAnsi="GHEA Grapalat" w:cs="Calibri"/>
                <w:sz w:val="17"/>
                <w:szCs w:val="17"/>
                <w:lang w:val="en-US" w:eastAsia="en-US" w:bidi="ar-SA"/>
              </w:rPr>
              <w:t>C</w:t>
            </w:r>
            <w:r w:rsidRPr="003D67F0">
              <w:rPr>
                <w:rFonts w:ascii="GHEA Grapalat" w:hAnsi="GHEA Grapalat" w:cs="Calibri"/>
                <w:sz w:val="17"/>
                <w:szCs w:val="17"/>
                <w:lang w:eastAsia="en-US" w:bidi="ar-SA"/>
              </w:rPr>
              <w:br/>
              <w:t xml:space="preserve">Режим управления: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 xml:space="preserve">512, </w:t>
            </w:r>
            <w:r w:rsidRPr="003D67F0">
              <w:rPr>
                <w:rFonts w:ascii="GHEA Grapalat" w:hAnsi="GHEA Grapalat" w:cs="Calibri"/>
                <w:sz w:val="17"/>
                <w:szCs w:val="17"/>
                <w:lang w:val="en-US" w:eastAsia="en-US" w:bidi="ar-SA"/>
              </w:rPr>
              <w:t>Master</w:t>
            </w:r>
            <w:r w:rsidRPr="003D67F0">
              <w:rPr>
                <w:rFonts w:ascii="GHEA Grapalat" w:hAnsi="GHEA Grapalat" w:cs="Calibri"/>
                <w:sz w:val="17"/>
                <w:szCs w:val="17"/>
                <w:lang w:eastAsia="en-US" w:bidi="ar-SA"/>
              </w:rPr>
              <w:t>/</w:t>
            </w:r>
            <w:r w:rsidRPr="003D67F0">
              <w:rPr>
                <w:rFonts w:ascii="GHEA Grapalat" w:hAnsi="GHEA Grapalat" w:cs="Calibri"/>
                <w:sz w:val="17"/>
                <w:szCs w:val="17"/>
                <w:lang w:val="en-US" w:eastAsia="en-US" w:bidi="ar-SA"/>
              </w:rPr>
              <w:t>Slave</w:t>
            </w:r>
            <w:r w:rsidRPr="003D67F0">
              <w:rPr>
                <w:rFonts w:ascii="GHEA Grapalat" w:hAnsi="GHEA Grapalat" w:cs="Calibri"/>
                <w:sz w:val="17"/>
                <w:szCs w:val="17"/>
                <w:lang w:eastAsia="en-US" w:bidi="ar-SA"/>
              </w:rPr>
              <w:t>, автозапуск, звуковая активация</w:t>
            </w:r>
            <w:r w:rsidRPr="003D67F0">
              <w:rPr>
                <w:rFonts w:ascii="GHEA Grapalat" w:hAnsi="GHEA Grapalat" w:cs="Calibri"/>
                <w:sz w:val="17"/>
                <w:szCs w:val="17"/>
                <w:lang w:eastAsia="en-US" w:bidi="ar-SA"/>
              </w:rPr>
              <w:br/>
              <w:t>Стробоскопический эффект: регулируемая скорость (1–30 Гц)</w:t>
            </w:r>
            <w:r w:rsidRPr="003D67F0">
              <w:rPr>
                <w:rFonts w:ascii="GHEA Grapalat" w:hAnsi="GHEA Grapalat" w:cs="Calibri"/>
                <w:sz w:val="17"/>
                <w:szCs w:val="17"/>
                <w:lang w:eastAsia="en-US" w:bidi="ar-SA"/>
              </w:rPr>
              <w:br/>
              <w:t>Вес: 6,0 кг</w:t>
            </w:r>
          </w:p>
        </w:tc>
        <w:tc>
          <w:tcPr>
            <w:tcW w:w="1069" w:type="dxa"/>
            <w:vAlign w:val="center"/>
            <w:hideMark/>
          </w:tcPr>
          <w:p w14:paraId="6AEB5DAA" w14:textId="77777777" w:rsidR="001D632D" w:rsidRPr="003504FA" w:rsidRDefault="001D632D" w:rsidP="00DC6429">
            <w:pPr>
              <w:jc w:val="center"/>
              <w:rPr>
                <w:rFonts w:ascii="GHEA Grapalat" w:hAnsi="GHEA Grapalat" w:cs="Calibri"/>
                <w:sz w:val="17"/>
                <w:szCs w:val="17"/>
                <w:lang w:eastAsia="en-US" w:bidi="ar-SA"/>
              </w:rPr>
            </w:pP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62752177" w14:textId="77777777" w:rsidR="001D632D" w:rsidRPr="003D67F0" w:rsidRDefault="001D632D"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12</w:t>
            </w:r>
          </w:p>
        </w:tc>
        <w:tc>
          <w:tcPr>
            <w:tcW w:w="1221" w:type="dxa"/>
            <w:gridSpan w:val="2"/>
            <w:tcBorders>
              <w:right w:val="single" w:sz="4" w:space="0" w:color="auto"/>
            </w:tcBorders>
            <w:vAlign w:val="center"/>
            <w:hideMark/>
          </w:tcPr>
          <w:p w14:paraId="4291C2D9" w14:textId="77777777" w:rsidR="001D632D" w:rsidRPr="003D67F0" w:rsidRDefault="001D632D"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7500</w:t>
            </w:r>
          </w:p>
        </w:tc>
        <w:tc>
          <w:tcPr>
            <w:tcW w:w="1614" w:type="dxa"/>
            <w:vMerge/>
            <w:tcBorders>
              <w:left w:val="single" w:sz="4" w:space="0" w:color="auto"/>
              <w:right w:val="single" w:sz="4" w:space="0" w:color="auto"/>
            </w:tcBorders>
            <w:shd w:val="clear" w:color="000000" w:fill="FFFFFF"/>
            <w:vAlign w:val="center"/>
            <w:hideMark/>
          </w:tcPr>
          <w:p w14:paraId="6CECD8E5" w14:textId="77777777" w:rsidR="001D632D" w:rsidRPr="003D67F0" w:rsidRDefault="001D632D" w:rsidP="00DC6429">
            <w:pPr>
              <w:rPr>
                <w:rFonts w:ascii="GHEA Grapalat" w:hAnsi="GHEA Grapalat" w:cs="Calibri"/>
                <w:color w:val="000000"/>
                <w:sz w:val="20"/>
                <w:szCs w:val="20"/>
                <w:lang w:val="en-US" w:eastAsia="en-US" w:bidi="ar-SA"/>
              </w:rPr>
            </w:pPr>
          </w:p>
        </w:tc>
      </w:tr>
      <w:tr w:rsidR="001D632D" w:rsidRPr="003D67F0" w14:paraId="3FB7BCE7" w14:textId="77777777" w:rsidTr="00DC6429">
        <w:trPr>
          <w:gridAfter w:val="1"/>
          <w:wAfter w:w="20" w:type="dxa"/>
          <w:trHeight w:val="3329"/>
        </w:trPr>
        <w:tc>
          <w:tcPr>
            <w:tcW w:w="1710" w:type="dxa"/>
            <w:vMerge/>
          </w:tcPr>
          <w:p w14:paraId="06E8E5AC" w14:textId="77777777" w:rsidR="001D632D" w:rsidRPr="003D67F0" w:rsidRDefault="001D632D" w:rsidP="00DC6429">
            <w:pPr>
              <w:jc w:val="center"/>
              <w:rPr>
                <w:rFonts w:ascii="GHEA Grapalat" w:hAnsi="GHEA Grapalat" w:cs="Calibri"/>
                <w:sz w:val="20"/>
                <w:szCs w:val="20"/>
                <w:lang w:val="en-US" w:eastAsia="en-US" w:bidi="ar-SA"/>
              </w:rPr>
            </w:pPr>
          </w:p>
        </w:tc>
        <w:tc>
          <w:tcPr>
            <w:tcW w:w="1625" w:type="dxa"/>
            <w:vAlign w:val="center"/>
            <w:hideMark/>
          </w:tcPr>
          <w:p w14:paraId="2FBFA771" w14:textId="77777777" w:rsidR="001D632D" w:rsidRPr="003D67F0" w:rsidRDefault="001D632D"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400w waterproof</w:t>
            </w:r>
            <w:r w:rsidRPr="003D67F0">
              <w:rPr>
                <w:rFonts w:ascii="GHEA Grapalat" w:hAnsi="GHEA Grapalat" w:cs="Calibri"/>
                <w:sz w:val="20"/>
                <w:szCs w:val="20"/>
                <w:lang w:val="en-US" w:eastAsia="en-US" w:bidi="ar-SA"/>
              </w:rPr>
              <w:br/>
              <w:t>led cob blinder light</w:t>
            </w:r>
          </w:p>
        </w:tc>
        <w:tc>
          <w:tcPr>
            <w:tcW w:w="2695" w:type="dxa"/>
            <w:gridSpan w:val="2"/>
            <w:vAlign w:val="center"/>
            <w:hideMark/>
          </w:tcPr>
          <w:p w14:paraId="6687571E" w14:textId="77777777" w:rsidR="001D632D" w:rsidRPr="003D67F0" w:rsidRDefault="001D632D" w:rsidP="00DC6429">
            <w:pPr>
              <w:jc w:val="center"/>
              <w:rPr>
                <w:rFonts w:ascii="GHEA Grapalat" w:hAnsi="GHEA Grapalat" w:cs="Calibri"/>
                <w:sz w:val="17"/>
                <w:szCs w:val="17"/>
                <w:lang w:eastAsia="en-US" w:bidi="ar-SA"/>
              </w:rPr>
            </w:pPr>
            <w:r w:rsidRPr="003D67F0">
              <w:rPr>
                <w:rFonts w:ascii="GHEA Grapalat" w:hAnsi="GHEA Grapalat" w:cs="Calibri"/>
                <w:sz w:val="17"/>
                <w:szCs w:val="17"/>
                <w:lang w:eastAsia="en-US" w:bidi="ar-SA"/>
              </w:rPr>
              <w:t>Напряжение: 100–240 В переменного тока, 50/60 Гц</w:t>
            </w:r>
            <w:r w:rsidRPr="003D67F0">
              <w:rPr>
                <w:rFonts w:ascii="GHEA Grapalat" w:hAnsi="GHEA Grapalat" w:cs="Calibri"/>
                <w:sz w:val="17"/>
                <w:szCs w:val="17"/>
                <w:lang w:eastAsia="en-US" w:bidi="ar-SA"/>
              </w:rPr>
              <w:br/>
              <w:t>Входная мощность: 450 Вт</w:t>
            </w:r>
            <w:r w:rsidRPr="003D67F0">
              <w:rPr>
                <w:rFonts w:ascii="GHEA Grapalat" w:hAnsi="GHEA Grapalat" w:cs="Calibri"/>
                <w:sz w:val="17"/>
                <w:szCs w:val="17"/>
                <w:lang w:eastAsia="en-US" w:bidi="ar-SA"/>
              </w:rPr>
              <w:br/>
              <w:t xml:space="preserve">Источник света: 4 шт. </w:t>
            </w:r>
            <w:r w:rsidRPr="003D67F0">
              <w:rPr>
                <w:rFonts w:ascii="GHEA Grapalat" w:hAnsi="GHEA Grapalat" w:cs="Calibri"/>
                <w:sz w:val="17"/>
                <w:szCs w:val="17"/>
                <w:lang w:val="en-US" w:eastAsia="en-US" w:bidi="ar-SA"/>
              </w:rPr>
              <w:t>x</w:t>
            </w:r>
            <w:r w:rsidRPr="003D67F0">
              <w:rPr>
                <w:rFonts w:ascii="GHEA Grapalat" w:hAnsi="GHEA Grapalat" w:cs="Calibri"/>
                <w:sz w:val="17"/>
                <w:szCs w:val="17"/>
                <w:lang w:eastAsia="en-US" w:bidi="ar-SA"/>
              </w:rPr>
              <w:t xml:space="preserve"> 100 Вт</w:t>
            </w:r>
            <w:r w:rsidRPr="003D67F0">
              <w:rPr>
                <w:rFonts w:ascii="GHEA Grapalat" w:hAnsi="GHEA Grapalat" w:cs="Calibri"/>
                <w:sz w:val="17"/>
                <w:szCs w:val="17"/>
                <w:lang w:eastAsia="en-US" w:bidi="ar-SA"/>
              </w:rPr>
              <w:br/>
              <w:t>Линза: 60°</w:t>
            </w:r>
            <w:r w:rsidRPr="003D67F0">
              <w:rPr>
                <w:rFonts w:ascii="GHEA Grapalat" w:hAnsi="GHEA Grapalat" w:cs="Calibri"/>
                <w:sz w:val="17"/>
                <w:szCs w:val="17"/>
                <w:lang w:eastAsia="en-US" w:bidi="ar-SA"/>
              </w:rPr>
              <w:br/>
              <w:t xml:space="preserve">Цветовая температура </w:t>
            </w:r>
            <w:r w:rsidRPr="003D67F0">
              <w:rPr>
                <w:rFonts w:ascii="GHEA Grapalat" w:hAnsi="GHEA Grapalat" w:cs="Calibri"/>
                <w:sz w:val="17"/>
                <w:szCs w:val="17"/>
                <w:lang w:val="en-US" w:eastAsia="en-US" w:bidi="ar-SA"/>
              </w:rPr>
              <w:t>COB</w:t>
            </w:r>
            <w:r w:rsidRPr="003D67F0">
              <w:rPr>
                <w:rFonts w:ascii="GHEA Grapalat" w:hAnsi="GHEA Grapalat" w:cs="Calibri"/>
                <w:sz w:val="17"/>
                <w:szCs w:val="17"/>
                <w:lang w:eastAsia="en-US" w:bidi="ar-SA"/>
              </w:rPr>
              <w:t>-светодиодов: 3000 К</w:t>
            </w:r>
            <w:r w:rsidRPr="003D67F0">
              <w:rPr>
                <w:rFonts w:ascii="GHEA Grapalat" w:hAnsi="GHEA Grapalat" w:cs="Calibri"/>
                <w:sz w:val="17"/>
                <w:szCs w:val="17"/>
                <w:lang w:eastAsia="en-US" w:bidi="ar-SA"/>
              </w:rPr>
              <w:br/>
              <w:t>Режим каналов: 1</w:t>
            </w:r>
            <w:r w:rsidRPr="003D67F0">
              <w:rPr>
                <w:rFonts w:ascii="GHEA Grapalat" w:hAnsi="GHEA Grapalat" w:cs="Calibri"/>
                <w:sz w:val="17"/>
                <w:szCs w:val="17"/>
                <w:lang w:val="en-US" w:eastAsia="en-US" w:bidi="ar-SA"/>
              </w:rPr>
              <w:t>CH</w:t>
            </w:r>
            <w:r w:rsidRPr="003D67F0">
              <w:rPr>
                <w:rFonts w:ascii="GHEA Grapalat" w:hAnsi="GHEA Grapalat" w:cs="Calibri"/>
                <w:sz w:val="17"/>
                <w:szCs w:val="17"/>
                <w:lang w:eastAsia="en-US" w:bidi="ar-SA"/>
              </w:rPr>
              <w:t>,3</w:t>
            </w:r>
            <w:r w:rsidRPr="003D67F0">
              <w:rPr>
                <w:rFonts w:ascii="GHEA Grapalat" w:hAnsi="GHEA Grapalat" w:cs="Calibri"/>
                <w:sz w:val="17"/>
                <w:szCs w:val="17"/>
                <w:lang w:val="en-US" w:eastAsia="en-US" w:bidi="ar-SA"/>
              </w:rPr>
              <w:t>CH</w:t>
            </w:r>
            <w:r w:rsidRPr="003D67F0">
              <w:rPr>
                <w:rFonts w:ascii="GHEA Grapalat" w:hAnsi="GHEA Grapalat" w:cs="Calibri"/>
                <w:sz w:val="17"/>
                <w:szCs w:val="17"/>
                <w:lang w:eastAsia="en-US" w:bidi="ar-SA"/>
              </w:rPr>
              <w:t>,4</w:t>
            </w:r>
            <w:r w:rsidRPr="003D67F0">
              <w:rPr>
                <w:rFonts w:ascii="GHEA Grapalat" w:hAnsi="GHEA Grapalat" w:cs="Calibri"/>
                <w:sz w:val="17"/>
                <w:szCs w:val="17"/>
                <w:lang w:val="en-US" w:eastAsia="en-US" w:bidi="ar-SA"/>
              </w:rPr>
              <w:t>CH</w:t>
            </w:r>
            <w:r w:rsidRPr="003D67F0">
              <w:rPr>
                <w:rFonts w:ascii="GHEA Grapalat" w:hAnsi="GHEA Grapalat" w:cs="Calibri"/>
                <w:sz w:val="17"/>
                <w:szCs w:val="17"/>
                <w:lang w:eastAsia="en-US" w:bidi="ar-SA"/>
              </w:rPr>
              <w:t>,9</w:t>
            </w:r>
            <w:r w:rsidRPr="003D67F0">
              <w:rPr>
                <w:rFonts w:ascii="GHEA Grapalat" w:hAnsi="GHEA Grapalat" w:cs="Calibri"/>
                <w:sz w:val="17"/>
                <w:szCs w:val="17"/>
                <w:lang w:val="en-US" w:eastAsia="en-US" w:bidi="ar-SA"/>
              </w:rPr>
              <w:t>CH</w:t>
            </w:r>
            <w:r w:rsidRPr="003D67F0">
              <w:rPr>
                <w:rFonts w:ascii="GHEA Grapalat" w:hAnsi="GHEA Grapalat" w:cs="Calibri"/>
                <w:sz w:val="17"/>
                <w:szCs w:val="17"/>
                <w:lang w:eastAsia="en-US" w:bidi="ar-SA"/>
              </w:rPr>
              <w:br/>
              <w:t>Температура: от -5°</w:t>
            </w:r>
            <w:r w:rsidRPr="003D67F0">
              <w:rPr>
                <w:rFonts w:ascii="GHEA Grapalat" w:hAnsi="GHEA Grapalat" w:cs="Calibri"/>
                <w:sz w:val="17"/>
                <w:szCs w:val="17"/>
                <w:lang w:val="en-US" w:eastAsia="en-US" w:bidi="ar-SA"/>
              </w:rPr>
              <w:t>C</w:t>
            </w:r>
            <w:r w:rsidRPr="003D67F0">
              <w:rPr>
                <w:rFonts w:ascii="GHEA Grapalat" w:hAnsi="GHEA Grapalat" w:cs="Calibri"/>
                <w:sz w:val="17"/>
                <w:szCs w:val="17"/>
                <w:lang w:eastAsia="en-US" w:bidi="ar-SA"/>
              </w:rPr>
              <w:t xml:space="preserve"> до 40°</w:t>
            </w:r>
            <w:r w:rsidRPr="003D67F0">
              <w:rPr>
                <w:rFonts w:ascii="GHEA Grapalat" w:hAnsi="GHEA Grapalat" w:cs="Calibri"/>
                <w:sz w:val="17"/>
                <w:szCs w:val="17"/>
                <w:lang w:val="en-US" w:eastAsia="en-US" w:bidi="ar-SA"/>
              </w:rPr>
              <w:t>C</w:t>
            </w:r>
            <w:r w:rsidRPr="003D67F0">
              <w:rPr>
                <w:rFonts w:ascii="GHEA Grapalat" w:hAnsi="GHEA Grapalat" w:cs="Calibri"/>
                <w:sz w:val="17"/>
                <w:szCs w:val="17"/>
                <w:lang w:eastAsia="en-US" w:bidi="ar-SA"/>
              </w:rPr>
              <w:br/>
              <w:t xml:space="preserve">Размеры: 40 </w:t>
            </w:r>
            <w:r w:rsidRPr="003D67F0">
              <w:rPr>
                <w:rFonts w:ascii="GHEA Grapalat" w:hAnsi="GHEA Grapalat" w:cs="Calibri"/>
                <w:sz w:val="17"/>
                <w:szCs w:val="17"/>
                <w:lang w:val="en-US" w:eastAsia="en-US" w:bidi="ar-SA"/>
              </w:rPr>
              <w:t>x</w:t>
            </w:r>
            <w:r w:rsidRPr="003D67F0">
              <w:rPr>
                <w:rFonts w:ascii="GHEA Grapalat" w:hAnsi="GHEA Grapalat" w:cs="Calibri"/>
                <w:sz w:val="17"/>
                <w:szCs w:val="17"/>
                <w:lang w:eastAsia="en-US" w:bidi="ar-SA"/>
              </w:rPr>
              <w:t xml:space="preserve"> 40 </w:t>
            </w:r>
            <w:r w:rsidRPr="003D67F0">
              <w:rPr>
                <w:rFonts w:ascii="GHEA Grapalat" w:hAnsi="GHEA Grapalat" w:cs="Calibri"/>
                <w:sz w:val="17"/>
                <w:szCs w:val="17"/>
                <w:lang w:val="en-US" w:eastAsia="en-US" w:bidi="ar-SA"/>
              </w:rPr>
              <w:t>x</w:t>
            </w:r>
            <w:r w:rsidRPr="003D67F0">
              <w:rPr>
                <w:rFonts w:ascii="GHEA Grapalat" w:hAnsi="GHEA Grapalat" w:cs="Calibri"/>
                <w:sz w:val="17"/>
                <w:szCs w:val="17"/>
                <w:lang w:eastAsia="en-US" w:bidi="ar-SA"/>
              </w:rPr>
              <w:t xml:space="preserve"> 18 см</w:t>
            </w:r>
            <w:r w:rsidRPr="003D67F0">
              <w:rPr>
                <w:rFonts w:ascii="GHEA Grapalat" w:hAnsi="GHEA Grapalat" w:cs="Calibri"/>
                <w:sz w:val="17"/>
                <w:szCs w:val="17"/>
                <w:lang w:eastAsia="en-US" w:bidi="ar-SA"/>
              </w:rPr>
              <w:br/>
              <w:t>Вес нетто: 9 кг</w:t>
            </w:r>
          </w:p>
        </w:tc>
        <w:tc>
          <w:tcPr>
            <w:tcW w:w="1069" w:type="dxa"/>
            <w:vAlign w:val="center"/>
            <w:hideMark/>
          </w:tcPr>
          <w:p w14:paraId="7125F529" w14:textId="77777777" w:rsidR="001D632D" w:rsidRPr="003D67F0" w:rsidRDefault="001D632D" w:rsidP="00DC6429">
            <w:pPr>
              <w:jc w:val="center"/>
              <w:rPr>
                <w:rFonts w:ascii="GHEA Grapalat" w:hAnsi="GHEA Grapalat" w:cs="Calibri"/>
                <w:sz w:val="17"/>
                <w:szCs w:val="17"/>
                <w:lang w:eastAsia="en-US" w:bidi="ar-SA"/>
              </w:rPr>
            </w:pPr>
            <w:r w:rsidRPr="003D67F0">
              <w:rPr>
                <w:rFonts w:ascii="Calibri" w:hAnsi="Calibri" w:cs="Calibri"/>
                <w:sz w:val="17"/>
                <w:szCs w:val="17"/>
                <w:lang w:val="en-US" w:eastAsia="en-US" w:bidi="ar-SA"/>
              </w:rPr>
              <w:t> </w:t>
            </w: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583B08E0" w14:textId="77777777" w:rsidR="001D632D" w:rsidRPr="003D67F0" w:rsidRDefault="001D632D"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8</w:t>
            </w:r>
          </w:p>
        </w:tc>
        <w:tc>
          <w:tcPr>
            <w:tcW w:w="1221" w:type="dxa"/>
            <w:gridSpan w:val="2"/>
            <w:tcBorders>
              <w:right w:val="single" w:sz="4" w:space="0" w:color="auto"/>
            </w:tcBorders>
            <w:vAlign w:val="center"/>
            <w:hideMark/>
          </w:tcPr>
          <w:p w14:paraId="6BD05143" w14:textId="77777777" w:rsidR="001D632D" w:rsidRPr="003D67F0" w:rsidRDefault="001D632D"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7500</w:t>
            </w:r>
          </w:p>
        </w:tc>
        <w:tc>
          <w:tcPr>
            <w:tcW w:w="1614" w:type="dxa"/>
            <w:vMerge/>
            <w:tcBorders>
              <w:left w:val="single" w:sz="4" w:space="0" w:color="auto"/>
              <w:right w:val="single" w:sz="4" w:space="0" w:color="auto"/>
            </w:tcBorders>
            <w:shd w:val="clear" w:color="000000" w:fill="FFFFFF"/>
            <w:vAlign w:val="center"/>
            <w:hideMark/>
          </w:tcPr>
          <w:p w14:paraId="31CA7A04" w14:textId="77777777" w:rsidR="001D632D" w:rsidRPr="003D67F0" w:rsidRDefault="001D632D" w:rsidP="00DC6429">
            <w:pPr>
              <w:rPr>
                <w:rFonts w:ascii="GHEA Grapalat" w:hAnsi="GHEA Grapalat" w:cs="Calibri"/>
                <w:color w:val="000000"/>
                <w:sz w:val="20"/>
                <w:szCs w:val="20"/>
                <w:lang w:val="en-US" w:eastAsia="en-US" w:bidi="ar-SA"/>
              </w:rPr>
            </w:pPr>
          </w:p>
        </w:tc>
      </w:tr>
      <w:tr w:rsidR="001D632D" w:rsidRPr="003D67F0" w14:paraId="1283973D" w14:textId="77777777" w:rsidTr="00DC6429">
        <w:trPr>
          <w:gridAfter w:val="1"/>
          <w:wAfter w:w="20" w:type="dxa"/>
          <w:trHeight w:val="1511"/>
        </w:trPr>
        <w:tc>
          <w:tcPr>
            <w:tcW w:w="1710" w:type="dxa"/>
            <w:vMerge/>
          </w:tcPr>
          <w:p w14:paraId="06D6AE68" w14:textId="77777777" w:rsidR="001D632D" w:rsidRPr="003D67F0" w:rsidRDefault="001D632D" w:rsidP="00DC6429">
            <w:pPr>
              <w:jc w:val="center"/>
              <w:rPr>
                <w:rFonts w:ascii="GHEA Grapalat" w:hAnsi="GHEA Grapalat" w:cs="Calibri"/>
                <w:sz w:val="20"/>
                <w:szCs w:val="20"/>
                <w:lang w:val="en-US" w:eastAsia="en-US" w:bidi="ar-SA"/>
              </w:rPr>
            </w:pPr>
          </w:p>
        </w:tc>
        <w:tc>
          <w:tcPr>
            <w:tcW w:w="1625" w:type="dxa"/>
            <w:vAlign w:val="center"/>
            <w:hideMark/>
          </w:tcPr>
          <w:p w14:paraId="74ED8001" w14:textId="77777777" w:rsidR="001D632D" w:rsidRPr="003D67F0" w:rsidRDefault="001D632D"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led strobe light</w:t>
            </w:r>
          </w:p>
        </w:tc>
        <w:tc>
          <w:tcPr>
            <w:tcW w:w="2695" w:type="dxa"/>
            <w:gridSpan w:val="2"/>
            <w:vAlign w:val="center"/>
            <w:hideMark/>
          </w:tcPr>
          <w:p w14:paraId="5654975B" w14:textId="77777777" w:rsidR="001D632D" w:rsidRPr="003D67F0" w:rsidRDefault="001D632D" w:rsidP="00DC6429">
            <w:pPr>
              <w:jc w:val="center"/>
              <w:rPr>
                <w:rFonts w:ascii="GHEA Grapalat" w:hAnsi="GHEA Grapalat" w:cs="Calibri"/>
                <w:sz w:val="17"/>
                <w:szCs w:val="17"/>
                <w:lang w:eastAsia="en-US" w:bidi="ar-SA"/>
              </w:rPr>
            </w:pPr>
            <w:r w:rsidRPr="003D67F0">
              <w:rPr>
                <w:rFonts w:ascii="GHEA Grapalat" w:hAnsi="GHEA Grapalat" w:cs="Calibri"/>
                <w:sz w:val="17"/>
                <w:szCs w:val="17"/>
                <w:lang w:eastAsia="en-US" w:bidi="ar-SA"/>
              </w:rPr>
              <w:t>Напряжение: 100–240 В переменного тока, 50–60 Гц</w:t>
            </w:r>
            <w:r w:rsidRPr="003D67F0">
              <w:rPr>
                <w:rFonts w:ascii="GHEA Grapalat" w:hAnsi="GHEA Grapalat" w:cs="Calibri"/>
                <w:sz w:val="17"/>
                <w:szCs w:val="17"/>
                <w:lang w:eastAsia="en-US" w:bidi="ar-SA"/>
              </w:rPr>
              <w:br/>
              <w:t xml:space="preserve">Каналы: 5/8/17 </w:t>
            </w:r>
            <w:r w:rsidRPr="003D67F0">
              <w:rPr>
                <w:rFonts w:ascii="GHEA Grapalat" w:hAnsi="GHEA Grapalat" w:cs="Calibri"/>
                <w:sz w:val="17"/>
                <w:szCs w:val="17"/>
                <w:lang w:val="en-US" w:eastAsia="en-US" w:bidi="ar-SA"/>
              </w:rPr>
              <w:t>CH</w:t>
            </w:r>
            <w:r w:rsidRPr="003D67F0">
              <w:rPr>
                <w:rFonts w:ascii="GHEA Grapalat" w:hAnsi="GHEA Grapalat" w:cs="Calibri"/>
                <w:sz w:val="17"/>
                <w:szCs w:val="17"/>
                <w:lang w:eastAsia="en-US" w:bidi="ar-SA"/>
              </w:rPr>
              <w:br/>
              <w:t xml:space="preserve">Источник света: 800 светодиодов </w:t>
            </w:r>
            <w:r w:rsidRPr="003D67F0">
              <w:rPr>
                <w:rFonts w:ascii="GHEA Grapalat" w:hAnsi="GHEA Grapalat" w:cs="Calibri"/>
                <w:sz w:val="17"/>
                <w:szCs w:val="17"/>
                <w:lang w:val="en-US" w:eastAsia="en-US" w:bidi="ar-SA"/>
              </w:rPr>
              <w:t>RGB</w:t>
            </w:r>
            <w:r w:rsidRPr="003D67F0">
              <w:rPr>
                <w:rFonts w:ascii="GHEA Grapalat" w:hAnsi="GHEA Grapalat" w:cs="Calibri"/>
                <w:sz w:val="17"/>
                <w:szCs w:val="17"/>
                <w:lang w:eastAsia="en-US" w:bidi="ar-SA"/>
              </w:rPr>
              <w:t xml:space="preserve"> 3-в-1 5050</w:t>
            </w:r>
            <w:r w:rsidRPr="003D67F0">
              <w:rPr>
                <w:rFonts w:ascii="GHEA Grapalat" w:hAnsi="GHEA Grapalat" w:cs="Calibri"/>
                <w:sz w:val="17"/>
                <w:szCs w:val="17"/>
                <w:lang w:eastAsia="en-US" w:bidi="ar-SA"/>
              </w:rPr>
              <w:br/>
              <w:t xml:space="preserve">Режим управления: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512, автоматический, ведущий/ведомый, полная яркость</w:t>
            </w:r>
            <w:r w:rsidRPr="003D67F0">
              <w:rPr>
                <w:rFonts w:ascii="GHEA Grapalat" w:hAnsi="GHEA Grapalat" w:cs="Calibri"/>
                <w:sz w:val="17"/>
                <w:szCs w:val="17"/>
                <w:lang w:eastAsia="en-US" w:bidi="ar-SA"/>
              </w:rPr>
              <w:br/>
              <w:t xml:space="preserve">Цвет: смешивание цветов </w:t>
            </w:r>
            <w:r w:rsidRPr="003D67F0">
              <w:rPr>
                <w:rFonts w:ascii="GHEA Grapalat" w:hAnsi="GHEA Grapalat" w:cs="Calibri"/>
                <w:sz w:val="17"/>
                <w:szCs w:val="17"/>
                <w:lang w:val="en-US" w:eastAsia="en-US" w:bidi="ar-SA"/>
              </w:rPr>
              <w:t>R</w:t>
            </w:r>
            <w:r w:rsidRPr="003D67F0">
              <w:rPr>
                <w:rFonts w:ascii="GHEA Grapalat" w:hAnsi="GHEA Grapalat" w:cs="Calibri"/>
                <w:sz w:val="17"/>
                <w:szCs w:val="17"/>
                <w:lang w:eastAsia="en-US" w:bidi="ar-SA"/>
              </w:rPr>
              <w:t>/</w:t>
            </w:r>
            <w:r w:rsidRPr="003D67F0">
              <w:rPr>
                <w:rFonts w:ascii="GHEA Grapalat" w:hAnsi="GHEA Grapalat" w:cs="Calibri"/>
                <w:sz w:val="17"/>
                <w:szCs w:val="17"/>
                <w:lang w:val="en-US" w:eastAsia="en-US" w:bidi="ar-SA"/>
              </w:rPr>
              <w:t>G</w:t>
            </w:r>
            <w:r w:rsidRPr="003D67F0">
              <w:rPr>
                <w:rFonts w:ascii="GHEA Grapalat" w:hAnsi="GHEA Grapalat" w:cs="Calibri"/>
                <w:sz w:val="17"/>
                <w:szCs w:val="17"/>
                <w:lang w:eastAsia="en-US" w:bidi="ar-SA"/>
              </w:rPr>
              <w:t>/</w:t>
            </w:r>
            <w:r w:rsidRPr="003D67F0">
              <w:rPr>
                <w:rFonts w:ascii="GHEA Grapalat" w:hAnsi="GHEA Grapalat" w:cs="Calibri"/>
                <w:sz w:val="17"/>
                <w:szCs w:val="17"/>
                <w:lang w:val="en-US" w:eastAsia="en-US" w:bidi="ar-SA"/>
              </w:rPr>
              <w:t>B</w:t>
            </w:r>
            <w:r w:rsidRPr="003D67F0">
              <w:rPr>
                <w:rFonts w:ascii="GHEA Grapalat" w:hAnsi="GHEA Grapalat" w:cs="Calibri"/>
                <w:sz w:val="17"/>
                <w:szCs w:val="17"/>
                <w:lang w:eastAsia="en-US" w:bidi="ar-SA"/>
              </w:rPr>
              <w:br/>
              <w:t>Срок службы источника: 100 000 часов</w:t>
            </w:r>
            <w:r w:rsidRPr="003D67F0">
              <w:rPr>
                <w:rFonts w:ascii="GHEA Grapalat" w:hAnsi="GHEA Grapalat" w:cs="Calibri"/>
                <w:sz w:val="17"/>
                <w:szCs w:val="17"/>
                <w:lang w:eastAsia="en-US" w:bidi="ar-SA"/>
              </w:rPr>
              <w:br/>
              <w:t>Цветовая температура: 6500–7200 К</w:t>
            </w:r>
            <w:r>
              <w:rPr>
                <w:rFonts w:ascii="GHEA Grapalat" w:hAnsi="GHEA Grapalat" w:cs="Calibri"/>
                <w:sz w:val="20"/>
                <w:szCs w:val="20"/>
                <w:lang w:eastAsia="en-US" w:bidi="ar-SA"/>
              </w:rPr>
              <w:t xml:space="preserve"> </w:t>
            </w:r>
            <w:proofErr w:type="spellStart"/>
            <w:r>
              <w:rPr>
                <w:rFonts w:ascii="GHEA Grapalat" w:hAnsi="GHEA Grapalat" w:cs="Calibri"/>
                <w:sz w:val="20"/>
                <w:szCs w:val="20"/>
                <w:lang w:eastAsia="en-US" w:bidi="ar-SA"/>
              </w:rPr>
              <w:t>шт</w:t>
            </w:r>
            <w:proofErr w:type="spellEnd"/>
            <w:r w:rsidRPr="003D67F0">
              <w:rPr>
                <w:rFonts w:ascii="GHEA Grapalat" w:hAnsi="GHEA Grapalat" w:cs="Calibri"/>
                <w:sz w:val="17"/>
                <w:szCs w:val="17"/>
                <w:lang w:eastAsia="en-US" w:bidi="ar-SA"/>
              </w:rPr>
              <w:br/>
              <w:t>Используйте светодиоды в качестве источника света, экономьте электроэнергию, высокая яркость</w:t>
            </w:r>
            <w:r w:rsidRPr="003D67F0">
              <w:rPr>
                <w:rFonts w:ascii="GHEA Grapalat" w:hAnsi="GHEA Grapalat" w:cs="Calibri"/>
                <w:sz w:val="17"/>
                <w:szCs w:val="17"/>
                <w:lang w:eastAsia="en-US" w:bidi="ar-SA"/>
              </w:rPr>
              <w:br/>
              <w:t>Вес: 7 кг</w:t>
            </w:r>
          </w:p>
        </w:tc>
        <w:tc>
          <w:tcPr>
            <w:tcW w:w="1069" w:type="dxa"/>
            <w:vAlign w:val="center"/>
            <w:hideMark/>
          </w:tcPr>
          <w:p w14:paraId="063F549B" w14:textId="77777777" w:rsidR="001D632D" w:rsidRPr="003D67F0" w:rsidRDefault="001D632D" w:rsidP="00DC6429">
            <w:pPr>
              <w:jc w:val="center"/>
              <w:rPr>
                <w:rFonts w:ascii="GHEA Grapalat" w:hAnsi="GHEA Grapalat" w:cs="Calibri"/>
                <w:sz w:val="17"/>
                <w:szCs w:val="17"/>
                <w:lang w:eastAsia="en-US" w:bidi="ar-SA"/>
              </w:rPr>
            </w:pPr>
            <w:r w:rsidRPr="003D67F0">
              <w:rPr>
                <w:rFonts w:ascii="Calibri" w:hAnsi="Calibri" w:cs="Calibri"/>
                <w:sz w:val="17"/>
                <w:szCs w:val="17"/>
                <w:lang w:val="en-US" w:eastAsia="en-US" w:bidi="ar-SA"/>
              </w:rPr>
              <w:t> </w:t>
            </w: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469D69EB" w14:textId="77777777" w:rsidR="001D632D" w:rsidRPr="003D67F0" w:rsidRDefault="001D632D"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12</w:t>
            </w:r>
          </w:p>
        </w:tc>
        <w:tc>
          <w:tcPr>
            <w:tcW w:w="1221" w:type="dxa"/>
            <w:gridSpan w:val="2"/>
            <w:tcBorders>
              <w:right w:val="single" w:sz="4" w:space="0" w:color="auto"/>
            </w:tcBorders>
            <w:vAlign w:val="center"/>
            <w:hideMark/>
          </w:tcPr>
          <w:p w14:paraId="1FF52B46" w14:textId="77777777" w:rsidR="001D632D" w:rsidRPr="003D67F0" w:rsidRDefault="001D632D"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12500</w:t>
            </w:r>
          </w:p>
        </w:tc>
        <w:tc>
          <w:tcPr>
            <w:tcW w:w="1614" w:type="dxa"/>
            <w:vMerge/>
            <w:tcBorders>
              <w:left w:val="single" w:sz="4" w:space="0" w:color="auto"/>
              <w:right w:val="single" w:sz="4" w:space="0" w:color="auto"/>
            </w:tcBorders>
            <w:shd w:val="clear" w:color="000000" w:fill="FFFFFF"/>
            <w:vAlign w:val="center"/>
            <w:hideMark/>
          </w:tcPr>
          <w:p w14:paraId="1B89DA2C" w14:textId="77777777" w:rsidR="001D632D" w:rsidRPr="003D67F0" w:rsidRDefault="001D632D" w:rsidP="00DC6429">
            <w:pPr>
              <w:rPr>
                <w:rFonts w:ascii="GHEA Grapalat" w:hAnsi="GHEA Grapalat" w:cs="Calibri"/>
                <w:color w:val="000000"/>
                <w:sz w:val="20"/>
                <w:szCs w:val="20"/>
                <w:lang w:val="en-US" w:eastAsia="en-US" w:bidi="ar-SA"/>
              </w:rPr>
            </w:pPr>
          </w:p>
        </w:tc>
      </w:tr>
      <w:tr w:rsidR="001D632D" w:rsidRPr="003D67F0" w14:paraId="29730617" w14:textId="77777777" w:rsidTr="00DC6429">
        <w:trPr>
          <w:gridAfter w:val="1"/>
          <w:wAfter w:w="20" w:type="dxa"/>
          <w:trHeight w:val="2805"/>
        </w:trPr>
        <w:tc>
          <w:tcPr>
            <w:tcW w:w="1710" w:type="dxa"/>
            <w:vMerge/>
          </w:tcPr>
          <w:p w14:paraId="5D4DBD0D" w14:textId="77777777" w:rsidR="001D632D" w:rsidRPr="003D67F0" w:rsidRDefault="001D632D" w:rsidP="00DC6429">
            <w:pPr>
              <w:jc w:val="center"/>
              <w:rPr>
                <w:rFonts w:ascii="GHEA Grapalat" w:hAnsi="GHEA Grapalat" w:cs="Calibri"/>
                <w:sz w:val="20"/>
                <w:szCs w:val="20"/>
                <w:lang w:val="en-US" w:eastAsia="en-US" w:bidi="ar-SA"/>
              </w:rPr>
            </w:pPr>
          </w:p>
        </w:tc>
        <w:tc>
          <w:tcPr>
            <w:tcW w:w="1625" w:type="dxa"/>
            <w:vAlign w:val="center"/>
            <w:hideMark/>
          </w:tcPr>
          <w:p w14:paraId="0A5A76EA" w14:textId="77777777" w:rsidR="001D632D" w:rsidRPr="003D67F0" w:rsidRDefault="001D632D"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200w led profile light</w:t>
            </w:r>
          </w:p>
        </w:tc>
        <w:tc>
          <w:tcPr>
            <w:tcW w:w="2695" w:type="dxa"/>
            <w:gridSpan w:val="2"/>
            <w:vAlign w:val="center"/>
            <w:hideMark/>
          </w:tcPr>
          <w:p w14:paraId="4B90A4A8" w14:textId="77777777" w:rsidR="001D632D" w:rsidRPr="003D67F0" w:rsidRDefault="001D632D" w:rsidP="00DC6429">
            <w:pPr>
              <w:jc w:val="center"/>
              <w:rPr>
                <w:rFonts w:ascii="GHEA Grapalat" w:hAnsi="GHEA Grapalat" w:cs="Calibri"/>
                <w:sz w:val="17"/>
                <w:szCs w:val="17"/>
                <w:lang w:eastAsia="en-US" w:bidi="ar-SA"/>
              </w:rPr>
            </w:pPr>
            <w:r w:rsidRPr="003D67F0">
              <w:rPr>
                <w:rFonts w:ascii="GHEA Grapalat" w:hAnsi="GHEA Grapalat" w:cs="Calibri"/>
                <w:sz w:val="17"/>
                <w:szCs w:val="17"/>
                <w:lang w:eastAsia="en-US" w:bidi="ar-SA"/>
              </w:rPr>
              <w:t>Входное напряжение: 100–240 В переменного тока, 50–60 Гц</w:t>
            </w:r>
            <w:r w:rsidRPr="003D67F0">
              <w:rPr>
                <w:rFonts w:ascii="GHEA Grapalat" w:hAnsi="GHEA Grapalat" w:cs="Calibri"/>
                <w:sz w:val="17"/>
                <w:szCs w:val="17"/>
                <w:lang w:eastAsia="en-US" w:bidi="ar-SA"/>
              </w:rPr>
              <w:br/>
              <w:t>Мощность: 260 Вт</w:t>
            </w:r>
            <w:r w:rsidRPr="003D67F0">
              <w:rPr>
                <w:rFonts w:ascii="GHEA Grapalat" w:hAnsi="GHEA Grapalat" w:cs="Calibri"/>
                <w:sz w:val="17"/>
                <w:szCs w:val="17"/>
                <w:lang w:eastAsia="en-US" w:bidi="ar-SA"/>
              </w:rPr>
              <w:br/>
              <w:t xml:space="preserve">Источник света: </w:t>
            </w:r>
            <w:r w:rsidRPr="003D67F0">
              <w:rPr>
                <w:rFonts w:ascii="GHEA Grapalat" w:hAnsi="GHEA Grapalat" w:cs="Calibri"/>
                <w:sz w:val="17"/>
                <w:szCs w:val="17"/>
                <w:lang w:val="en-US" w:eastAsia="en-US" w:bidi="ar-SA"/>
              </w:rPr>
              <w:t>COB</w:t>
            </w:r>
            <w:r w:rsidRPr="003D67F0">
              <w:rPr>
                <w:rFonts w:ascii="GHEA Grapalat" w:hAnsi="GHEA Grapalat" w:cs="Calibri"/>
                <w:sz w:val="17"/>
                <w:szCs w:val="17"/>
                <w:lang w:eastAsia="en-US" w:bidi="ar-SA"/>
              </w:rPr>
              <w:t xml:space="preserve"> 200 Вт (теплый белый/холодный белый)</w:t>
            </w:r>
            <w:r w:rsidRPr="003D67F0">
              <w:rPr>
                <w:rFonts w:ascii="GHEA Grapalat" w:hAnsi="GHEA Grapalat" w:cs="Calibri"/>
                <w:sz w:val="17"/>
                <w:szCs w:val="17"/>
                <w:lang w:eastAsia="en-US" w:bidi="ar-SA"/>
              </w:rPr>
              <w:br/>
              <w:t xml:space="preserve">Режим управления светодиодами: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512, автоматический, ведущий/ведомый, звуковая активация</w:t>
            </w:r>
            <w:r w:rsidRPr="003D67F0">
              <w:rPr>
                <w:rFonts w:ascii="GHEA Grapalat" w:hAnsi="GHEA Grapalat" w:cs="Calibri"/>
                <w:sz w:val="17"/>
                <w:szCs w:val="17"/>
                <w:lang w:eastAsia="en-US" w:bidi="ar-SA"/>
              </w:rPr>
              <w:br/>
              <w:t xml:space="preserve">Каналы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 6/10 каналов</w:t>
            </w:r>
            <w:r w:rsidRPr="003D67F0">
              <w:rPr>
                <w:rFonts w:ascii="GHEA Grapalat" w:hAnsi="GHEA Grapalat" w:cs="Calibri"/>
                <w:sz w:val="17"/>
                <w:szCs w:val="17"/>
                <w:lang w:eastAsia="en-US" w:bidi="ar-SA"/>
              </w:rPr>
              <w:br/>
              <w:t>Частота стробоскопа: от 0 до 20 Гц</w:t>
            </w:r>
            <w:r w:rsidRPr="003D67F0">
              <w:rPr>
                <w:rFonts w:ascii="GHEA Grapalat" w:hAnsi="GHEA Grapalat" w:cs="Calibri"/>
                <w:sz w:val="17"/>
                <w:szCs w:val="17"/>
                <w:lang w:eastAsia="en-US" w:bidi="ar-SA"/>
              </w:rPr>
              <w:br/>
              <w:t>Угол светового луча: 60°</w:t>
            </w:r>
            <w:r w:rsidRPr="003D67F0">
              <w:rPr>
                <w:rFonts w:ascii="GHEA Grapalat" w:hAnsi="GHEA Grapalat" w:cs="Calibri"/>
                <w:sz w:val="17"/>
                <w:szCs w:val="17"/>
                <w:lang w:eastAsia="en-US" w:bidi="ar-SA"/>
              </w:rPr>
              <w:br/>
              <w:t>Цветовая температура (диапазон): от 2000 до 6500 К</w:t>
            </w:r>
            <w:r w:rsidRPr="003D67F0">
              <w:rPr>
                <w:rFonts w:ascii="GHEA Grapalat" w:hAnsi="GHEA Grapalat" w:cs="Calibri"/>
                <w:sz w:val="17"/>
                <w:szCs w:val="17"/>
                <w:lang w:eastAsia="en-US" w:bidi="ar-SA"/>
              </w:rPr>
              <w:br/>
              <w:t>Вес: 3,5 кг</w:t>
            </w:r>
            <w:r w:rsidRPr="003D67F0">
              <w:rPr>
                <w:rFonts w:ascii="GHEA Grapalat" w:hAnsi="GHEA Grapalat" w:cs="Calibri"/>
                <w:sz w:val="17"/>
                <w:szCs w:val="17"/>
                <w:lang w:eastAsia="en-US" w:bidi="ar-SA"/>
              </w:rPr>
              <w:br/>
              <w:t>Размеры: 25 х 25 х 32 см</w:t>
            </w:r>
          </w:p>
        </w:tc>
        <w:tc>
          <w:tcPr>
            <w:tcW w:w="1069" w:type="dxa"/>
            <w:vAlign w:val="center"/>
            <w:hideMark/>
          </w:tcPr>
          <w:p w14:paraId="07099CF9" w14:textId="77777777" w:rsidR="001D632D" w:rsidRPr="003D67F0" w:rsidRDefault="001D632D" w:rsidP="00DC6429">
            <w:pPr>
              <w:jc w:val="center"/>
              <w:rPr>
                <w:rFonts w:ascii="GHEA Grapalat" w:hAnsi="GHEA Grapalat" w:cs="Calibri"/>
                <w:sz w:val="17"/>
                <w:szCs w:val="17"/>
                <w:lang w:eastAsia="en-US" w:bidi="ar-SA"/>
              </w:rPr>
            </w:pPr>
            <w:r w:rsidRPr="003D67F0">
              <w:rPr>
                <w:rFonts w:ascii="Calibri" w:hAnsi="Calibri" w:cs="Calibri"/>
                <w:sz w:val="17"/>
                <w:szCs w:val="17"/>
                <w:lang w:val="en-US" w:eastAsia="en-US" w:bidi="ar-SA"/>
              </w:rPr>
              <w:t> </w:t>
            </w: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16D7AB11" w14:textId="77777777" w:rsidR="001D632D" w:rsidRPr="003D67F0" w:rsidRDefault="001D632D"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8</w:t>
            </w:r>
          </w:p>
        </w:tc>
        <w:tc>
          <w:tcPr>
            <w:tcW w:w="1221" w:type="dxa"/>
            <w:gridSpan w:val="2"/>
            <w:tcBorders>
              <w:right w:val="single" w:sz="4" w:space="0" w:color="auto"/>
            </w:tcBorders>
            <w:vAlign w:val="center"/>
            <w:hideMark/>
          </w:tcPr>
          <w:p w14:paraId="6ACA5DE6" w14:textId="77777777" w:rsidR="001D632D" w:rsidRPr="003D67F0" w:rsidRDefault="001D632D"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7500</w:t>
            </w:r>
          </w:p>
        </w:tc>
        <w:tc>
          <w:tcPr>
            <w:tcW w:w="1614" w:type="dxa"/>
            <w:vMerge/>
            <w:tcBorders>
              <w:left w:val="single" w:sz="4" w:space="0" w:color="auto"/>
              <w:right w:val="single" w:sz="4" w:space="0" w:color="auto"/>
            </w:tcBorders>
            <w:shd w:val="clear" w:color="000000" w:fill="FFFFFF"/>
            <w:vAlign w:val="center"/>
            <w:hideMark/>
          </w:tcPr>
          <w:p w14:paraId="70813FA1" w14:textId="77777777" w:rsidR="001D632D" w:rsidRPr="003D67F0" w:rsidRDefault="001D632D" w:rsidP="00DC6429">
            <w:pPr>
              <w:rPr>
                <w:rFonts w:ascii="GHEA Grapalat" w:hAnsi="GHEA Grapalat" w:cs="Calibri"/>
                <w:color w:val="000000"/>
                <w:sz w:val="20"/>
                <w:szCs w:val="20"/>
                <w:lang w:val="en-US" w:eastAsia="en-US" w:bidi="ar-SA"/>
              </w:rPr>
            </w:pPr>
          </w:p>
        </w:tc>
      </w:tr>
      <w:tr w:rsidR="001D632D" w:rsidRPr="003D67F0" w14:paraId="06F93F17" w14:textId="77777777" w:rsidTr="00DC6429">
        <w:trPr>
          <w:gridAfter w:val="1"/>
          <w:wAfter w:w="20" w:type="dxa"/>
          <w:trHeight w:val="2040"/>
        </w:trPr>
        <w:tc>
          <w:tcPr>
            <w:tcW w:w="1710" w:type="dxa"/>
            <w:vMerge/>
          </w:tcPr>
          <w:p w14:paraId="3CBD6AE9" w14:textId="77777777" w:rsidR="001D632D" w:rsidRPr="003D67F0" w:rsidRDefault="001D632D" w:rsidP="00DC6429">
            <w:pPr>
              <w:jc w:val="center"/>
              <w:rPr>
                <w:rFonts w:ascii="GHEA Grapalat" w:hAnsi="GHEA Grapalat" w:cs="Calibri"/>
                <w:sz w:val="20"/>
                <w:szCs w:val="20"/>
                <w:lang w:val="en-US" w:eastAsia="en-US" w:bidi="ar-SA"/>
              </w:rPr>
            </w:pPr>
          </w:p>
        </w:tc>
        <w:tc>
          <w:tcPr>
            <w:tcW w:w="1625" w:type="dxa"/>
            <w:vAlign w:val="center"/>
            <w:hideMark/>
          </w:tcPr>
          <w:p w14:paraId="49BB3C38" w14:textId="77777777" w:rsidR="001D632D" w:rsidRPr="003D67F0" w:rsidRDefault="001D632D"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230w moving head beam light</w:t>
            </w:r>
          </w:p>
        </w:tc>
        <w:tc>
          <w:tcPr>
            <w:tcW w:w="2695" w:type="dxa"/>
            <w:gridSpan w:val="2"/>
            <w:vAlign w:val="center"/>
            <w:hideMark/>
          </w:tcPr>
          <w:p w14:paraId="2F020670" w14:textId="77777777" w:rsidR="001D632D" w:rsidRPr="003D67F0" w:rsidRDefault="001D632D" w:rsidP="00DC6429">
            <w:pPr>
              <w:jc w:val="center"/>
              <w:rPr>
                <w:rFonts w:ascii="GHEA Grapalat" w:hAnsi="GHEA Grapalat" w:cs="Calibri"/>
                <w:sz w:val="17"/>
                <w:szCs w:val="17"/>
                <w:lang w:eastAsia="en-US" w:bidi="ar-SA"/>
              </w:rPr>
            </w:pPr>
            <w:r w:rsidRPr="003D67F0">
              <w:rPr>
                <w:rFonts w:ascii="GHEA Grapalat" w:hAnsi="GHEA Grapalat" w:cs="Calibri"/>
                <w:sz w:val="17"/>
                <w:szCs w:val="17"/>
                <w:lang w:eastAsia="en-US" w:bidi="ar-SA"/>
              </w:rPr>
              <w:t>Напряжение: 100–240 В переменного тока/50–60 Гц</w:t>
            </w:r>
            <w:r w:rsidRPr="003D67F0">
              <w:rPr>
                <w:rFonts w:ascii="GHEA Grapalat" w:hAnsi="GHEA Grapalat" w:cs="Calibri"/>
                <w:sz w:val="17"/>
                <w:szCs w:val="17"/>
                <w:lang w:eastAsia="en-US" w:bidi="ar-SA"/>
              </w:rPr>
              <w:br/>
              <w:t>Номинальная мощность: 350 Вт</w:t>
            </w:r>
            <w:r w:rsidRPr="003D67F0">
              <w:rPr>
                <w:rFonts w:ascii="GHEA Grapalat" w:hAnsi="GHEA Grapalat" w:cs="Calibri"/>
                <w:sz w:val="17"/>
                <w:szCs w:val="17"/>
                <w:lang w:eastAsia="en-US" w:bidi="ar-SA"/>
              </w:rPr>
              <w:br/>
              <w:t>Источник света: 7-цветная лампа мощностью 230 Вт</w:t>
            </w:r>
            <w:r w:rsidRPr="003D67F0">
              <w:rPr>
                <w:rFonts w:ascii="GHEA Grapalat" w:hAnsi="GHEA Grapalat" w:cs="Calibri"/>
                <w:sz w:val="17"/>
                <w:szCs w:val="17"/>
                <w:lang w:eastAsia="en-US" w:bidi="ar-SA"/>
              </w:rPr>
              <w:br/>
              <w:t>Цветовое колесо: 14 цветов + белый, регулировка скорости эффекта радуги</w:t>
            </w:r>
            <w:r w:rsidRPr="003D67F0">
              <w:rPr>
                <w:rFonts w:ascii="GHEA Grapalat" w:hAnsi="GHEA Grapalat" w:cs="Calibri"/>
                <w:sz w:val="17"/>
                <w:szCs w:val="17"/>
                <w:lang w:eastAsia="en-US" w:bidi="ar-SA"/>
              </w:rPr>
              <w:br/>
              <w:t xml:space="preserve">Колесо </w:t>
            </w:r>
            <w:proofErr w:type="spellStart"/>
            <w:r w:rsidRPr="003D67F0">
              <w:rPr>
                <w:rFonts w:ascii="GHEA Grapalat" w:hAnsi="GHEA Grapalat" w:cs="Calibri"/>
                <w:sz w:val="17"/>
                <w:szCs w:val="17"/>
                <w:lang w:eastAsia="en-US" w:bidi="ar-SA"/>
              </w:rPr>
              <w:t>гобо</w:t>
            </w:r>
            <w:proofErr w:type="spellEnd"/>
            <w:r w:rsidRPr="003D67F0">
              <w:rPr>
                <w:rFonts w:ascii="GHEA Grapalat" w:hAnsi="GHEA Grapalat" w:cs="Calibri"/>
                <w:sz w:val="17"/>
                <w:szCs w:val="17"/>
                <w:lang w:eastAsia="en-US" w:bidi="ar-SA"/>
              </w:rPr>
              <w:t xml:space="preserve">: 17 </w:t>
            </w:r>
            <w:proofErr w:type="spellStart"/>
            <w:r w:rsidRPr="003D67F0">
              <w:rPr>
                <w:rFonts w:ascii="GHEA Grapalat" w:hAnsi="GHEA Grapalat" w:cs="Calibri"/>
                <w:sz w:val="17"/>
                <w:szCs w:val="17"/>
                <w:lang w:eastAsia="en-US" w:bidi="ar-SA"/>
              </w:rPr>
              <w:t>гобо</w:t>
            </w:r>
            <w:proofErr w:type="spellEnd"/>
            <w:r w:rsidRPr="003D67F0">
              <w:rPr>
                <w:rFonts w:ascii="GHEA Grapalat" w:hAnsi="GHEA Grapalat" w:cs="Calibri"/>
                <w:sz w:val="17"/>
                <w:szCs w:val="17"/>
                <w:lang w:eastAsia="en-US" w:bidi="ar-SA"/>
              </w:rPr>
              <w:t xml:space="preserve"> + белый, с двунаправленным вращением</w:t>
            </w:r>
            <w:r w:rsidRPr="003D67F0">
              <w:rPr>
                <w:rFonts w:ascii="GHEA Grapalat" w:hAnsi="GHEA Grapalat" w:cs="Calibri"/>
                <w:sz w:val="17"/>
                <w:szCs w:val="17"/>
                <w:lang w:eastAsia="en-US" w:bidi="ar-SA"/>
              </w:rPr>
              <w:br/>
              <w:t>Призма: 16 призм</w:t>
            </w:r>
            <w:r w:rsidRPr="003D67F0">
              <w:rPr>
                <w:rFonts w:ascii="GHEA Grapalat" w:hAnsi="GHEA Grapalat" w:cs="Calibri"/>
                <w:sz w:val="17"/>
                <w:szCs w:val="17"/>
                <w:lang w:eastAsia="en-US" w:bidi="ar-SA"/>
              </w:rPr>
              <w:br/>
              <w:t>Каналы: 16 каналов</w:t>
            </w:r>
          </w:p>
        </w:tc>
        <w:tc>
          <w:tcPr>
            <w:tcW w:w="1069" w:type="dxa"/>
            <w:vAlign w:val="center"/>
            <w:hideMark/>
          </w:tcPr>
          <w:p w14:paraId="7BBDC536" w14:textId="77777777" w:rsidR="001D632D" w:rsidRPr="003D67F0" w:rsidRDefault="001D632D" w:rsidP="00DC6429">
            <w:pPr>
              <w:jc w:val="center"/>
              <w:rPr>
                <w:rFonts w:ascii="GHEA Grapalat" w:hAnsi="GHEA Grapalat" w:cs="Calibri"/>
                <w:sz w:val="17"/>
                <w:szCs w:val="17"/>
                <w:lang w:eastAsia="en-US" w:bidi="ar-SA"/>
              </w:rPr>
            </w:pPr>
            <w:r w:rsidRPr="003D67F0">
              <w:rPr>
                <w:rFonts w:ascii="Calibri" w:hAnsi="Calibri" w:cs="Calibri"/>
                <w:sz w:val="17"/>
                <w:szCs w:val="17"/>
                <w:lang w:val="en-US" w:eastAsia="en-US" w:bidi="ar-SA"/>
              </w:rPr>
              <w:t> </w:t>
            </w: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3A43903E" w14:textId="77777777" w:rsidR="001D632D" w:rsidRPr="003D67F0" w:rsidRDefault="001D632D"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28</w:t>
            </w:r>
          </w:p>
        </w:tc>
        <w:tc>
          <w:tcPr>
            <w:tcW w:w="1221" w:type="dxa"/>
            <w:gridSpan w:val="2"/>
            <w:tcBorders>
              <w:right w:val="single" w:sz="4" w:space="0" w:color="auto"/>
            </w:tcBorders>
            <w:vAlign w:val="center"/>
            <w:hideMark/>
          </w:tcPr>
          <w:p w14:paraId="4D017C74" w14:textId="77777777" w:rsidR="001D632D" w:rsidRPr="003D67F0" w:rsidRDefault="001D632D"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18750</w:t>
            </w:r>
          </w:p>
        </w:tc>
        <w:tc>
          <w:tcPr>
            <w:tcW w:w="1614" w:type="dxa"/>
            <w:vMerge/>
            <w:tcBorders>
              <w:left w:val="single" w:sz="4" w:space="0" w:color="auto"/>
              <w:right w:val="single" w:sz="4" w:space="0" w:color="auto"/>
            </w:tcBorders>
            <w:shd w:val="clear" w:color="000000" w:fill="FFFFFF"/>
            <w:vAlign w:val="center"/>
            <w:hideMark/>
          </w:tcPr>
          <w:p w14:paraId="4D10577D" w14:textId="77777777" w:rsidR="001D632D" w:rsidRPr="003D67F0" w:rsidRDefault="001D632D" w:rsidP="00DC6429">
            <w:pPr>
              <w:rPr>
                <w:rFonts w:ascii="GHEA Grapalat" w:hAnsi="GHEA Grapalat" w:cs="Calibri"/>
                <w:color w:val="000000"/>
                <w:sz w:val="20"/>
                <w:szCs w:val="20"/>
                <w:lang w:val="en-US" w:eastAsia="en-US" w:bidi="ar-SA"/>
              </w:rPr>
            </w:pPr>
          </w:p>
        </w:tc>
      </w:tr>
      <w:tr w:rsidR="001D632D" w:rsidRPr="003D67F0" w14:paraId="72DE28D8" w14:textId="77777777" w:rsidTr="00DC6429">
        <w:trPr>
          <w:gridAfter w:val="1"/>
          <w:wAfter w:w="20" w:type="dxa"/>
          <w:trHeight w:val="5021"/>
        </w:trPr>
        <w:tc>
          <w:tcPr>
            <w:tcW w:w="1710" w:type="dxa"/>
            <w:vMerge/>
          </w:tcPr>
          <w:p w14:paraId="22F5FF51" w14:textId="77777777" w:rsidR="001D632D" w:rsidRPr="003D67F0" w:rsidRDefault="001D632D" w:rsidP="00DC6429">
            <w:pPr>
              <w:jc w:val="center"/>
              <w:rPr>
                <w:rFonts w:ascii="GHEA Grapalat" w:hAnsi="GHEA Grapalat" w:cs="Calibri"/>
                <w:sz w:val="20"/>
                <w:szCs w:val="20"/>
                <w:lang w:val="en-US" w:eastAsia="en-US" w:bidi="ar-SA"/>
              </w:rPr>
            </w:pPr>
          </w:p>
        </w:tc>
        <w:tc>
          <w:tcPr>
            <w:tcW w:w="1625" w:type="dxa"/>
            <w:vAlign w:val="center"/>
            <w:hideMark/>
          </w:tcPr>
          <w:p w14:paraId="52509579" w14:textId="77777777" w:rsidR="001D632D" w:rsidRPr="003D67F0" w:rsidRDefault="001D632D"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19x15w led big bee eye</w:t>
            </w:r>
          </w:p>
        </w:tc>
        <w:tc>
          <w:tcPr>
            <w:tcW w:w="2695" w:type="dxa"/>
            <w:gridSpan w:val="2"/>
            <w:vAlign w:val="center"/>
            <w:hideMark/>
          </w:tcPr>
          <w:p w14:paraId="788334FF" w14:textId="77777777" w:rsidR="001D632D" w:rsidRPr="003D67F0" w:rsidRDefault="001D632D" w:rsidP="00DC6429">
            <w:pPr>
              <w:jc w:val="center"/>
              <w:rPr>
                <w:rFonts w:ascii="GHEA Grapalat" w:hAnsi="GHEA Grapalat" w:cs="Calibri"/>
                <w:sz w:val="17"/>
                <w:szCs w:val="17"/>
                <w:lang w:eastAsia="en-US" w:bidi="ar-SA"/>
              </w:rPr>
            </w:pPr>
            <w:r w:rsidRPr="003D67F0">
              <w:rPr>
                <w:rFonts w:ascii="GHEA Grapalat" w:hAnsi="GHEA Grapalat" w:cs="Calibri"/>
                <w:sz w:val="17"/>
                <w:szCs w:val="17"/>
                <w:lang w:eastAsia="en-US" w:bidi="ar-SA"/>
              </w:rPr>
              <w:t>Напряжение: 90-260 В, 50-60 Гц</w:t>
            </w:r>
            <w:r w:rsidRPr="003D67F0">
              <w:rPr>
                <w:rFonts w:ascii="GHEA Grapalat" w:hAnsi="GHEA Grapalat" w:cs="Calibri"/>
                <w:sz w:val="17"/>
                <w:szCs w:val="17"/>
                <w:lang w:eastAsia="en-US" w:bidi="ar-SA"/>
              </w:rPr>
              <w:br/>
              <w:t>Потребляемая мощность: 350 Вт (макс.) при полной мощности</w:t>
            </w:r>
            <w:r w:rsidRPr="003D67F0">
              <w:rPr>
                <w:rFonts w:ascii="GHEA Grapalat" w:hAnsi="GHEA Grapalat" w:cs="Calibri"/>
                <w:sz w:val="17"/>
                <w:szCs w:val="17"/>
                <w:lang w:eastAsia="en-US" w:bidi="ar-SA"/>
              </w:rPr>
              <w:br/>
              <w:t xml:space="preserve">Источник света: 19 светодиодов </w:t>
            </w:r>
            <w:r w:rsidRPr="003D67F0">
              <w:rPr>
                <w:rFonts w:ascii="GHEA Grapalat" w:hAnsi="GHEA Grapalat" w:cs="Calibri"/>
                <w:sz w:val="17"/>
                <w:szCs w:val="17"/>
                <w:lang w:val="en-US" w:eastAsia="en-US" w:bidi="ar-SA"/>
              </w:rPr>
              <w:t>RGBW</w:t>
            </w:r>
            <w:r w:rsidRPr="003D67F0">
              <w:rPr>
                <w:rFonts w:ascii="GHEA Grapalat" w:hAnsi="GHEA Grapalat" w:cs="Calibri"/>
                <w:sz w:val="17"/>
                <w:szCs w:val="17"/>
                <w:lang w:eastAsia="en-US" w:bidi="ar-SA"/>
              </w:rPr>
              <w:t xml:space="preserve"> 4-в-1 мощностью 15 Вт</w:t>
            </w:r>
            <w:r w:rsidRPr="003D67F0">
              <w:rPr>
                <w:rFonts w:ascii="GHEA Grapalat" w:hAnsi="GHEA Grapalat" w:cs="Calibri"/>
                <w:sz w:val="17"/>
                <w:szCs w:val="17"/>
                <w:lang w:eastAsia="en-US" w:bidi="ar-SA"/>
              </w:rPr>
              <w:br/>
              <w:t>Управление: ЖК-дисплей для автоматического и пользовательского управления</w:t>
            </w:r>
            <w:r w:rsidRPr="003D67F0">
              <w:rPr>
                <w:rFonts w:ascii="GHEA Grapalat" w:hAnsi="GHEA Grapalat" w:cs="Calibri"/>
                <w:sz w:val="17"/>
                <w:szCs w:val="17"/>
                <w:lang w:eastAsia="en-US" w:bidi="ar-SA"/>
              </w:rPr>
              <w:br/>
              <w:t xml:space="preserve">Протокол управления: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512</w:t>
            </w:r>
            <w:r w:rsidRPr="003D67F0">
              <w:rPr>
                <w:rFonts w:ascii="GHEA Grapalat" w:hAnsi="GHEA Grapalat" w:cs="Calibri"/>
                <w:sz w:val="17"/>
                <w:szCs w:val="17"/>
                <w:lang w:eastAsia="en-US" w:bidi="ar-SA"/>
              </w:rPr>
              <w:br/>
              <w:t>Оптическая система</w:t>
            </w:r>
            <w:r w:rsidRPr="003D67F0">
              <w:rPr>
                <w:rFonts w:ascii="GHEA Grapalat" w:hAnsi="GHEA Grapalat" w:cs="Calibri"/>
                <w:sz w:val="17"/>
                <w:szCs w:val="17"/>
                <w:lang w:eastAsia="en-US" w:bidi="ar-SA"/>
              </w:rPr>
              <w:br/>
            </w:r>
            <w:proofErr w:type="spellStart"/>
            <w:r w:rsidRPr="003D67F0">
              <w:rPr>
                <w:rFonts w:ascii="GHEA Grapalat" w:hAnsi="GHEA Grapalat" w:cs="Calibri"/>
                <w:sz w:val="17"/>
                <w:szCs w:val="17"/>
                <w:lang w:eastAsia="en-US" w:bidi="ar-SA"/>
              </w:rPr>
              <w:t>Диммер</w:t>
            </w:r>
            <w:proofErr w:type="spellEnd"/>
            <w:r w:rsidRPr="003D67F0">
              <w:rPr>
                <w:rFonts w:ascii="GHEA Grapalat" w:hAnsi="GHEA Grapalat" w:cs="Calibri"/>
                <w:sz w:val="17"/>
                <w:szCs w:val="17"/>
                <w:lang w:eastAsia="en-US" w:bidi="ar-SA"/>
              </w:rPr>
              <w:t>: 0-100%</w:t>
            </w:r>
            <w:r w:rsidRPr="003D67F0">
              <w:rPr>
                <w:rFonts w:ascii="GHEA Grapalat" w:hAnsi="GHEA Grapalat" w:cs="Calibri"/>
                <w:sz w:val="17"/>
                <w:szCs w:val="17"/>
                <w:lang w:eastAsia="en-US" w:bidi="ar-SA"/>
              </w:rPr>
              <w:br/>
              <w:t>Движение: Поворот: 540°, Наклон: 270°, Поворот/Наклон</w:t>
            </w:r>
            <w:r w:rsidRPr="003D67F0">
              <w:rPr>
                <w:rFonts w:ascii="GHEA Grapalat" w:hAnsi="GHEA Grapalat" w:cs="Calibri"/>
                <w:sz w:val="17"/>
                <w:szCs w:val="17"/>
                <w:lang w:eastAsia="en-US" w:bidi="ar-SA"/>
              </w:rPr>
              <w:br/>
              <w:t>Разрешение: 8-16 бит</w:t>
            </w:r>
            <w:r w:rsidRPr="003D67F0">
              <w:rPr>
                <w:rFonts w:ascii="GHEA Grapalat" w:hAnsi="GHEA Grapalat" w:cs="Calibri"/>
                <w:sz w:val="17"/>
                <w:szCs w:val="17"/>
                <w:lang w:eastAsia="en-US" w:bidi="ar-SA"/>
              </w:rPr>
              <w:br/>
              <w:t xml:space="preserve">Каналы: 21, 35, 78, 92 или 96 </w:t>
            </w:r>
            <w:r w:rsidRPr="003D67F0">
              <w:rPr>
                <w:rFonts w:ascii="GHEA Grapalat" w:hAnsi="GHEA Grapalat" w:cs="Calibri"/>
                <w:sz w:val="17"/>
                <w:szCs w:val="17"/>
                <w:lang w:val="en-US" w:eastAsia="en-US" w:bidi="ar-SA"/>
              </w:rPr>
              <w:t>CH</w:t>
            </w:r>
            <w:r w:rsidRPr="003D67F0">
              <w:rPr>
                <w:rFonts w:ascii="GHEA Grapalat" w:hAnsi="GHEA Grapalat" w:cs="Calibri"/>
                <w:sz w:val="17"/>
                <w:szCs w:val="17"/>
                <w:lang w:eastAsia="en-US" w:bidi="ar-SA"/>
              </w:rPr>
              <w:br/>
              <w:t>Размеры: 37 х 26 х 34 см</w:t>
            </w:r>
            <w:r w:rsidRPr="003D67F0">
              <w:rPr>
                <w:rFonts w:ascii="GHEA Grapalat" w:hAnsi="GHEA Grapalat" w:cs="Calibri"/>
                <w:sz w:val="17"/>
                <w:szCs w:val="17"/>
                <w:lang w:eastAsia="en-US" w:bidi="ar-SA"/>
              </w:rPr>
              <w:br/>
              <w:t>Вес брутто: 18,5 кг</w:t>
            </w:r>
          </w:p>
        </w:tc>
        <w:tc>
          <w:tcPr>
            <w:tcW w:w="1069" w:type="dxa"/>
            <w:vAlign w:val="center"/>
            <w:hideMark/>
          </w:tcPr>
          <w:p w14:paraId="5C950602" w14:textId="77777777" w:rsidR="001D632D" w:rsidRPr="003D67F0" w:rsidRDefault="001D632D" w:rsidP="00DC6429">
            <w:pPr>
              <w:jc w:val="center"/>
              <w:rPr>
                <w:rFonts w:ascii="GHEA Grapalat" w:hAnsi="GHEA Grapalat" w:cs="Calibri"/>
                <w:sz w:val="17"/>
                <w:szCs w:val="17"/>
                <w:lang w:eastAsia="en-US" w:bidi="ar-SA"/>
              </w:rPr>
            </w:pPr>
            <w:r w:rsidRPr="003D67F0">
              <w:rPr>
                <w:rFonts w:ascii="Calibri" w:hAnsi="Calibri" w:cs="Calibri"/>
                <w:sz w:val="17"/>
                <w:szCs w:val="17"/>
                <w:lang w:val="en-US" w:eastAsia="en-US" w:bidi="ar-SA"/>
              </w:rPr>
              <w:t> </w:t>
            </w: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5C145FCE" w14:textId="77777777" w:rsidR="001D632D" w:rsidRPr="003D67F0" w:rsidRDefault="001D632D"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8</w:t>
            </w:r>
          </w:p>
        </w:tc>
        <w:tc>
          <w:tcPr>
            <w:tcW w:w="1221" w:type="dxa"/>
            <w:gridSpan w:val="2"/>
            <w:tcBorders>
              <w:right w:val="single" w:sz="4" w:space="0" w:color="auto"/>
            </w:tcBorders>
            <w:vAlign w:val="center"/>
            <w:hideMark/>
          </w:tcPr>
          <w:p w14:paraId="14AC3CF4" w14:textId="77777777" w:rsidR="001D632D" w:rsidRPr="003D67F0" w:rsidRDefault="001D632D"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22500</w:t>
            </w:r>
          </w:p>
        </w:tc>
        <w:tc>
          <w:tcPr>
            <w:tcW w:w="1614" w:type="dxa"/>
            <w:vMerge/>
            <w:tcBorders>
              <w:left w:val="single" w:sz="4" w:space="0" w:color="auto"/>
              <w:bottom w:val="single" w:sz="4" w:space="0" w:color="auto"/>
              <w:right w:val="single" w:sz="4" w:space="0" w:color="auto"/>
            </w:tcBorders>
            <w:shd w:val="clear" w:color="000000" w:fill="FFFFFF"/>
            <w:vAlign w:val="center"/>
            <w:hideMark/>
          </w:tcPr>
          <w:p w14:paraId="2EAB0B53" w14:textId="77777777" w:rsidR="001D632D" w:rsidRPr="003D67F0" w:rsidRDefault="001D632D" w:rsidP="00DC6429">
            <w:pPr>
              <w:rPr>
                <w:rFonts w:ascii="GHEA Grapalat" w:hAnsi="GHEA Grapalat" w:cs="Calibri"/>
                <w:color w:val="000000"/>
                <w:sz w:val="20"/>
                <w:szCs w:val="20"/>
                <w:lang w:val="en-US" w:eastAsia="en-US" w:bidi="ar-SA"/>
              </w:rPr>
            </w:pPr>
          </w:p>
        </w:tc>
      </w:tr>
      <w:tr w:rsidR="001D632D" w:rsidRPr="003D67F0" w14:paraId="2DA1B86F" w14:textId="77777777" w:rsidTr="00DC6429">
        <w:trPr>
          <w:gridAfter w:val="1"/>
          <w:wAfter w:w="20" w:type="dxa"/>
          <w:trHeight w:val="3860"/>
        </w:trPr>
        <w:tc>
          <w:tcPr>
            <w:tcW w:w="1710" w:type="dxa"/>
            <w:vMerge/>
          </w:tcPr>
          <w:p w14:paraId="4FD1E16D" w14:textId="77777777" w:rsidR="001D632D" w:rsidRPr="003D67F0" w:rsidRDefault="001D632D" w:rsidP="00DC6429">
            <w:pPr>
              <w:jc w:val="center"/>
              <w:rPr>
                <w:rFonts w:ascii="GHEA Grapalat" w:hAnsi="GHEA Grapalat" w:cs="Calibri"/>
                <w:sz w:val="20"/>
                <w:szCs w:val="20"/>
                <w:lang w:val="en-US" w:eastAsia="en-US" w:bidi="ar-SA"/>
              </w:rPr>
            </w:pPr>
          </w:p>
        </w:tc>
        <w:tc>
          <w:tcPr>
            <w:tcW w:w="1625" w:type="dxa"/>
            <w:vAlign w:val="center"/>
            <w:hideMark/>
          </w:tcPr>
          <w:p w14:paraId="41C1EF49" w14:textId="77777777" w:rsidR="001D632D" w:rsidRPr="003D67F0" w:rsidRDefault="001D632D"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19x12w led moving head wash light</w:t>
            </w:r>
          </w:p>
        </w:tc>
        <w:tc>
          <w:tcPr>
            <w:tcW w:w="2695" w:type="dxa"/>
            <w:gridSpan w:val="2"/>
            <w:vAlign w:val="center"/>
            <w:hideMark/>
          </w:tcPr>
          <w:p w14:paraId="48059172" w14:textId="77777777" w:rsidR="001D632D" w:rsidRPr="003D67F0" w:rsidRDefault="001D632D" w:rsidP="00DC6429">
            <w:pPr>
              <w:jc w:val="center"/>
              <w:rPr>
                <w:rFonts w:ascii="GHEA Grapalat" w:hAnsi="GHEA Grapalat" w:cs="Calibri"/>
                <w:sz w:val="17"/>
                <w:szCs w:val="17"/>
                <w:lang w:eastAsia="en-US" w:bidi="ar-SA"/>
              </w:rPr>
            </w:pPr>
            <w:r w:rsidRPr="003D67F0">
              <w:rPr>
                <w:rFonts w:ascii="GHEA Grapalat" w:hAnsi="GHEA Grapalat" w:cs="Calibri"/>
                <w:sz w:val="17"/>
                <w:szCs w:val="17"/>
                <w:lang w:eastAsia="en-US" w:bidi="ar-SA"/>
              </w:rPr>
              <w:t>Напряжение: 90–240 В переменного тока, 50–60 Гц</w:t>
            </w:r>
            <w:r w:rsidRPr="003D67F0">
              <w:rPr>
                <w:rFonts w:ascii="GHEA Grapalat" w:hAnsi="GHEA Grapalat" w:cs="Calibri"/>
                <w:sz w:val="17"/>
                <w:szCs w:val="17"/>
                <w:lang w:eastAsia="en-US" w:bidi="ar-SA"/>
              </w:rPr>
              <w:br/>
              <w:t>Мощность: 250 Вт</w:t>
            </w:r>
            <w:r w:rsidRPr="003D67F0">
              <w:rPr>
                <w:rFonts w:ascii="GHEA Grapalat" w:hAnsi="GHEA Grapalat" w:cs="Calibri"/>
                <w:sz w:val="17"/>
                <w:szCs w:val="17"/>
                <w:lang w:eastAsia="en-US" w:bidi="ar-SA"/>
              </w:rPr>
              <w:br/>
              <w:t xml:space="preserve">Источник: 19 светодиодов </w:t>
            </w:r>
            <w:r w:rsidRPr="003D67F0">
              <w:rPr>
                <w:rFonts w:ascii="GHEA Grapalat" w:hAnsi="GHEA Grapalat" w:cs="Calibri"/>
                <w:sz w:val="17"/>
                <w:szCs w:val="17"/>
                <w:lang w:val="en-US" w:eastAsia="en-US" w:bidi="ar-SA"/>
              </w:rPr>
              <w:t>RGBW</w:t>
            </w:r>
            <w:r w:rsidRPr="003D67F0">
              <w:rPr>
                <w:rFonts w:ascii="GHEA Grapalat" w:hAnsi="GHEA Grapalat" w:cs="Calibri"/>
                <w:sz w:val="17"/>
                <w:szCs w:val="17"/>
                <w:lang w:eastAsia="en-US" w:bidi="ar-SA"/>
              </w:rPr>
              <w:t xml:space="preserve"> 4-в-1 по 12 Вт</w:t>
            </w:r>
            <w:r w:rsidRPr="003D67F0">
              <w:rPr>
                <w:rFonts w:ascii="GHEA Grapalat" w:hAnsi="GHEA Grapalat" w:cs="Calibri"/>
                <w:sz w:val="17"/>
                <w:szCs w:val="17"/>
                <w:lang w:eastAsia="en-US" w:bidi="ar-SA"/>
              </w:rPr>
              <w:br/>
              <w:t>Срок службы: 100 000 часов</w:t>
            </w:r>
            <w:r w:rsidRPr="003D67F0">
              <w:rPr>
                <w:rFonts w:ascii="GHEA Grapalat" w:hAnsi="GHEA Grapalat" w:cs="Calibri"/>
                <w:sz w:val="17"/>
                <w:szCs w:val="17"/>
                <w:lang w:eastAsia="en-US" w:bidi="ar-SA"/>
              </w:rPr>
              <w:br/>
              <w:t xml:space="preserve">Каналы: 15 стандартных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-каналов</w:t>
            </w:r>
            <w:r w:rsidRPr="003D67F0">
              <w:rPr>
                <w:rFonts w:ascii="GHEA Grapalat" w:hAnsi="GHEA Grapalat" w:cs="Calibri"/>
                <w:sz w:val="17"/>
                <w:szCs w:val="17"/>
                <w:lang w:eastAsia="en-US" w:bidi="ar-SA"/>
              </w:rPr>
              <w:br/>
              <w:t xml:space="preserve">Управление: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512/</w:t>
            </w:r>
            <w:r w:rsidRPr="003D67F0">
              <w:rPr>
                <w:rFonts w:ascii="GHEA Grapalat" w:hAnsi="GHEA Grapalat" w:cs="Calibri"/>
                <w:sz w:val="17"/>
                <w:szCs w:val="17"/>
                <w:lang w:val="en-US" w:eastAsia="en-US" w:bidi="ar-SA"/>
              </w:rPr>
              <w:t>Master</w:t>
            </w:r>
            <w:r w:rsidRPr="003D67F0">
              <w:rPr>
                <w:rFonts w:ascii="GHEA Grapalat" w:hAnsi="GHEA Grapalat" w:cs="Calibri"/>
                <w:sz w:val="17"/>
                <w:szCs w:val="17"/>
                <w:lang w:eastAsia="en-US" w:bidi="ar-SA"/>
              </w:rPr>
              <w:t>-</w:t>
            </w:r>
            <w:r w:rsidRPr="003D67F0">
              <w:rPr>
                <w:rFonts w:ascii="GHEA Grapalat" w:hAnsi="GHEA Grapalat" w:cs="Calibri"/>
                <w:sz w:val="17"/>
                <w:szCs w:val="17"/>
                <w:lang w:val="en-US" w:eastAsia="en-US" w:bidi="ar-SA"/>
              </w:rPr>
              <w:t>slave</w:t>
            </w:r>
            <w:r w:rsidRPr="003D67F0">
              <w:rPr>
                <w:rFonts w:ascii="GHEA Grapalat" w:hAnsi="GHEA Grapalat" w:cs="Calibri"/>
                <w:sz w:val="17"/>
                <w:szCs w:val="17"/>
                <w:lang w:eastAsia="en-US" w:bidi="ar-SA"/>
              </w:rPr>
              <w:t>/Авто/Звук</w:t>
            </w:r>
            <w:r w:rsidRPr="003D67F0">
              <w:rPr>
                <w:rFonts w:ascii="GHEA Grapalat" w:hAnsi="GHEA Grapalat" w:cs="Calibri"/>
                <w:sz w:val="17"/>
                <w:szCs w:val="17"/>
                <w:lang w:eastAsia="en-US" w:bidi="ar-SA"/>
              </w:rPr>
              <w:br/>
              <w:t>Угол луча: 8–50 градусов</w:t>
            </w:r>
            <w:r w:rsidRPr="003D67F0">
              <w:rPr>
                <w:rFonts w:ascii="GHEA Grapalat" w:hAnsi="GHEA Grapalat" w:cs="Calibri"/>
                <w:sz w:val="17"/>
                <w:szCs w:val="17"/>
                <w:lang w:eastAsia="en-US" w:bidi="ar-SA"/>
              </w:rPr>
              <w:br/>
              <w:t>Автоматическая регулировка температуры, групповое управление светодиодами</w:t>
            </w:r>
            <w:r w:rsidRPr="003D67F0">
              <w:rPr>
                <w:rFonts w:ascii="GHEA Grapalat" w:hAnsi="GHEA Grapalat" w:cs="Calibri"/>
                <w:sz w:val="17"/>
                <w:szCs w:val="17"/>
                <w:lang w:eastAsia="en-US" w:bidi="ar-SA"/>
              </w:rPr>
              <w:br/>
              <w:t>Встроенные формы</w:t>
            </w:r>
            <w:r w:rsidRPr="003D67F0">
              <w:rPr>
                <w:rFonts w:ascii="GHEA Grapalat" w:hAnsi="GHEA Grapalat" w:cs="Calibri"/>
                <w:sz w:val="17"/>
                <w:szCs w:val="17"/>
                <w:lang w:eastAsia="en-US" w:bidi="ar-SA"/>
              </w:rPr>
              <w:br/>
              <w:t>Вес нетто: 8,5 кг</w:t>
            </w:r>
          </w:p>
        </w:tc>
        <w:tc>
          <w:tcPr>
            <w:tcW w:w="1069" w:type="dxa"/>
            <w:vAlign w:val="center"/>
          </w:tcPr>
          <w:p w14:paraId="18A998A9" w14:textId="77777777" w:rsidR="001D632D" w:rsidRPr="003504FA" w:rsidRDefault="001D632D" w:rsidP="00DC6429">
            <w:pPr>
              <w:jc w:val="center"/>
              <w:rPr>
                <w:rFonts w:ascii="GHEA Grapalat" w:hAnsi="GHEA Grapalat" w:cs="Calibri"/>
                <w:sz w:val="17"/>
                <w:szCs w:val="17"/>
                <w:lang w:eastAsia="en-US" w:bidi="ar-SA"/>
              </w:rPr>
            </w:pP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3D52417E" w14:textId="77777777" w:rsidR="001D632D" w:rsidRPr="003D67F0" w:rsidRDefault="001D632D"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12</w:t>
            </w:r>
          </w:p>
        </w:tc>
        <w:tc>
          <w:tcPr>
            <w:tcW w:w="1221" w:type="dxa"/>
            <w:gridSpan w:val="2"/>
            <w:tcBorders>
              <w:right w:val="single" w:sz="4" w:space="0" w:color="auto"/>
            </w:tcBorders>
            <w:vAlign w:val="center"/>
            <w:hideMark/>
          </w:tcPr>
          <w:p w14:paraId="17A75E29" w14:textId="77777777" w:rsidR="001D632D" w:rsidRPr="003D67F0" w:rsidRDefault="001D632D"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15000</w:t>
            </w:r>
          </w:p>
        </w:tc>
        <w:tc>
          <w:tcPr>
            <w:tcW w:w="1614" w:type="dxa"/>
            <w:vMerge w:val="restart"/>
            <w:tcBorders>
              <w:top w:val="nil"/>
              <w:left w:val="single" w:sz="4" w:space="0" w:color="auto"/>
              <w:right w:val="single" w:sz="4" w:space="0" w:color="auto"/>
            </w:tcBorders>
            <w:shd w:val="clear" w:color="000000" w:fill="FFFFFF"/>
            <w:vAlign w:val="center"/>
            <w:hideMark/>
          </w:tcPr>
          <w:p w14:paraId="0AD40724" w14:textId="77777777" w:rsidR="001D632D" w:rsidRPr="003D67F0" w:rsidRDefault="001D632D" w:rsidP="00DC6429">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p w14:paraId="0322A50E" w14:textId="77777777" w:rsidR="001D632D" w:rsidRPr="003D67F0" w:rsidRDefault="001D632D" w:rsidP="00DC6429">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p w14:paraId="6322CDAB" w14:textId="77777777" w:rsidR="001D632D" w:rsidRPr="003D67F0" w:rsidRDefault="001D632D" w:rsidP="00DC6429">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p w14:paraId="4939132E" w14:textId="77777777" w:rsidR="001D632D" w:rsidRPr="003D67F0" w:rsidRDefault="001D632D" w:rsidP="00DC6429">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tc>
      </w:tr>
      <w:tr w:rsidR="001D632D" w:rsidRPr="003D67F0" w14:paraId="20DA0F28" w14:textId="77777777" w:rsidTr="00DC6429">
        <w:trPr>
          <w:gridAfter w:val="1"/>
          <w:wAfter w:w="20" w:type="dxa"/>
          <w:trHeight w:val="5741"/>
        </w:trPr>
        <w:tc>
          <w:tcPr>
            <w:tcW w:w="1710" w:type="dxa"/>
            <w:vMerge/>
          </w:tcPr>
          <w:p w14:paraId="302D434E" w14:textId="77777777" w:rsidR="001D632D" w:rsidRPr="003D67F0" w:rsidRDefault="001D632D" w:rsidP="00DC6429">
            <w:pPr>
              <w:jc w:val="center"/>
              <w:rPr>
                <w:rFonts w:ascii="GHEA Grapalat" w:hAnsi="GHEA Grapalat" w:cs="Calibri"/>
                <w:sz w:val="20"/>
                <w:szCs w:val="20"/>
                <w:lang w:val="en-US" w:eastAsia="en-US" w:bidi="ar-SA"/>
              </w:rPr>
            </w:pPr>
          </w:p>
        </w:tc>
        <w:tc>
          <w:tcPr>
            <w:tcW w:w="1625" w:type="dxa"/>
            <w:vAlign w:val="center"/>
            <w:hideMark/>
          </w:tcPr>
          <w:p w14:paraId="537BDE07" w14:textId="77777777" w:rsidR="001D632D" w:rsidRPr="003D67F0" w:rsidRDefault="001D632D"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200w led profile light</w:t>
            </w:r>
          </w:p>
        </w:tc>
        <w:tc>
          <w:tcPr>
            <w:tcW w:w="2695" w:type="dxa"/>
            <w:gridSpan w:val="2"/>
            <w:vAlign w:val="center"/>
            <w:hideMark/>
          </w:tcPr>
          <w:p w14:paraId="52019273" w14:textId="77777777" w:rsidR="001D632D" w:rsidRPr="003D67F0" w:rsidRDefault="001D632D" w:rsidP="00DC6429">
            <w:pPr>
              <w:jc w:val="center"/>
              <w:rPr>
                <w:rFonts w:ascii="GHEA Grapalat" w:hAnsi="GHEA Grapalat" w:cs="Calibri"/>
                <w:sz w:val="17"/>
                <w:szCs w:val="17"/>
                <w:lang w:val="en-US" w:eastAsia="en-US" w:bidi="ar-SA"/>
              </w:rPr>
            </w:pPr>
            <w:r w:rsidRPr="003D67F0">
              <w:rPr>
                <w:rFonts w:ascii="GHEA Grapalat" w:hAnsi="GHEA Grapalat" w:cs="Calibri"/>
                <w:sz w:val="17"/>
                <w:szCs w:val="17"/>
                <w:lang w:eastAsia="en-US" w:bidi="ar-SA"/>
              </w:rPr>
              <w:t xml:space="preserve">Напряжение: 90–260 В переменного тока. </w:t>
            </w:r>
            <w:r w:rsidRPr="003D67F0">
              <w:rPr>
                <w:rFonts w:ascii="GHEA Grapalat" w:hAnsi="GHEA Grapalat" w:cs="Calibri"/>
                <w:sz w:val="17"/>
                <w:szCs w:val="17"/>
                <w:lang w:eastAsia="en-US" w:bidi="ar-SA"/>
              </w:rPr>
              <w:br/>
              <w:t>Частота: 50–60 Гц.</w:t>
            </w:r>
            <w:r w:rsidRPr="003D67F0">
              <w:rPr>
                <w:rFonts w:ascii="GHEA Grapalat" w:hAnsi="GHEA Grapalat" w:cs="Calibri"/>
                <w:sz w:val="17"/>
                <w:szCs w:val="17"/>
                <w:lang w:eastAsia="en-US" w:bidi="ar-SA"/>
              </w:rPr>
              <w:br/>
              <w:t>Потребляемая мощность: 250 Вт.</w:t>
            </w:r>
            <w:r w:rsidRPr="003D67F0">
              <w:rPr>
                <w:rFonts w:ascii="GHEA Grapalat" w:hAnsi="GHEA Grapalat" w:cs="Calibri"/>
                <w:sz w:val="17"/>
                <w:szCs w:val="17"/>
                <w:lang w:eastAsia="en-US" w:bidi="ar-SA"/>
              </w:rPr>
              <w:br/>
              <w:t>Цвет светодиодов: холодный белый/тёплый белый.</w:t>
            </w:r>
            <w:r w:rsidRPr="003D67F0">
              <w:rPr>
                <w:rFonts w:ascii="GHEA Grapalat" w:hAnsi="GHEA Grapalat" w:cs="Calibri"/>
                <w:sz w:val="17"/>
                <w:szCs w:val="17"/>
                <w:lang w:eastAsia="en-US" w:bidi="ar-SA"/>
              </w:rPr>
              <w:br/>
              <w:t>Индекс цветопередачи (</w:t>
            </w:r>
            <w:r w:rsidRPr="003D67F0">
              <w:rPr>
                <w:rFonts w:ascii="GHEA Grapalat" w:hAnsi="GHEA Grapalat" w:cs="Calibri"/>
                <w:sz w:val="17"/>
                <w:szCs w:val="17"/>
                <w:lang w:val="en-US" w:eastAsia="en-US" w:bidi="ar-SA"/>
              </w:rPr>
              <w:t>CRI</w:t>
            </w:r>
            <w:r w:rsidRPr="003D67F0">
              <w:rPr>
                <w:rFonts w:ascii="GHEA Grapalat" w:hAnsi="GHEA Grapalat" w:cs="Calibri"/>
                <w:sz w:val="17"/>
                <w:szCs w:val="17"/>
                <w:lang w:eastAsia="en-US" w:bidi="ar-SA"/>
              </w:rPr>
              <w:t xml:space="preserve">): </w:t>
            </w:r>
            <w:r w:rsidRPr="003D67F0">
              <w:rPr>
                <w:rFonts w:ascii="GHEA Grapalat" w:hAnsi="GHEA Grapalat" w:cs="Calibri"/>
                <w:sz w:val="17"/>
                <w:szCs w:val="17"/>
                <w:lang w:val="en-US" w:eastAsia="en-US" w:bidi="ar-SA"/>
              </w:rPr>
              <w:t>Ra</w:t>
            </w:r>
            <w:r w:rsidRPr="003D67F0">
              <w:rPr>
                <w:rFonts w:ascii="GHEA Grapalat" w:hAnsi="GHEA Grapalat" w:cs="Calibri"/>
                <w:sz w:val="17"/>
                <w:szCs w:val="17"/>
                <w:lang w:eastAsia="en-US" w:bidi="ar-SA"/>
              </w:rPr>
              <w:t>≥90.</w:t>
            </w:r>
            <w:r w:rsidRPr="003D67F0">
              <w:rPr>
                <w:rFonts w:ascii="GHEA Grapalat" w:hAnsi="GHEA Grapalat" w:cs="Calibri"/>
                <w:sz w:val="17"/>
                <w:szCs w:val="17"/>
                <w:lang w:eastAsia="en-US" w:bidi="ar-SA"/>
              </w:rPr>
              <w:br/>
              <w:t>Срок службы: более 50 000 часов.</w:t>
            </w:r>
            <w:r w:rsidRPr="003D67F0">
              <w:rPr>
                <w:rFonts w:ascii="GHEA Grapalat" w:hAnsi="GHEA Grapalat" w:cs="Calibri"/>
                <w:sz w:val="17"/>
                <w:szCs w:val="17"/>
                <w:lang w:eastAsia="en-US" w:bidi="ar-SA"/>
              </w:rPr>
              <w:br/>
              <w:t>Фиксированный объектив: 19°/26°/36° (опционально).</w:t>
            </w:r>
            <w:r w:rsidRPr="003D67F0">
              <w:rPr>
                <w:rFonts w:ascii="GHEA Grapalat" w:hAnsi="GHEA Grapalat" w:cs="Calibri"/>
                <w:sz w:val="17"/>
                <w:szCs w:val="17"/>
                <w:lang w:eastAsia="en-US" w:bidi="ar-SA"/>
              </w:rPr>
              <w:br/>
              <w:t>Фокусировка: регулируется вручную.</w:t>
            </w:r>
            <w:r w:rsidRPr="003D67F0">
              <w:rPr>
                <w:rFonts w:ascii="GHEA Grapalat" w:hAnsi="GHEA Grapalat" w:cs="Calibri"/>
                <w:sz w:val="17"/>
                <w:szCs w:val="17"/>
                <w:lang w:eastAsia="en-US" w:bidi="ar-SA"/>
              </w:rPr>
              <w:br/>
              <w:t xml:space="preserve">Протокол управления: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 xml:space="preserve"> 512.</w:t>
            </w:r>
            <w:r w:rsidRPr="003D67F0">
              <w:rPr>
                <w:rFonts w:ascii="GHEA Grapalat" w:hAnsi="GHEA Grapalat" w:cs="Calibri"/>
                <w:sz w:val="17"/>
                <w:szCs w:val="17"/>
                <w:lang w:eastAsia="en-US" w:bidi="ar-SA"/>
              </w:rPr>
              <w:br/>
              <w:t xml:space="preserve">Режим управления: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 автоматический, ведущий/ведомый.</w:t>
            </w:r>
            <w:r w:rsidRPr="003D67F0">
              <w:rPr>
                <w:rFonts w:ascii="GHEA Grapalat" w:hAnsi="GHEA Grapalat" w:cs="Calibri"/>
                <w:sz w:val="17"/>
                <w:szCs w:val="17"/>
                <w:lang w:eastAsia="en-US" w:bidi="ar-SA"/>
              </w:rPr>
              <w:br/>
            </w:r>
            <w:proofErr w:type="spellStart"/>
            <w:r w:rsidRPr="003D67F0">
              <w:rPr>
                <w:rFonts w:ascii="GHEA Grapalat" w:hAnsi="GHEA Grapalat" w:cs="Calibri"/>
                <w:sz w:val="17"/>
                <w:szCs w:val="17"/>
                <w:lang w:val="en-US" w:eastAsia="en-US" w:bidi="ar-SA"/>
              </w:rPr>
              <w:t>Каналы</w:t>
            </w:r>
            <w:proofErr w:type="spellEnd"/>
            <w:r w:rsidRPr="003D67F0">
              <w:rPr>
                <w:rFonts w:ascii="GHEA Grapalat" w:hAnsi="GHEA Grapalat" w:cs="Calibri"/>
                <w:sz w:val="17"/>
                <w:szCs w:val="17"/>
                <w:lang w:val="en-US" w:eastAsia="en-US" w:bidi="ar-SA"/>
              </w:rPr>
              <w:t xml:space="preserve"> </w:t>
            </w:r>
            <w:proofErr w:type="spellStart"/>
            <w:r w:rsidRPr="003D67F0">
              <w:rPr>
                <w:rFonts w:ascii="GHEA Grapalat" w:hAnsi="GHEA Grapalat" w:cs="Calibri"/>
                <w:sz w:val="17"/>
                <w:szCs w:val="17"/>
                <w:lang w:val="en-US" w:eastAsia="en-US" w:bidi="ar-SA"/>
              </w:rPr>
              <w:t>управления</w:t>
            </w:r>
            <w:proofErr w:type="spellEnd"/>
            <w:r w:rsidRPr="003D67F0">
              <w:rPr>
                <w:rFonts w:ascii="GHEA Grapalat" w:hAnsi="GHEA Grapalat" w:cs="Calibri"/>
                <w:sz w:val="17"/>
                <w:szCs w:val="17"/>
                <w:lang w:val="en-US" w:eastAsia="en-US" w:bidi="ar-SA"/>
              </w:rPr>
              <w:t xml:space="preserve">: 3 </w:t>
            </w:r>
            <w:proofErr w:type="spellStart"/>
            <w:r w:rsidRPr="003D67F0">
              <w:rPr>
                <w:rFonts w:ascii="GHEA Grapalat" w:hAnsi="GHEA Grapalat" w:cs="Calibri"/>
                <w:sz w:val="17"/>
                <w:szCs w:val="17"/>
                <w:lang w:val="en-US" w:eastAsia="en-US" w:bidi="ar-SA"/>
              </w:rPr>
              <w:t>канала</w:t>
            </w:r>
            <w:proofErr w:type="spellEnd"/>
            <w:r w:rsidRPr="003D67F0">
              <w:rPr>
                <w:rFonts w:ascii="GHEA Grapalat" w:hAnsi="GHEA Grapalat" w:cs="Calibri"/>
                <w:sz w:val="17"/>
                <w:szCs w:val="17"/>
                <w:lang w:val="en-US" w:eastAsia="en-US" w:bidi="ar-SA"/>
              </w:rPr>
              <w:t>.</w:t>
            </w:r>
            <w:r w:rsidRPr="003D67F0">
              <w:rPr>
                <w:rFonts w:ascii="GHEA Grapalat" w:hAnsi="GHEA Grapalat" w:cs="Calibri"/>
                <w:sz w:val="17"/>
                <w:szCs w:val="17"/>
                <w:lang w:val="en-US" w:eastAsia="en-US" w:bidi="ar-SA"/>
              </w:rPr>
              <w:br/>
            </w:r>
            <w:proofErr w:type="spellStart"/>
            <w:r w:rsidRPr="003D67F0">
              <w:rPr>
                <w:rFonts w:ascii="GHEA Grapalat" w:hAnsi="GHEA Grapalat" w:cs="Calibri"/>
                <w:sz w:val="17"/>
                <w:szCs w:val="17"/>
                <w:lang w:val="en-US" w:eastAsia="en-US" w:bidi="ar-SA"/>
              </w:rPr>
              <w:t>Стробоскоп</w:t>
            </w:r>
            <w:proofErr w:type="spellEnd"/>
            <w:r w:rsidRPr="003D67F0">
              <w:rPr>
                <w:rFonts w:ascii="GHEA Grapalat" w:hAnsi="GHEA Grapalat" w:cs="Calibri"/>
                <w:sz w:val="17"/>
                <w:szCs w:val="17"/>
                <w:lang w:val="en-US" w:eastAsia="en-US" w:bidi="ar-SA"/>
              </w:rPr>
              <w:t xml:space="preserve">: 1–25 </w:t>
            </w:r>
            <w:proofErr w:type="spellStart"/>
            <w:r w:rsidRPr="003D67F0">
              <w:rPr>
                <w:rFonts w:ascii="GHEA Grapalat" w:hAnsi="GHEA Grapalat" w:cs="Calibri"/>
                <w:sz w:val="17"/>
                <w:szCs w:val="17"/>
                <w:lang w:val="en-US" w:eastAsia="en-US" w:bidi="ar-SA"/>
              </w:rPr>
              <w:t>вспышек</w:t>
            </w:r>
            <w:proofErr w:type="spellEnd"/>
            <w:r w:rsidRPr="003D67F0">
              <w:rPr>
                <w:rFonts w:ascii="GHEA Grapalat" w:hAnsi="GHEA Grapalat" w:cs="Calibri"/>
                <w:sz w:val="17"/>
                <w:szCs w:val="17"/>
                <w:lang w:val="en-US" w:eastAsia="en-US" w:bidi="ar-SA"/>
              </w:rPr>
              <w:t>/</w:t>
            </w:r>
            <w:proofErr w:type="spellStart"/>
            <w:r w:rsidRPr="003D67F0">
              <w:rPr>
                <w:rFonts w:ascii="GHEA Grapalat" w:hAnsi="GHEA Grapalat" w:cs="Calibri"/>
                <w:sz w:val="17"/>
                <w:szCs w:val="17"/>
                <w:lang w:val="en-US" w:eastAsia="en-US" w:bidi="ar-SA"/>
              </w:rPr>
              <w:t>сек</w:t>
            </w:r>
            <w:proofErr w:type="spellEnd"/>
            <w:r w:rsidRPr="003D67F0">
              <w:rPr>
                <w:rFonts w:ascii="GHEA Grapalat" w:hAnsi="GHEA Grapalat" w:cs="Calibri"/>
                <w:sz w:val="17"/>
                <w:szCs w:val="17"/>
                <w:lang w:val="en-US" w:eastAsia="en-US" w:bidi="ar-SA"/>
              </w:rPr>
              <w:t>.</w:t>
            </w:r>
            <w:r w:rsidRPr="003D67F0">
              <w:rPr>
                <w:rFonts w:ascii="GHEA Grapalat" w:hAnsi="GHEA Grapalat" w:cs="Calibri"/>
                <w:sz w:val="17"/>
                <w:szCs w:val="17"/>
                <w:lang w:val="en-US" w:eastAsia="en-US" w:bidi="ar-SA"/>
              </w:rPr>
              <w:br/>
            </w:r>
            <w:proofErr w:type="spellStart"/>
            <w:r w:rsidRPr="003D67F0">
              <w:rPr>
                <w:rFonts w:ascii="GHEA Grapalat" w:hAnsi="GHEA Grapalat" w:cs="Calibri"/>
                <w:sz w:val="17"/>
                <w:szCs w:val="17"/>
                <w:lang w:val="en-US" w:eastAsia="en-US" w:bidi="ar-SA"/>
              </w:rPr>
              <w:t>Вес</w:t>
            </w:r>
            <w:proofErr w:type="spellEnd"/>
            <w:r w:rsidRPr="003D67F0">
              <w:rPr>
                <w:rFonts w:ascii="GHEA Grapalat" w:hAnsi="GHEA Grapalat" w:cs="Calibri"/>
                <w:sz w:val="17"/>
                <w:szCs w:val="17"/>
                <w:lang w:val="en-US" w:eastAsia="en-US" w:bidi="ar-SA"/>
              </w:rPr>
              <w:t xml:space="preserve"> </w:t>
            </w:r>
            <w:proofErr w:type="spellStart"/>
            <w:r w:rsidRPr="003D67F0">
              <w:rPr>
                <w:rFonts w:ascii="GHEA Grapalat" w:hAnsi="GHEA Grapalat" w:cs="Calibri"/>
                <w:sz w:val="17"/>
                <w:szCs w:val="17"/>
                <w:lang w:val="en-US" w:eastAsia="en-US" w:bidi="ar-SA"/>
              </w:rPr>
              <w:t>нетто</w:t>
            </w:r>
            <w:proofErr w:type="spellEnd"/>
            <w:r w:rsidRPr="003D67F0">
              <w:rPr>
                <w:rFonts w:ascii="GHEA Grapalat" w:hAnsi="GHEA Grapalat" w:cs="Calibri"/>
                <w:sz w:val="17"/>
                <w:szCs w:val="17"/>
                <w:lang w:val="en-US" w:eastAsia="en-US" w:bidi="ar-SA"/>
              </w:rPr>
              <w:t xml:space="preserve">: 10 </w:t>
            </w:r>
            <w:proofErr w:type="spellStart"/>
            <w:r w:rsidRPr="003D67F0">
              <w:rPr>
                <w:rFonts w:ascii="GHEA Grapalat" w:hAnsi="GHEA Grapalat" w:cs="Calibri"/>
                <w:sz w:val="17"/>
                <w:szCs w:val="17"/>
                <w:lang w:val="en-US" w:eastAsia="en-US" w:bidi="ar-SA"/>
              </w:rPr>
              <w:t>кг</w:t>
            </w:r>
            <w:proofErr w:type="spellEnd"/>
            <w:r w:rsidRPr="003D67F0">
              <w:rPr>
                <w:rFonts w:ascii="GHEA Grapalat" w:hAnsi="GHEA Grapalat" w:cs="Calibri"/>
                <w:sz w:val="17"/>
                <w:szCs w:val="17"/>
                <w:lang w:val="en-US" w:eastAsia="en-US" w:bidi="ar-SA"/>
              </w:rPr>
              <w:t>.</w:t>
            </w:r>
          </w:p>
        </w:tc>
        <w:tc>
          <w:tcPr>
            <w:tcW w:w="1069" w:type="dxa"/>
            <w:vAlign w:val="center"/>
          </w:tcPr>
          <w:p w14:paraId="215C32CD" w14:textId="77777777" w:rsidR="001D632D" w:rsidRPr="003D67F0" w:rsidRDefault="001D632D" w:rsidP="00DC6429">
            <w:pPr>
              <w:jc w:val="center"/>
              <w:rPr>
                <w:rFonts w:ascii="GHEA Grapalat" w:hAnsi="GHEA Grapalat" w:cs="Calibri"/>
                <w:sz w:val="17"/>
                <w:szCs w:val="17"/>
                <w:lang w:val="en-US" w:eastAsia="en-US" w:bidi="ar-SA"/>
              </w:rPr>
            </w:pP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6915A0F6" w14:textId="77777777" w:rsidR="001D632D" w:rsidRPr="003D67F0" w:rsidRDefault="001D632D"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8</w:t>
            </w:r>
          </w:p>
        </w:tc>
        <w:tc>
          <w:tcPr>
            <w:tcW w:w="1221" w:type="dxa"/>
            <w:gridSpan w:val="2"/>
            <w:tcBorders>
              <w:right w:val="single" w:sz="4" w:space="0" w:color="auto"/>
            </w:tcBorders>
            <w:vAlign w:val="center"/>
            <w:hideMark/>
          </w:tcPr>
          <w:p w14:paraId="7DCCE9EF" w14:textId="77777777" w:rsidR="001D632D" w:rsidRPr="003D67F0" w:rsidRDefault="001D632D"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12500</w:t>
            </w:r>
          </w:p>
        </w:tc>
        <w:tc>
          <w:tcPr>
            <w:tcW w:w="1614" w:type="dxa"/>
            <w:vMerge/>
            <w:tcBorders>
              <w:left w:val="single" w:sz="4" w:space="0" w:color="auto"/>
              <w:right w:val="single" w:sz="4" w:space="0" w:color="auto"/>
            </w:tcBorders>
            <w:shd w:val="clear" w:color="000000" w:fill="FFFFFF"/>
            <w:vAlign w:val="center"/>
            <w:hideMark/>
          </w:tcPr>
          <w:p w14:paraId="39377D98" w14:textId="77777777" w:rsidR="001D632D" w:rsidRPr="003D67F0" w:rsidRDefault="001D632D" w:rsidP="00DC6429">
            <w:pPr>
              <w:rPr>
                <w:rFonts w:ascii="GHEA Grapalat" w:hAnsi="GHEA Grapalat" w:cs="Calibri"/>
                <w:color w:val="000000"/>
                <w:sz w:val="20"/>
                <w:szCs w:val="20"/>
                <w:lang w:val="en-US" w:eastAsia="en-US" w:bidi="ar-SA"/>
              </w:rPr>
            </w:pPr>
          </w:p>
        </w:tc>
      </w:tr>
      <w:tr w:rsidR="001D632D" w:rsidRPr="003D67F0" w14:paraId="588BCA1C" w14:textId="77777777" w:rsidTr="00DC6429">
        <w:trPr>
          <w:gridAfter w:val="1"/>
          <w:wAfter w:w="20" w:type="dxa"/>
          <w:trHeight w:val="2040"/>
        </w:trPr>
        <w:tc>
          <w:tcPr>
            <w:tcW w:w="1710" w:type="dxa"/>
            <w:vMerge/>
          </w:tcPr>
          <w:p w14:paraId="68842A53" w14:textId="77777777" w:rsidR="001D632D" w:rsidRPr="003D67F0" w:rsidRDefault="001D632D" w:rsidP="00DC6429">
            <w:pPr>
              <w:jc w:val="center"/>
              <w:rPr>
                <w:rFonts w:ascii="GHEA Grapalat" w:hAnsi="GHEA Grapalat" w:cs="Calibri"/>
                <w:sz w:val="20"/>
                <w:szCs w:val="20"/>
                <w:lang w:val="en-US" w:eastAsia="en-US" w:bidi="ar-SA"/>
              </w:rPr>
            </w:pPr>
          </w:p>
        </w:tc>
        <w:tc>
          <w:tcPr>
            <w:tcW w:w="1625" w:type="dxa"/>
            <w:vAlign w:val="center"/>
            <w:hideMark/>
          </w:tcPr>
          <w:p w14:paraId="3158A638" w14:textId="77777777" w:rsidR="001D632D" w:rsidRPr="003D67F0" w:rsidRDefault="001D632D"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18x10w led waterproof wall wash</w:t>
            </w:r>
            <w:r w:rsidRPr="003D67F0">
              <w:rPr>
                <w:rFonts w:ascii="GHEA Grapalat" w:hAnsi="GHEA Grapalat" w:cs="Calibri"/>
                <w:sz w:val="20"/>
                <w:szCs w:val="20"/>
                <w:lang w:val="en-US" w:eastAsia="en-US" w:bidi="ar-SA"/>
              </w:rPr>
              <w:br/>
              <w:t>light</w:t>
            </w:r>
          </w:p>
        </w:tc>
        <w:tc>
          <w:tcPr>
            <w:tcW w:w="2695" w:type="dxa"/>
            <w:gridSpan w:val="2"/>
            <w:vAlign w:val="center"/>
            <w:hideMark/>
          </w:tcPr>
          <w:p w14:paraId="30ED73AF" w14:textId="77777777" w:rsidR="001D632D" w:rsidRPr="003D67F0" w:rsidRDefault="001D632D" w:rsidP="00DC6429">
            <w:pPr>
              <w:jc w:val="center"/>
              <w:rPr>
                <w:rFonts w:ascii="GHEA Grapalat" w:hAnsi="GHEA Grapalat" w:cs="Calibri"/>
                <w:sz w:val="17"/>
                <w:szCs w:val="17"/>
                <w:lang w:eastAsia="en-US" w:bidi="ar-SA"/>
              </w:rPr>
            </w:pPr>
            <w:r w:rsidRPr="003D67F0">
              <w:rPr>
                <w:rFonts w:ascii="GHEA Grapalat" w:hAnsi="GHEA Grapalat" w:cs="Calibri"/>
                <w:sz w:val="17"/>
                <w:szCs w:val="17"/>
                <w:lang w:eastAsia="en-US" w:bidi="ar-SA"/>
              </w:rPr>
              <w:t xml:space="preserve">Светодиоды: 18 шт. 10 Вт </w:t>
            </w:r>
            <w:r w:rsidRPr="003D67F0">
              <w:rPr>
                <w:rFonts w:ascii="GHEA Grapalat" w:hAnsi="GHEA Grapalat" w:cs="Calibri"/>
                <w:sz w:val="17"/>
                <w:szCs w:val="17"/>
                <w:lang w:val="en-US" w:eastAsia="en-US" w:bidi="ar-SA"/>
              </w:rPr>
              <w:t>RGBW</w:t>
            </w:r>
            <w:r w:rsidRPr="003D67F0">
              <w:rPr>
                <w:rFonts w:ascii="GHEA Grapalat" w:hAnsi="GHEA Grapalat" w:cs="Calibri"/>
                <w:sz w:val="17"/>
                <w:szCs w:val="17"/>
                <w:lang w:eastAsia="en-US" w:bidi="ar-SA"/>
              </w:rPr>
              <w:t xml:space="preserve"> 4-в-1</w:t>
            </w:r>
            <w:r w:rsidRPr="003D67F0">
              <w:rPr>
                <w:rFonts w:ascii="GHEA Grapalat" w:hAnsi="GHEA Grapalat" w:cs="Calibri"/>
                <w:sz w:val="17"/>
                <w:szCs w:val="17"/>
                <w:lang w:eastAsia="en-US" w:bidi="ar-SA"/>
              </w:rPr>
              <w:br/>
              <w:t>Мощность светодиодов: 200 Вт</w:t>
            </w:r>
            <w:r w:rsidRPr="003D67F0">
              <w:rPr>
                <w:rFonts w:ascii="GHEA Grapalat" w:hAnsi="GHEA Grapalat" w:cs="Calibri"/>
                <w:sz w:val="17"/>
                <w:szCs w:val="17"/>
                <w:lang w:eastAsia="en-US" w:bidi="ar-SA"/>
              </w:rPr>
              <w:br/>
              <w:t>Угол луча: 40°</w:t>
            </w:r>
            <w:r w:rsidRPr="003D67F0">
              <w:rPr>
                <w:rFonts w:ascii="GHEA Grapalat" w:hAnsi="GHEA Grapalat" w:cs="Calibri"/>
                <w:sz w:val="17"/>
                <w:szCs w:val="17"/>
                <w:lang w:eastAsia="en-US" w:bidi="ar-SA"/>
              </w:rPr>
              <w:br/>
              <w:t xml:space="preserve">Функции: </w:t>
            </w:r>
            <w:proofErr w:type="spellStart"/>
            <w:r w:rsidRPr="003D67F0">
              <w:rPr>
                <w:rFonts w:ascii="GHEA Grapalat" w:hAnsi="GHEA Grapalat" w:cs="Calibri"/>
                <w:sz w:val="17"/>
                <w:szCs w:val="17"/>
                <w:lang w:eastAsia="en-US" w:bidi="ar-SA"/>
              </w:rPr>
              <w:t>диммер</w:t>
            </w:r>
            <w:proofErr w:type="spellEnd"/>
            <w:r w:rsidRPr="003D67F0">
              <w:rPr>
                <w:rFonts w:ascii="GHEA Grapalat" w:hAnsi="GHEA Grapalat" w:cs="Calibri"/>
                <w:sz w:val="17"/>
                <w:szCs w:val="17"/>
                <w:lang w:eastAsia="en-US" w:bidi="ar-SA"/>
              </w:rPr>
              <w:t>, стробоскоп, плавное изменение цвета, смена цветов, выбор цвета, импульсный режим</w:t>
            </w:r>
            <w:r w:rsidRPr="003D67F0">
              <w:rPr>
                <w:rFonts w:ascii="GHEA Grapalat" w:hAnsi="GHEA Grapalat" w:cs="Calibri"/>
                <w:sz w:val="17"/>
                <w:szCs w:val="17"/>
                <w:lang w:eastAsia="en-US" w:bidi="ar-SA"/>
              </w:rPr>
              <w:br/>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-каналы: 9/23/72</w:t>
            </w:r>
            <w:r w:rsidRPr="003D67F0">
              <w:rPr>
                <w:rFonts w:ascii="GHEA Grapalat" w:hAnsi="GHEA Grapalat" w:cs="Calibri"/>
                <w:sz w:val="17"/>
                <w:szCs w:val="17"/>
                <w:lang w:val="en-US" w:eastAsia="en-US" w:bidi="ar-SA"/>
              </w:rPr>
              <w:t>CH</w:t>
            </w:r>
            <w:r w:rsidRPr="003D67F0">
              <w:rPr>
                <w:rFonts w:ascii="GHEA Grapalat" w:hAnsi="GHEA Grapalat" w:cs="Calibri"/>
                <w:sz w:val="17"/>
                <w:szCs w:val="17"/>
                <w:lang w:eastAsia="en-US" w:bidi="ar-SA"/>
              </w:rPr>
              <w:br/>
              <w:t>Вес нетто: 7,4 кг</w:t>
            </w:r>
            <w:r w:rsidRPr="003D67F0">
              <w:rPr>
                <w:rFonts w:ascii="GHEA Grapalat" w:hAnsi="GHEA Grapalat" w:cs="Calibri"/>
                <w:sz w:val="17"/>
                <w:szCs w:val="17"/>
                <w:lang w:eastAsia="en-US" w:bidi="ar-SA"/>
              </w:rPr>
              <w:br/>
              <w:t xml:space="preserve">Класс защиты: </w:t>
            </w:r>
            <w:r w:rsidRPr="003D67F0">
              <w:rPr>
                <w:rFonts w:ascii="GHEA Grapalat" w:hAnsi="GHEA Grapalat" w:cs="Calibri"/>
                <w:sz w:val="17"/>
                <w:szCs w:val="17"/>
                <w:lang w:val="en-US" w:eastAsia="en-US" w:bidi="ar-SA"/>
              </w:rPr>
              <w:t>IP</w:t>
            </w:r>
            <w:r w:rsidRPr="003D67F0">
              <w:rPr>
                <w:rFonts w:ascii="GHEA Grapalat" w:hAnsi="GHEA Grapalat" w:cs="Calibri"/>
                <w:sz w:val="17"/>
                <w:szCs w:val="17"/>
                <w:lang w:eastAsia="en-US" w:bidi="ar-SA"/>
              </w:rPr>
              <w:t>65</w:t>
            </w:r>
          </w:p>
        </w:tc>
        <w:tc>
          <w:tcPr>
            <w:tcW w:w="1069" w:type="dxa"/>
            <w:vAlign w:val="center"/>
            <w:hideMark/>
          </w:tcPr>
          <w:p w14:paraId="207BC30A" w14:textId="77777777" w:rsidR="001D632D" w:rsidRPr="003504FA" w:rsidRDefault="001D632D" w:rsidP="00DC6429">
            <w:pPr>
              <w:jc w:val="center"/>
              <w:rPr>
                <w:rFonts w:ascii="GHEA Grapalat" w:hAnsi="GHEA Grapalat" w:cs="Calibri"/>
                <w:sz w:val="17"/>
                <w:szCs w:val="17"/>
                <w:lang w:eastAsia="en-US" w:bidi="ar-SA"/>
              </w:rPr>
            </w:pP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46F60E87" w14:textId="77777777" w:rsidR="001D632D" w:rsidRPr="003D67F0" w:rsidRDefault="001D632D"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28</w:t>
            </w:r>
          </w:p>
        </w:tc>
        <w:tc>
          <w:tcPr>
            <w:tcW w:w="1221" w:type="dxa"/>
            <w:gridSpan w:val="2"/>
            <w:tcBorders>
              <w:right w:val="single" w:sz="4" w:space="0" w:color="auto"/>
            </w:tcBorders>
            <w:vAlign w:val="center"/>
            <w:hideMark/>
          </w:tcPr>
          <w:p w14:paraId="68983E36" w14:textId="77777777" w:rsidR="001D632D" w:rsidRPr="003D67F0" w:rsidRDefault="001D632D"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10000</w:t>
            </w:r>
          </w:p>
        </w:tc>
        <w:tc>
          <w:tcPr>
            <w:tcW w:w="1614" w:type="dxa"/>
            <w:vMerge/>
            <w:tcBorders>
              <w:left w:val="single" w:sz="4" w:space="0" w:color="auto"/>
              <w:right w:val="single" w:sz="4" w:space="0" w:color="auto"/>
            </w:tcBorders>
            <w:shd w:val="clear" w:color="000000" w:fill="FFFFFF"/>
            <w:vAlign w:val="center"/>
            <w:hideMark/>
          </w:tcPr>
          <w:p w14:paraId="33979069" w14:textId="77777777" w:rsidR="001D632D" w:rsidRPr="003D67F0" w:rsidRDefault="001D632D" w:rsidP="00DC6429">
            <w:pPr>
              <w:rPr>
                <w:rFonts w:ascii="GHEA Grapalat" w:hAnsi="GHEA Grapalat" w:cs="Calibri"/>
                <w:color w:val="000000"/>
                <w:sz w:val="20"/>
                <w:szCs w:val="20"/>
                <w:lang w:val="en-US" w:eastAsia="en-US" w:bidi="ar-SA"/>
              </w:rPr>
            </w:pPr>
          </w:p>
        </w:tc>
      </w:tr>
      <w:tr w:rsidR="001D632D" w:rsidRPr="003D67F0" w14:paraId="2B43D55C" w14:textId="77777777" w:rsidTr="002145B1">
        <w:trPr>
          <w:gridAfter w:val="1"/>
          <w:wAfter w:w="20" w:type="dxa"/>
          <w:trHeight w:val="1530"/>
        </w:trPr>
        <w:tc>
          <w:tcPr>
            <w:tcW w:w="1710" w:type="dxa"/>
            <w:vMerge/>
          </w:tcPr>
          <w:p w14:paraId="05D57655" w14:textId="77777777" w:rsidR="001D632D" w:rsidRPr="003D67F0" w:rsidRDefault="001D632D" w:rsidP="00DC6429">
            <w:pPr>
              <w:jc w:val="center"/>
              <w:rPr>
                <w:rFonts w:ascii="GHEA Grapalat" w:hAnsi="GHEA Grapalat" w:cs="Calibri"/>
                <w:sz w:val="20"/>
                <w:szCs w:val="20"/>
                <w:lang w:val="en-US" w:eastAsia="en-US" w:bidi="ar-SA"/>
              </w:rPr>
            </w:pPr>
          </w:p>
        </w:tc>
        <w:tc>
          <w:tcPr>
            <w:tcW w:w="1625" w:type="dxa"/>
            <w:vAlign w:val="center"/>
            <w:hideMark/>
          </w:tcPr>
          <w:p w14:paraId="69294C68" w14:textId="77777777" w:rsidR="001D632D" w:rsidRPr="003D67F0" w:rsidRDefault="001D632D"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18pcs led par light</w:t>
            </w:r>
          </w:p>
        </w:tc>
        <w:tc>
          <w:tcPr>
            <w:tcW w:w="2695" w:type="dxa"/>
            <w:gridSpan w:val="2"/>
            <w:vAlign w:val="center"/>
            <w:hideMark/>
          </w:tcPr>
          <w:p w14:paraId="70650E17" w14:textId="77777777" w:rsidR="001D632D" w:rsidRPr="003D67F0" w:rsidRDefault="001D632D" w:rsidP="00DC6429">
            <w:pPr>
              <w:jc w:val="center"/>
              <w:rPr>
                <w:rFonts w:ascii="GHEA Grapalat" w:hAnsi="GHEA Grapalat" w:cs="Calibri"/>
                <w:sz w:val="17"/>
                <w:szCs w:val="17"/>
                <w:lang w:eastAsia="en-US" w:bidi="ar-SA"/>
              </w:rPr>
            </w:pPr>
            <w:r w:rsidRPr="003D67F0">
              <w:rPr>
                <w:rFonts w:ascii="GHEA Grapalat" w:hAnsi="GHEA Grapalat" w:cs="Calibri"/>
                <w:sz w:val="17"/>
                <w:szCs w:val="17"/>
                <w:lang w:eastAsia="en-US" w:bidi="ar-SA"/>
              </w:rPr>
              <w:t>Входное напряжение: 90-240 В, 50/60 Гц</w:t>
            </w:r>
            <w:r w:rsidRPr="003D67F0">
              <w:rPr>
                <w:rFonts w:ascii="GHEA Grapalat" w:hAnsi="GHEA Grapalat" w:cs="Calibri"/>
                <w:sz w:val="17"/>
                <w:szCs w:val="17"/>
                <w:lang w:eastAsia="en-US" w:bidi="ar-SA"/>
              </w:rPr>
              <w:br/>
              <w:t>Источник света: 18 светодиодов 4/5/6-в-1</w:t>
            </w:r>
            <w:r w:rsidRPr="003D67F0">
              <w:rPr>
                <w:rFonts w:ascii="GHEA Grapalat" w:hAnsi="GHEA Grapalat" w:cs="Calibri"/>
                <w:sz w:val="17"/>
                <w:szCs w:val="17"/>
                <w:lang w:eastAsia="en-US" w:bidi="ar-SA"/>
              </w:rPr>
              <w:br/>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-канал: 5/7/9 каналов (опционально)</w:t>
            </w:r>
            <w:r w:rsidRPr="003D67F0">
              <w:rPr>
                <w:rFonts w:ascii="GHEA Grapalat" w:hAnsi="GHEA Grapalat" w:cs="Calibri"/>
                <w:sz w:val="17"/>
                <w:szCs w:val="17"/>
                <w:lang w:eastAsia="en-US" w:bidi="ar-SA"/>
              </w:rPr>
              <w:br/>
              <w:t xml:space="preserve">Управление: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512/Автозапуск/Активация по звуку/Ведущий-ведомый</w:t>
            </w:r>
            <w:r w:rsidRPr="003D67F0">
              <w:rPr>
                <w:rFonts w:ascii="GHEA Grapalat" w:hAnsi="GHEA Grapalat" w:cs="Calibri"/>
                <w:sz w:val="17"/>
                <w:szCs w:val="17"/>
                <w:lang w:eastAsia="en-US" w:bidi="ar-SA"/>
              </w:rPr>
              <w:br/>
              <w:t>Вес: 2,5 кг</w:t>
            </w:r>
          </w:p>
        </w:tc>
        <w:tc>
          <w:tcPr>
            <w:tcW w:w="1069" w:type="dxa"/>
            <w:vAlign w:val="center"/>
          </w:tcPr>
          <w:p w14:paraId="6FDA802A" w14:textId="77777777" w:rsidR="001D632D" w:rsidRPr="003504FA" w:rsidRDefault="001D632D" w:rsidP="00DC6429">
            <w:pPr>
              <w:jc w:val="center"/>
              <w:rPr>
                <w:rFonts w:ascii="GHEA Grapalat" w:hAnsi="GHEA Grapalat" w:cs="Calibri"/>
                <w:sz w:val="17"/>
                <w:szCs w:val="17"/>
                <w:lang w:eastAsia="en-US" w:bidi="ar-SA"/>
              </w:rPr>
            </w:pP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2C73B62F" w14:textId="77777777" w:rsidR="001D632D" w:rsidRPr="003D67F0" w:rsidRDefault="001D632D"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70</w:t>
            </w:r>
          </w:p>
        </w:tc>
        <w:tc>
          <w:tcPr>
            <w:tcW w:w="1221" w:type="dxa"/>
            <w:gridSpan w:val="2"/>
            <w:tcBorders>
              <w:right w:val="single" w:sz="4" w:space="0" w:color="auto"/>
            </w:tcBorders>
            <w:vAlign w:val="center"/>
            <w:hideMark/>
          </w:tcPr>
          <w:p w14:paraId="6E20E457" w14:textId="77777777" w:rsidR="001D632D" w:rsidRPr="003D67F0" w:rsidRDefault="001D632D"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6250</w:t>
            </w:r>
          </w:p>
        </w:tc>
        <w:tc>
          <w:tcPr>
            <w:tcW w:w="1614" w:type="dxa"/>
            <w:vMerge/>
            <w:tcBorders>
              <w:left w:val="single" w:sz="4" w:space="0" w:color="auto"/>
              <w:bottom w:val="single" w:sz="4" w:space="0" w:color="auto"/>
              <w:right w:val="single" w:sz="4" w:space="0" w:color="auto"/>
            </w:tcBorders>
            <w:shd w:val="clear" w:color="000000" w:fill="FFFFFF"/>
            <w:vAlign w:val="center"/>
            <w:hideMark/>
          </w:tcPr>
          <w:p w14:paraId="7EE4D171" w14:textId="77777777" w:rsidR="001D632D" w:rsidRPr="003D67F0" w:rsidRDefault="001D632D" w:rsidP="00DC6429">
            <w:pPr>
              <w:rPr>
                <w:rFonts w:ascii="GHEA Grapalat" w:hAnsi="GHEA Grapalat" w:cs="Calibri"/>
                <w:color w:val="000000"/>
                <w:sz w:val="20"/>
                <w:szCs w:val="20"/>
                <w:lang w:val="en-US" w:eastAsia="en-US" w:bidi="ar-SA"/>
              </w:rPr>
            </w:pPr>
          </w:p>
        </w:tc>
      </w:tr>
      <w:tr w:rsidR="001D632D" w:rsidRPr="003D67F0" w14:paraId="5722C4D0" w14:textId="77777777" w:rsidTr="002145B1">
        <w:trPr>
          <w:gridAfter w:val="1"/>
          <w:wAfter w:w="20" w:type="dxa"/>
          <w:trHeight w:val="2805"/>
        </w:trPr>
        <w:tc>
          <w:tcPr>
            <w:tcW w:w="1710" w:type="dxa"/>
            <w:vMerge/>
          </w:tcPr>
          <w:p w14:paraId="645D0742" w14:textId="77777777" w:rsidR="001D632D" w:rsidRPr="003D67F0" w:rsidRDefault="001D632D" w:rsidP="00DC6429">
            <w:pPr>
              <w:jc w:val="center"/>
              <w:rPr>
                <w:rFonts w:ascii="GHEA Grapalat" w:hAnsi="GHEA Grapalat" w:cs="Calibri"/>
                <w:sz w:val="20"/>
                <w:szCs w:val="20"/>
                <w:lang w:val="en-US" w:eastAsia="en-US" w:bidi="ar-SA"/>
              </w:rPr>
            </w:pPr>
          </w:p>
        </w:tc>
        <w:tc>
          <w:tcPr>
            <w:tcW w:w="1625" w:type="dxa"/>
            <w:vAlign w:val="center"/>
            <w:hideMark/>
          </w:tcPr>
          <w:p w14:paraId="5FEC4AD6" w14:textId="77777777" w:rsidR="001D632D" w:rsidRPr="003D67F0" w:rsidRDefault="001D632D" w:rsidP="00DC6429">
            <w:pPr>
              <w:jc w:val="center"/>
              <w:rPr>
                <w:rFonts w:ascii="GHEA Grapalat" w:hAnsi="GHEA Grapalat" w:cs="Calibri"/>
                <w:sz w:val="20"/>
                <w:szCs w:val="20"/>
                <w:lang w:val="en-US" w:eastAsia="en-US" w:bidi="ar-SA"/>
              </w:rPr>
            </w:pPr>
            <w:proofErr w:type="spellStart"/>
            <w:r w:rsidRPr="003D67F0">
              <w:rPr>
                <w:rFonts w:ascii="GHEA Grapalat" w:hAnsi="GHEA Grapalat" w:cs="Calibri"/>
                <w:sz w:val="20"/>
                <w:szCs w:val="20"/>
                <w:lang w:val="en-US" w:eastAsia="en-US" w:bidi="ar-SA"/>
              </w:rPr>
              <w:t>Световые</w:t>
            </w:r>
            <w:proofErr w:type="spellEnd"/>
            <w:r w:rsidRPr="003D67F0">
              <w:rPr>
                <w:rFonts w:ascii="GHEA Grapalat" w:hAnsi="GHEA Grapalat" w:cs="Calibri"/>
                <w:sz w:val="20"/>
                <w:szCs w:val="20"/>
                <w:lang w:val="en-US" w:eastAsia="en-US" w:bidi="ar-SA"/>
              </w:rPr>
              <w:t xml:space="preserve"> </w:t>
            </w:r>
            <w:proofErr w:type="spellStart"/>
            <w:r w:rsidRPr="003D67F0">
              <w:rPr>
                <w:rFonts w:ascii="GHEA Grapalat" w:hAnsi="GHEA Grapalat" w:cs="Calibri"/>
                <w:sz w:val="20"/>
                <w:szCs w:val="20"/>
                <w:lang w:val="en-US" w:eastAsia="en-US" w:bidi="ar-SA"/>
              </w:rPr>
              <w:t>приборы</w:t>
            </w:r>
            <w:proofErr w:type="spellEnd"/>
            <w:r w:rsidRPr="003D67F0">
              <w:rPr>
                <w:rFonts w:ascii="GHEA Grapalat" w:hAnsi="GHEA Grapalat" w:cs="Calibri"/>
                <w:sz w:val="20"/>
                <w:szCs w:val="20"/>
                <w:lang w:val="en-US" w:eastAsia="en-US" w:bidi="ar-SA"/>
              </w:rPr>
              <w:t xml:space="preserve"> Totem 200w led Fresnel light</w:t>
            </w:r>
          </w:p>
        </w:tc>
        <w:tc>
          <w:tcPr>
            <w:tcW w:w="2695" w:type="dxa"/>
            <w:gridSpan w:val="2"/>
            <w:vAlign w:val="center"/>
            <w:hideMark/>
          </w:tcPr>
          <w:p w14:paraId="06FFE81C" w14:textId="77777777" w:rsidR="001D632D" w:rsidRPr="003D67F0" w:rsidRDefault="001D632D" w:rsidP="00DC6429">
            <w:pPr>
              <w:jc w:val="center"/>
              <w:rPr>
                <w:rFonts w:ascii="GHEA Grapalat" w:hAnsi="GHEA Grapalat" w:cs="Calibri"/>
                <w:sz w:val="17"/>
                <w:szCs w:val="17"/>
                <w:lang w:eastAsia="en-US" w:bidi="ar-SA"/>
              </w:rPr>
            </w:pPr>
            <w:r w:rsidRPr="003D67F0">
              <w:rPr>
                <w:rFonts w:ascii="GHEA Grapalat" w:hAnsi="GHEA Grapalat" w:cs="Calibri"/>
                <w:sz w:val="17"/>
                <w:szCs w:val="17"/>
                <w:lang w:eastAsia="en-US" w:bidi="ar-SA"/>
              </w:rPr>
              <w:t>Потребляемая мощность: 250 Вт</w:t>
            </w:r>
            <w:r w:rsidRPr="003D67F0">
              <w:rPr>
                <w:rFonts w:ascii="GHEA Grapalat" w:hAnsi="GHEA Grapalat" w:cs="Calibri"/>
                <w:sz w:val="17"/>
                <w:szCs w:val="17"/>
                <w:lang w:eastAsia="en-US" w:bidi="ar-SA"/>
              </w:rPr>
              <w:br/>
              <w:t>Лампа: 1 мощная, тёплый белый/белый, 200 Вт</w:t>
            </w:r>
            <w:r w:rsidRPr="003D67F0">
              <w:rPr>
                <w:rFonts w:ascii="GHEA Grapalat" w:hAnsi="GHEA Grapalat" w:cs="Calibri"/>
                <w:sz w:val="17"/>
                <w:szCs w:val="17"/>
                <w:lang w:eastAsia="en-US" w:bidi="ar-SA"/>
              </w:rPr>
              <w:br/>
              <w:t>Индекс цветопередачи светодиодов (</w:t>
            </w:r>
            <w:r w:rsidRPr="003D67F0">
              <w:rPr>
                <w:rFonts w:ascii="GHEA Grapalat" w:hAnsi="GHEA Grapalat" w:cs="Calibri"/>
                <w:sz w:val="17"/>
                <w:szCs w:val="17"/>
                <w:lang w:val="en-US" w:eastAsia="en-US" w:bidi="ar-SA"/>
              </w:rPr>
              <w:t>CRI</w:t>
            </w:r>
            <w:r w:rsidRPr="003D67F0">
              <w:rPr>
                <w:rFonts w:ascii="GHEA Grapalat" w:hAnsi="GHEA Grapalat" w:cs="Calibri"/>
                <w:sz w:val="17"/>
                <w:szCs w:val="17"/>
                <w:lang w:eastAsia="en-US" w:bidi="ar-SA"/>
              </w:rPr>
              <w:t xml:space="preserve">): </w:t>
            </w:r>
            <w:r w:rsidRPr="003D67F0">
              <w:rPr>
                <w:rFonts w:ascii="GHEA Grapalat" w:hAnsi="GHEA Grapalat" w:cs="Calibri"/>
                <w:sz w:val="17"/>
                <w:szCs w:val="17"/>
                <w:lang w:val="en-US" w:eastAsia="en-US" w:bidi="ar-SA"/>
              </w:rPr>
              <w:t>Ra</w:t>
            </w:r>
            <w:r w:rsidRPr="003D67F0">
              <w:rPr>
                <w:rFonts w:ascii="GHEA Grapalat" w:hAnsi="GHEA Grapalat" w:cs="Calibri"/>
                <w:sz w:val="17"/>
                <w:szCs w:val="17"/>
                <w:lang w:eastAsia="en-US" w:bidi="ar-SA"/>
              </w:rPr>
              <w:t>&gt;= 92</w:t>
            </w:r>
            <w:r w:rsidRPr="003D67F0">
              <w:rPr>
                <w:rFonts w:ascii="GHEA Grapalat" w:hAnsi="GHEA Grapalat" w:cs="Calibri"/>
                <w:sz w:val="17"/>
                <w:szCs w:val="17"/>
                <w:lang w:eastAsia="en-US" w:bidi="ar-SA"/>
              </w:rPr>
              <w:br/>
              <w:t>Срок службы более 10 000 часов</w:t>
            </w:r>
            <w:r w:rsidRPr="003D67F0">
              <w:rPr>
                <w:rFonts w:ascii="GHEA Grapalat" w:hAnsi="GHEA Grapalat" w:cs="Calibri"/>
                <w:sz w:val="17"/>
                <w:szCs w:val="17"/>
                <w:lang w:eastAsia="en-US" w:bidi="ar-SA"/>
              </w:rPr>
              <w:br/>
            </w:r>
            <w:proofErr w:type="spellStart"/>
            <w:r w:rsidRPr="003D67F0">
              <w:rPr>
                <w:rFonts w:ascii="GHEA Grapalat" w:hAnsi="GHEA Grapalat" w:cs="Calibri"/>
                <w:sz w:val="17"/>
                <w:szCs w:val="17"/>
                <w:lang w:eastAsia="en-US" w:bidi="ar-SA"/>
              </w:rPr>
              <w:t>Диммер</w:t>
            </w:r>
            <w:proofErr w:type="spellEnd"/>
            <w:r w:rsidRPr="003D67F0">
              <w:rPr>
                <w:rFonts w:ascii="GHEA Grapalat" w:hAnsi="GHEA Grapalat" w:cs="Calibri"/>
                <w:sz w:val="17"/>
                <w:szCs w:val="17"/>
                <w:lang w:eastAsia="en-US" w:bidi="ar-SA"/>
              </w:rPr>
              <w:t>: 16-битный, 0–100%, линейная регулировка</w:t>
            </w:r>
            <w:r w:rsidRPr="003D67F0">
              <w:rPr>
                <w:rFonts w:ascii="GHEA Grapalat" w:hAnsi="GHEA Grapalat" w:cs="Calibri"/>
                <w:sz w:val="17"/>
                <w:szCs w:val="17"/>
                <w:lang w:eastAsia="en-US" w:bidi="ar-SA"/>
              </w:rPr>
              <w:br/>
              <w:t>Угол светового луча: 15–55°</w:t>
            </w:r>
            <w:r w:rsidRPr="003D67F0">
              <w:rPr>
                <w:rFonts w:ascii="GHEA Grapalat" w:hAnsi="GHEA Grapalat" w:cs="Calibri"/>
                <w:sz w:val="17"/>
                <w:szCs w:val="17"/>
                <w:lang w:eastAsia="en-US" w:bidi="ar-SA"/>
              </w:rPr>
              <w:br/>
              <w:t xml:space="preserve">Цветовая температура: 3200 </w:t>
            </w:r>
            <w:r w:rsidRPr="003D67F0">
              <w:rPr>
                <w:rFonts w:ascii="GHEA Grapalat" w:hAnsi="GHEA Grapalat" w:cs="Calibri"/>
                <w:sz w:val="17"/>
                <w:szCs w:val="17"/>
                <w:lang w:val="en-US" w:eastAsia="en-US" w:bidi="ar-SA"/>
              </w:rPr>
              <w:t>K</w:t>
            </w:r>
            <w:r w:rsidRPr="003D67F0">
              <w:rPr>
                <w:rFonts w:ascii="GHEA Grapalat" w:hAnsi="GHEA Grapalat" w:cs="Calibri"/>
                <w:sz w:val="17"/>
                <w:szCs w:val="17"/>
                <w:lang w:eastAsia="en-US" w:bidi="ar-SA"/>
              </w:rPr>
              <w:t xml:space="preserve">/5600 </w:t>
            </w:r>
            <w:r w:rsidRPr="003D67F0">
              <w:rPr>
                <w:rFonts w:ascii="GHEA Grapalat" w:hAnsi="GHEA Grapalat" w:cs="Calibri"/>
                <w:sz w:val="17"/>
                <w:szCs w:val="17"/>
                <w:lang w:val="en-US" w:eastAsia="en-US" w:bidi="ar-SA"/>
              </w:rPr>
              <w:t>K</w:t>
            </w:r>
            <w:r w:rsidRPr="003D67F0">
              <w:rPr>
                <w:rFonts w:ascii="GHEA Grapalat" w:hAnsi="GHEA Grapalat" w:cs="Calibri"/>
                <w:sz w:val="17"/>
                <w:szCs w:val="17"/>
                <w:lang w:eastAsia="en-US" w:bidi="ar-SA"/>
              </w:rPr>
              <w:t xml:space="preserve"> (опционально)</w:t>
            </w:r>
            <w:r w:rsidRPr="003D67F0">
              <w:rPr>
                <w:rFonts w:ascii="GHEA Grapalat" w:hAnsi="GHEA Grapalat" w:cs="Calibri"/>
                <w:sz w:val="17"/>
                <w:szCs w:val="17"/>
                <w:lang w:eastAsia="en-US" w:bidi="ar-SA"/>
              </w:rPr>
              <w:br/>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-каналы: 4/2/1</w:t>
            </w:r>
            <w:r w:rsidRPr="003D67F0">
              <w:rPr>
                <w:rFonts w:ascii="GHEA Grapalat" w:hAnsi="GHEA Grapalat" w:cs="Calibri"/>
                <w:sz w:val="17"/>
                <w:szCs w:val="17"/>
                <w:lang w:val="en-US" w:eastAsia="en-US" w:bidi="ar-SA"/>
              </w:rPr>
              <w:t>Channels</w:t>
            </w:r>
            <w:r w:rsidRPr="003D67F0">
              <w:rPr>
                <w:rFonts w:ascii="GHEA Grapalat" w:hAnsi="GHEA Grapalat" w:cs="Calibri"/>
                <w:sz w:val="17"/>
                <w:szCs w:val="17"/>
                <w:lang w:eastAsia="en-US" w:bidi="ar-SA"/>
              </w:rPr>
              <w:br/>
              <w:t xml:space="preserve">Режим управления: </w:t>
            </w:r>
            <w:r w:rsidRPr="003D67F0">
              <w:rPr>
                <w:rFonts w:ascii="GHEA Grapalat" w:hAnsi="GHEA Grapalat" w:cs="Calibri"/>
                <w:sz w:val="17"/>
                <w:szCs w:val="17"/>
                <w:lang w:val="en-US" w:eastAsia="en-US" w:bidi="ar-SA"/>
              </w:rPr>
              <w:t>DMX</w:t>
            </w:r>
            <w:r w:rsidRPr="003D67F0">
              <w:rPr>
                <w:rFonts w:ascii="GHEA Grapalat" w:hAnsi="GHEA Grapalat" w:cs="Calibri"/>
                <w:sz w:val="17"/>
                <w:szCs w:val="17"/>
                <w:lang w:eastAsia="en-US" w:bidi="ar-SA"/>
              </w:rPr>
              <w:t xml:space="preserve"> 512, ведущий и ведомый, автоматический режим</w:t>
            </w:r>
            <w:r w:rsidRPr="003D67F0">
              <w:rPr>
                <w:rFonts w:ascii="GHEA Grapalat" w:hAnsi="GHEA Grapalat" w:cs="Calibri"/>
                <w:sz w:val="17"/>
                <w:szCs w:val="17"/>
                <w:lang w:eastAsia="en-US" w:bidi="ar-SA"/>
              </w:rPr>
              <w:br/>
              <w:t>Вес: 6,6 кг</w:t>
            </w:r>
          </w:p>
        </w:tc>
        <w:tc>
          <w:tcPr>
            <w:tcW w:w="1069" w:type="dxa"/>
            <w:vAlign w:val="center"/>
          </w:tcPr>
          <w:p w14:paraId="22783106" w14:textId="77777777" w:rsidR="001D632D" w:rsidRPr="003504FA" w:rsidRDefault="001D632D" w:rsidP="00DC6429">
            <w:pPr>
              <w:jc w:val="center"/>
              <w:rPr>
                <w:rFonts w:ascii="GHEA Grapalat" w:hAnsi="GHEA Grapalat" w:cs="Calibri"/>
                <w:sz w:val="17"/>
                <w:szCs w:val="17"/>
                <w:lang w:eastAsia="en-US" w:bidi="ar-SA"/>
              </w:rPr>
            </w:pP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77FD6527" w14:textId="77777777" w:rsidR="001D632D" w:rsidRPr="003D67F0" w:rsidRDefault="001D632D"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8</w:t>
            </w:r>
          </w:p>
        </w:tc>
        <w:tc>
          <w:tcPr>
            <w:tcW w:w="1221" w:type="dxa"/>
            <w:gridSpan w:val="2"/>
            <w:tcBorders>
              <w:right w:val="single" w:sz="4" w:space="0" w:color="auto"/>
            </w:tcBorders>
            <w:vAlign w:val="center"/>
            <w:hideMark/>
          </w:tcPr>
          <w:p w14:paraId="4F1E8F4A" w14:textId="77777777" w:rsidR="001D632D" w:rsidRPr="003D67F0" w:rsidRDefault="001D632D"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12500</w:t>
            </w:r>
          </w:p>
        </w:tc>
        <w:tc>
          <w:tcPr>
            <w:tcW w:w="161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26BE91D" w14:textId="77777777" w:rsidR="001D632D" w:rsidRPr="003D67F0" w:rsidRDefault="001D632D" w:rsidP="00DC6429">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p w14:paraId="60DAF891" w14:textId="77777777" w:rsidR="001D632D" w:rsidRPr="003D67F0" w:rsidRDefault="001D632D" w:rsidP="00DC6429">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p w14:paraId="4B7EB641" w14:textId="77777777" w:rsidR="001D632D" w:rsidRPr="003D67F0" w:rsidRDefault="001D632D" w:rsidP="00DC6429">
            <w:pPr>
              <w:rPr>
                <w:rFonts w:ascii="GHEA Grapalat" w:hAnsi="GHEA Grapalat" w:cs="Calibri"/>
                <w:color w:val="000000"/>
                <w:sz w:val="20"/>
                <w:szCs w:val="20"/>
                <w:lang w:val="en-US" w:eastAsia="en-US" w:bidi="ar-SA"/>
              </w:rPr>
            </w:pPr>
            <w:r w:rsidRPr="003D67F0">
              <w:rPr>
                <w:rFonts w:ascii="Calibri" w:hAnsi="Calibri" w:cs="Calibri"/>
                <w:color w:val="000000"/>
                <w:sz w:val="20"/>
                <w:szCs w:val="20"/>
                <w:lang w:val="en-US" w:eastAsia="en-US" w:bidi="ar-SA"/>
              </w:rPr>
              <w:t> </w:t>
            </w:r>
          </w:p>
        </w:tc>
      </w:tr>
      <w:tr w:rsidR="001D632D" w:rsidRPr="003D67F0" w14:paraId="387D4CBF" w14:textId="77777777" w:rsidTr="002145B1">
        <w:trPr>
          <w:gridAfter w:val="1"/>
          <w:wAfter w:w="20" w:type="dxa"/>
          <w:trHeight w:val="1485"/>
        </w:trPr>
        <w:tc>
          <w:tcPr>
            <w:tcW w:w="1710" w:type="dxa"/>
            <w:vMerge/>
          </w:tcPr>
          <w:p w14:paraId="6BE53A4C" w14:textId="77777777" w:rsidR="001D632D" w:rsidRPr="001E05B2" w:rsidRDefault="001D632D" w:rsidP="00DC6429">
            <w:pPr>
              <w:jc w:val="center"/>
              <w:rPr>
                <w:rFonts w:ascii="GHEA Grapalat" w:hAnsi="GHEA Grapalat" w:cs="Calibri"/>
                <w:sz w:val="20"/>
                <w:szCs w:val="20"/>
                <w:lang w:val="pt-BR" w:eastAsia="en-US" w:bidi="ar-SA"/>
              </w:rPr>
            </w:pPr>
          </w:p>
        </w:tc>
        <w:tc>
          <w:tcPr>
            <w:tcW w:w="1625" w:type="dxa"/>
            <w:vAlign w:val="center"/>
            <w:hideMark/>
          </w:tcPr>
          <w:p w14:paraId="53FA7489" w14:textId="77777777" w:rsidR="001D632D" w:rsidRPr="001E05B2" w:rsidRDefault="001D632D" w:rsidP="00DC6429">
            <w:pPr>
              <w:jc w:val="center"/>
              <w:rPr>
                <w:rFonts w:ascii="GHEA Grapalat" w:hAnsi="GHEA Grapalat" w:cs="Calibri"/>
                <w:sz w:val="20"/>
                <w:szCs w:val="20"/>
                <w:lang w:val="pt-BR" w:eastAsia="en-US" w:bidi="ar-SA"/>
              </w:rPr>
            </w:pPr>
            <w:r w:rsidRPr="001E05B2">
              <w:rPr>
                <w:rFonts w:ascii="GHEA Grapalat" w:hAnsi="GHEA Grapalat" w:cs="Calibri"/>
                <w:sz w:val="20"/>
                <w:szCs w:val="20"/>
                <w:lang w:val="pt-BR" w:eastAsia="en-US" w:bidi="ar-SA"/>
              </w:rPr>
              <w:t>Chamsys MagicQ MQ250M Stadium Console</w:t>
            </w:r>
          </w:p>
        </w:tc>
        <w:tc>
          <w:tcPr>
            <w:tcW w:w="2695" w:type="dxa"/>
            <w:gridSpan w:val="2"/>
            <w:vAlign w:val="center"/>
            <w:hideMark/>
          </w:tcPr>
          <w:p w14:paraId="4A55A095" w14:textId="77777777" w:rsidR="001D632D" w:rsidRPr="001E05B2" w:rsidRDefault="001D632D" w:rsidP="00DC6429">
            <w:pPr>
              <w:jc w:val="center"/>
              <w:rPr>
                <w:rFonts w:ascii="GHEA Grapalat" w:hAnsi="GHEA Grapalat" w:cs="Calibri"/>
                <w:sz w:val="17"/>
                <w:szCs w:val="17"/>
                <w:lang w:val="pt-BR" w:eastAsia="en-US" w:bidi="ar-SA"/>
              </w:rPr>
            </w:pPr>
            <w:proofErr w:type="spellStart"/>
            <w:r w:rsidRPr="003D67F0">
              <w:rPr>
                <w:rFonts w:ascii="GHEA Grapalat" w:hAnsi="GHEA Grapalat" w:cs="Calibri"/>
                <w:sz w:val="17"/>
                <w:szCs w:val="17"/>
                <w:lang w:val="en-US" w:eastAsia="en-US" w:bidi="ar-SA"/>
              </w:rPr>
              <w:t>Стадионная</w:t>
            </w:r>
            <w:proofErr w:type="spellEnd"/>
            <w:r w:rsidRPr="001E05B2">
              <w:rPr>
                <w:rFonts w:ascii="GHEA Grapalat" w:hAnsi="GHEA Grapalat" w:cs="Calibri"/>
                <w:sz w:val="17"/>
                <w:szCs w:val="17"/>
                <w:lang w:val="pt-BR" w:eastAsia="en-US" w:bidi="ar-SA"/>
              </w:rPr>
              <w:t xml:space="preserve"> </w:t>
            </w:r>
            <w:proofErr w:type="spellStart"/>
            <w:r w:rsidRPr="003D67F0">
              <w:rPr>
                <w:rFonts w:ascii="GHEA Grapalat" w:hAnsi="GHEA Grapalat" w:cs="Calibri"/>
                <w:sz w:val="17"/>
                <w:szCs w:val="17"/>
                <w:lang w:val="en-US" w:eastAsia="en-US" w:bidi="ar-SA"/>
              </w:rPr>
              <w:t>консоль</w:t>
            </w:r>
            <w:proofErr w:type="spellEnd"/>
            <w:r w:rsidRPr="001E05B2">
              <w:rPr>
                <w:rFonts w:ascii="GHEA Grapalat" w:hAnsi="GHEA Grapalat" w:cs="Calibri"/>
                <w:sz w:val="17"/>
                <w:szCs w:val="17"/>
                <w:lang w:val="pt-BR" w:eastAsia="en-US" w:bidi="ar-SA"/>
              </w:rPr>
              <w:t xml:space="preserve"> Chamsys MagicQ MQ250M</w:t>
            </w:r>
          </w:p>
        </w:tc>
        <w:tc>
          <w:tcPr>
            <w:tcW w:w="1069" w:type="dxa"/>
            <w:vAlign w:val="center"/>
          </w:tcPr>
          <w:p w14:paraId="51FE54C9" w14:textId="77777777" w:rsidR="001D632D" w:rsidRPr="003D67F0" w:rsidRDefault="001D632D" w:rsidP="00DC6429">
            <w:pPr>
              <w:jc w:val="center"/>
              <w:rPr>
                <w:rFonts w:ascii="GHEA Grapalat" w:hAnsi="GHEA Grapalat" w:cs="Calibri"/>
                <w:sz w:val="17"/>
                <w:szCs w:val="17"/>
                <w:lang w:val="en-US" w:eastAsia="en-US" w:bidi="ar-SA"/>
              </w:rPr>
            </w:pP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25078900" w14:textId="77777777" w:rsidR="001D632D" w:rsidRPr="003D67F0" w:rsidRDefault="001D632D"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1</w:t>
            </w:r>
          </w:p>
        </w:tc>
        <w:tc>
          <w:tcPr>
            <w:tcW w:w="1221" w:type="dxa"/>
            <w:gridSpan w:val="2"/>
            <w:tcBorders>
              <w:right w:val="single" w:sz="4" w:space="0" w:color="auto"/>
            </w:tcBorders>
            <w:vAlign w:val="center"/>
            <w:hideMark/>
          </w:tcPr>
          <w:p w14:paraId="2D1F80A5" w14:textId="77777777" w:rsidR="001D632D" w:rsidRPr="003D67F0" w:rsidRDefault="001D632D"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120000</w:t>
            </w:r>
          </w:p>
        </w:tc>
        <w:tc>
          <w:tcPr>
            <w:tcW w:w="161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2C9703E6" w14:textId="77777777" w:rsidR="001D632D" w:rsidRPr="003D67F0" w:rsidRDefault="001D632D" w:rsidP="00DC6429">
            <w:pPr>
              <w:rPr>
                <w:rFonts w:ascii="GHEA Grapalat" w:hAnsi="GHEA Grapalat" w:cs="Calibri"/>
                <w:color w:val="000000"/>
                <w:sz w:val="20"/>
                <w:szCs w:val="20"/>
                <w:lang w:val="en-US" w:eastAsia="en-US" w:bidi="ar-SA"/>
              </w:rPr>
            </w:pPr>
          </w:p>
        </w:tc>
      </w:tr>
      <w:tr w:rsidR="001D632D" w:rsidRPr="003D67F0" w14:paraId="33CD1756" w14:textId="77777777" w:rsidTr="002145B1">
        <w:trPr>
          <w:gridAfter w:val="1"/>
          <w:wAfter w:w="20" w:type="dxa"/>
          <w:trHeight w:val="1425"/>
        </w:trPr>
        <w:tc>
          <w:tcPr>
            <w:tcW w:w="1710" w:type="dxa"/>
            <w:vMerge/>
          </w:tcPr>
          <w:p w14:paraId="39F60C16" w14:textId="77777777" w:rsidR="001D632D" w:rsidRPr="003D67F0" w:rsidRDefault="001D632D" w:rsidP="00DC6429">
            <w:pPr>
              <w:jc w:val="center"/>
              <w:rPr>
                <w:rFonts w:ascii="GHEA Grapalat" w:hAnsi="GHEA Grapalat" w:cs="Calibri"/>
                <w:sz w:val="20"/>
                <w:szCs w:val="20"/>
                <w:lang w:eastAsia="en-US" w:bidi="ar-SA"/>
              </w:rPr>
            </w:pPr>
          </w:p>
        </w:tc>
        <w:tc>
          <w:tcPr>
            <w:tcW w:w="1625" w:type="dxa"/>
            <w:vAlign w:val="center"/>
            <w:hideMark/>
          </w:tcPr>
          <w:p w14:paraId="2F3A7385" w14:textId="77777777" w:rsidR="001D632D" w:rsidRPr="003D67F0" w:rsidRDefault="001D632D" w:rsidP="00DC6429">
            <w:pPr>
              <w:jc w:val="center"/>
              <w:rPr>
                <w:rFonts w:ascii="GHEA Grapalat" w:hAnsi="GHEA Grapalat" w:cs="Calibri"/>
                <w:sz w:val="20"/>
                <w:szCs w:val="20"/>
                <w:lang w:eastAsia="en-US" w:bidi="ar-SA"/>
              </w:rPr>
            </w:pPr>
            <w:r w:rsidRPr="003D67F0">
              <w:rPr>
                <w:rFonts w:ascii="GHEA Grapalat" w:hAnsi="GHEA Grapalat" w:cs="Calibri"/>
                <w:sz w:val="20"/>
                <w:szCs w:val="20"/>
                <w:lang w:eastAsia="en-US" w:bidi="ar-SA"/>
              </w:rPr>
              <w:t>Мощный и надежный генератор тумана</w:t>
            </w:r>
          </w:p>
        </w:tc>
        <w:tc>
          <w:tcPr>
            <w:tcW w:w="2695" w:type="dxa"/>
            <w:gridSpan w:val="2"/>
            <w:vAlign w:val="center"/>
            <w:hideMark/>
          </w:tcPr>
          <w:p w14:paraId="706E92C0" w14:textId="77777777" w:rsidR="001D632D" w:rsidRPr="003D67F0" w:rsidRDefault="001D632D" w:rsidP="00DC6429">
            <w:pPr>
              <w:jc w:val="center"/>
              <w:rPr>
                <w:rFonts w:ascii="GHEA Grapalat" w:hAnsi="GHEA Grapalat" w:cs="Calibri"/>
                <w:sz w:val="17"/>
                <w:szCs w:val="17"/>
                <w:lang w:eastAsia="en-US" w:bidi="ar-SA"/>
              </w:rPr>
            </w:pPr>
            <w:r w:rsidRPr="003D67F0">
              <w:rPr>
                <w:rFonts w:ascii="GHEA Grapalat" w:hAnsi="GHEA Grapalat" w:cs="Calibri"/>
                <w:sz w:val="17"/>
                <w:szCs w:val="17"/>
                <w:lang w:eastAsia="en-US" w:bidi="ar-SA"/>
              </w:rPr>
              <w:t xml:space="preserve">Генератор тумана фирмы </w:t>
            </w:r>
            <w:r w:rsidRPr="003D67F0">
              <w:rPr>
                <w:rFonts w:ascii="GHEA Grapalat" w:hAnsi="GHEA Grapalat" w:cs="Calibri"/>
                <w:sz w:val="17"/>
                <w:szCs w:val="17"/>
                <w:lang w:val="en-US" w:eastAsia="en-US" w:bidi="ar-SA"/>
              </w:rPr>
              <w:t>ADJ</w:t>
            </w:r>
            <w:r w:rsidRPr="003D67F0">
              <w:rPr>
                <w:rFonts w:ascii="GHEA Grapalat" w:hAnsi="GHEA Grapalat" w:cs="Calibri"/>
                <w:sz w:val="17"/>
                <w:szCs w:val="17"/>
                <w:lang w:eastAsia="en-US" w:bidi="ar-SA"/>
              </w:rPr>
              <w:t xml:space="preserve"> </w:t>
            </w:r>
            <w:r w:rsidRPr="003D67F0">
              <w:rPr>
                <w:rFonts w:ascii="GHEA Grapalat" w:hAnsi="GHEA Grapalat" w:cs="Calibri"/>
                <w:sz w:val="17"/>
                <w:szCs w:val="17"/>
                <w:lang w:val="en-US" w:eastAsia="en-US" w:bidi="ar-SA"/>
              </w:rPr>
              <w:t>ADJENTOUR</w:t>
            </w:r>
            <w:r w:rsidRPr="003D67F0">
              <w:rPr>
                <w:rFonts w:ascii="GHEA Grapalat" w:hAnsi="GHEA Grapalat" w:cs="Calibri"/>
                <w:sz w:val="17"/>
                <w:szCs w:val="17"/>
                <w:lang w:eastAsia="en-US" w:bidi="ar-SA"/>
              </w:rPr>
              <w:t xml:space="preserve"> </w:t>
            </w:r>
            <w:r w:rsidRPr="003D67F0">
              <w:rPr>
                <w:rFonts w:ascii="GHEA Grapalat" w:hAnsi="GHEA Grapalat" w:cs="Calibri"/>
                <w:sz w:val="17"/>
                <w:szCs w:val="17"/>
                <w:lang w:val="en-US" w:eastAsia="en-US" w:bidi="ar-SA"/>
              </w:rPr>
              <w:t>HAZE</w:t>
            </w:r>
            <w:r w:rsidRPr="003D67F0">
              <w:rPr>
                <w:rFonts w:ascii="GHEA Grapalat" w:hAnsi="GHEA Grapalat" w:cs="Calibri"/>
                <w:sz w:val="17"/>
                <w:szCs w:val="17"/>
                <w:lang w:eastAsia="en-US" w:bidi="ar-SA"/>
              </w:rPr>
              <w:t xml:space="preserve"> </w:t>
            </w:r>
            <w:r w:rsidRPr="003D67F0">
              <w:rPr>
                <w:rFonts w:ascii="GHEA Grapalat" w:hAnsi="GHEA Grapalat" w:cs="Calibri"/>
                <w:sz w:val="17"/>
                <w:szCs w:val="17"/>
                <w:lang w:val="en-US" w:eastAsia="en-US" w:bidi="ar-SA"/>
              </w:rPr>
              <w:t>PRO</w:t>
            </w:r>
          </w:p>
        </w:tc>
        <w:tc>
          <w:tcPr>
            <w:tcW w:w="1069" w:type="dxa"/>
            <w:vAlign w:val="center"/>
          </w:tcPr>
          <w:p w14:paraId="5D00BCFE" w14:textId="77777777" w:rsidR="001D632D" w:rsidRPr="003504FA" w:rsidRDefault="001D632D" w:rsidP="00DC6429">
            <w:pPr>
              <w:jc w:val="center"/>
              <w:rPr>
                <w:rFonts w:ascii="GHEA Grapalat" w:hAnsi="GHEA Grapalat" w:cs="Calibri"/>
                <w:sz w:val="17"/>
                <w:szCs w:val="17"/>
                <w:lang w:eastAsia="en-US" w:bidi="ar-SA"/>
              </w:rPr>
            </w:pPr>
            <w:proofErr w:type="spellStart"/>
            <w:r>
              <w:rPr>
                <w:rFonts w:ascii="GHEA Grapalat" w:hAnsi="GHEA Grapalat" w:cs="Calibri"/>
                <w:sz w:val="20"/>
                <w:szCs w:val="20"/>
                <w:lang w:eastAsia="en-US" w:bidi="ar-SA"/>
              </w:rPr>
              <w:t>шт</w:t>
            </w:r>
            <w:proofErr w:type="spellEnd"/>
          </w:p>
        </w:tc>
        <w:tc>
          <w:tcPr>
            <w:tcW w:w="1525" w:type="dxa"/>
            <w:gridSpan w:val="2"/>
            <w:vAlign w:val="center"/>
            <w:hideMark/>
          </w:tcPr>
          <w:p w14:paraId="005F5630" w14:textId="77777777" w:rsidR="001D632D" w:rsidRPr="003D67F0" w:rsidRDefault="001D632D" w:rsidP="00DC6429">
            <w:pPr>
              <w:jc w:val="center"/>
              <w:rPr>
                <w:rFonts w:ascii="GHEA Grapalat" w:hAnsi="GHEA Grapalat" w:cs="Calibri"/>
                <w:color w:val="000000"/>
                <w:sz w:val="17"/>
                <w:szCs w:val="17"/>
                <w:lang w:val="en-US" w:eastAsia="en-US" w:bidi="ar-SA"/>
              </w:rPr>
            </w:pPr>
            <w:r w:rsidRPr="003D67F0">
              <w:rPr>
                <w:rFonts w:ascii="GHEA Grapalat" w:hAnsi="GHEA Grapalat" w:cs="Calibri"/>
                <w:color w:val="000000"/>
                <w:sz w:val="17"/>
                <w:szCs w:val="17"/>
                <w:lang w:val="en-US" w:eastAsia="en-US" w:bidi="ar-SA"/>
              </w:rPr>
              <w:t>4</w:t>
            </w:r>
          </w:p>
        </w:tc>
        <w:tc>
          <w:tcPr>
            <w:tcW w:w="1221" w:type="dxa"/>
            <w:gridSpan w:val="2"/>
            <w:tcBorders>
              <w:right w:val="single" w:sz="4" w:space="0" w:color="auto"/>
            </w:tcBorders>
            <w:vAlign w:val="center"/>
            <w:hideMark/>
          </w:tcPr>
          <w:p w14:paraId="647A10DB" w14:textId="77777777" w:rsidR="001D632D" w:rsidRPr="003D67F0" w:rsidRDefault="001D632D" w:rsidP="00DC6429">
            <w:pPr>
              <w:jc w:val="center"/>
              <w:rPr>
                <w:rFonts w:ascii="GHEA Grapalat" w:hAnsi="GHEA Grapalat" w:cs="Calibri"/>
                <w:color w:val="000000"/>
                <w:sz w:val="22"/>
                <w:szCs w:val="22"/>
                <w:lang w:val="en-US" w:eastAsia="en-US" w:bidi="ar-SA"/>
              </w:rPr>
            </w:pPr>
            <w:r w:rsidRPr="003D67F0">
              <w:rPr>
                <w:rFonts w:ascii="GHEA Grapalat" w:hAnsi="GHEA Grapalat" w:cs="Calibri"/>
                <w:color w:val="000000"/>
                <w:sz w:val="22"/>
                <w:szCs w:val="22"/>
                <w:lang w:val="en-US" w:eastAsia="en-US" w:bidi="ar-SA"/>
              </w:rPr>
              <w:t>50000</w:t>
            </w:r>
          </w:p>
        </w:tc>
        <w:tc>
          <w:tcPr>
            <w:tcW w:w="161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39E57BD9" w14:textId="77777777" w:rsidR="001D632D" w:rsidRPr="003D67F0" w:rsidRDefault="001D632D" w:rsidP="00DC6429">
            <w:pPr>
              <w:rPr>
                <w:rFonts w:ascii="GHEA Grapalat" w:hAnsi="GHEA Grapalat" w:cs="Calibri"/>
                <w:color w:val="000000"/>
                <w:sz w:val="20"/>
                <w:szCs w:val="20"/>
                <w:lang w:val="en-US" w:eastAsia="en-US" w:bidi="ar-SA"/>
              </w:rPr>
            </w:pPr>
          </w:p>
        </w:tc>
      </w:tr>
      <w:tr w:rsidR="001D632D" w:rsidRPr="00DD3198" w14:paraId="71CE7B30" w14:textId="77777777" w:rsidTr="002145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00"/>
        </w:trPr>
        <w:tc>
          <w:tcPr>
            <w:tcW w:w="1710" w:type="dxa"/>
            <w:vMerge w:val="restart"/>
            <w:tcBorders>
              <w:top w:val="single" w:sz="4" w:space="0" w:color="auto"/>
              <w:left w:val="single" w:sz="4" w:space="0" w:color="auto"/>
              <w:bottom w:val="single" w:sz="4" w:space="0" w:color="auto"/>
              <w:right w:val="nil"/>
            </w:tcBorders>
            <w:shd w:val="clear" w:color="auto" w:fill="FFFFFF"/>
            <w:noWrap/>
            <w:vAlign w:val="center"/>
            <w:hideMark/>
          </w:tcPr>
          <w:p w14:paraId="5E052079" w14:textId="77777777" w:rsidR="001D632D" w:rsidRPr="00B9151B" w:rsidRDefault="001D632D" w:rsidP="00DC6429">
            <w:pPr>
              <w:jc w:val="center"/>
              <w:rPr>
                <w:rFonts w:ascii="GHEA Grapalat" w:hAnsi="GHEA Grapalat" w:cs="Calibri"/>
                <w:b/>
                <w:bCs/>
                <w:color w:val="000000"/>
                <w:sz w:val="20"/>
                <w:szCs w:val="20"/>
                <w:highlight w:val="yellow"/>
              </w:rPr>
            </w:pPr>
          </w:p>
          <w:p w14:paraId="05BBA0D2" w14:textId="77777777" w:rsidR="001D632D" w:rsidRPr="00B9151B" w:rsidRDefault="001D632D" w:rsidP="00DC6429">
            <w:pPr>
              <w:jc w:val="center"/>
              <w:rPr>
                <w:rFonts w:ascii="GHEA Grapalat" w:hAnsi="GHEA Grapalat" w:cs="Calibri"/>
                <w:color w:val="000000"/>
                <w:sz w:val="20"/>
                <w:szCs w:val="20"/>
                <w:highlight w:val="yellow"/>
              </w:rPr>
            </w:pPr>
          </w:p>
        </w:tc>
        <w:tc>
          <w:tcPr>
            <w:tcW w:w="1648"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154A1F" w14:textId="77777777" w:rsidR="001D632D" w:rsidRPr="00B9151B" w:rsidRDefault="001D632D" w:rsidP="00DC6429">
            <w:pPr>
              <w:jc w:val="center"/>
              <w:rPr>
                <w:rFonts w:ascii="GHEA Grapalat" w:hAnsi="GHEA Grapalat" w:cs="Calibri"/>
                <w:color w:val="000000"/>
                <w:sz w:val="20"/>
                <w:szCs w:val="20"/>
                <w:highlight w:val="yellow"/>
              </w:rPr>
            </w:pPr>
            <w:r w:rsidRPr="00935FA1">
              <w:rPr>
                <w:rFonts w:ascii="GHEA Grapalat" w:hAnsi="GHEA Grapalat" w:cs="Arial"/>
                <w:sz w:val="20"/>
                <w:szCs w:val="20"/>
              </w:rPr>
              <w:t>Движущееся осветительное устройство</w:t>
            </w:r>
          </w:p>
        </w:tc>
        <w:tc>
          <w:tcPr>
            <w:tcW w:w="2672" w:type="dxa"/>
            <w:tcBorders>
              <w:top w:val="single" w:sz="4" w:space="0" w:color="auto"/>
              <w:left w:val="nil"/>
              <w:bottom w:val="single" w:sz="4" w:space="0" w:color="auto"/>
              <w:right w:val="nil"/>
            </w:tcBorders>
            <w:shd w:val="clear" w:color="auto" w:fill="FFFFFF"/>
            <w:vAlign w:val="center"/>
            <w:hideMark/>
          </w:tcPr>
          <w:p w14:paraId="6DC932B8" w14:textId="77777777" w:rsidR="001D632D" w:rsidRPr="00945E01" w:rsidRDefault="001D632D" w:rsidP="00DC6429">
            <w:pPr>
              <w:jc w:val="center"/>
              <w:rPr>
                <w:rFonts w:ascii="GHEA Grapalat" w:hAnsi="GHEA Grapalat" w:cs="Calibri"/>
                <w:color w:val="000000"/>
                <w:sz w:val="20"/>
                <w:szCs w:val="20"/>
              </w:rPr>
            </w:pPr>
            <w:r w:rsidRPr="00935FA1">
              <w:rPr>
                <w:rFonts w:ascii="GHEA Grapalat" w:hAnsi="GHEA Grapalat" w:cs="Calibri"/>
                <w:sz w:val="20"/>
                <w:szCs w:val="20"/>
              </w:rPr>
              <w:t>FINE 450</w:t>
            </w:r>
            <w:r>
              <w:rPr>
                <w:rFonts w:ascii="GHEA Grapalat" w:hAnsi="GHEA Grapalat" w:cs="Calibri"/>
                <w:color w:val="000000"/>
                <w:sz w:val="20"/>
                <w:szCs w:val="20"/>
              </w:rPr>
              <w:t xml:space="preserve"> BEAM </w:t>
            </w:r>
            <w:r w:rsidRPr="00815032">
              <w:rPr>
                <w:rFonts w:ascii="GHEA Grapalat" w:hAnsi="GHEA Grapalat" w:cs="Calibri"/>
                <w:sz w:val="20"/>
                <w:szCs w:val="20"/>
              </w:rPr>
              <w:t xml:space="preserve">(/400-лучевая) головная </w:t>
            </w:r>
            <w:r w:rsidRPr="00945E01">
              <w:rPr>
                <w:rFonts w:ascii="GHEA Grapalat" w:hAnsi="GHEA Grapalat" w:cs="Calibri"/>
                <w:color w:val="000000"/>
                <w:sz w:val="20"/>
                <w:szCs w:val="20"/>
              </w:rPr>
              <w:t xml:space="preserve">лампа с прозрачным </w:t>
            </w:r>
            <w:proofErr w:type="gramStart"/>
            <w:r w:rsidRPr="00945E01">
              <w:rPr>
                <w:rFonts w:ascii="GHEA Grapalat" w:hAnsi="GHEA Grapalat" w:cs="Calibri"/>
                <w:color w:val="000000"/>
                <w:sz w:val="20"/>
                <w:szCs w:val="20"/>
              </w:rPr>
              <w:t>лучом ,</w:t>
            </w:r>
            <w:proofErr w:type="gramEnd"/>
            <w:r w:rsidRPr="00945E01">
              <w:rPr>
                <w:rFonts w:ascii="GHEA Grapalat" w:hAnsi="GHEA Grapalat" w:cs="Calibri"/>
                <w:color w:val="000000"/>
                <w:sz w:val="20"/>
                <w:szCs w:val="20"/>
              </w:rPr>
              <w:t xml:space="preserve"> мощность платформы 420 Вт, :Ø200 мм большая световая линза. угол освещения 1,5°, освещение 20 метров, 280 000 люкс. 14 цветных листов + белый свет. 18+1 с фиксированным рисунком. 1 независимое распыление. три призменных колеса: двадцать четыре призмы, шесть рядов зеркал, световой крючок, вес нетто всего света 27 это кг:</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ABA42B" w14:textId="77777777" w:rsidR="001D632D" w:rsidRPr="00945E01" w:rsidRDefault="001D632D" w:rsidP="00DC6429">
            <w:pPr>
              <w:jc w:val="center"/>
              <w:rPr>
                <w:rFonts w:ascii="GHEA Grapalat" w:hAnsi="GHEA Grapalat" w:cs="Calibri"/>
                <w:color w:val="000000"/>
                <w:sz w:val="20"/>
                <w:szCs w:val="20"/>
              </w:rPr>
            </w:pPr>
            <w:proofErr w:type="spellStart"/>
            <w:r w:rsidRPr="00945E01">
              <w:rPr>
                <w:rFonts w:ascii="GHEA Grapalat" w:hAnsi="GHEA Grapalat" w:cs="Calibri"/>
                <w:color w:val="000000"/>
                <w:sz w:val="20"/>
                <w:szCs w:val="20"/>
              </w:rPr>
              <w:t>шт</w:t>
            </w:r>
            <w:proofErr w:type="spellEnd"/>
          </w:p>
        </w:tc>
        <w:tc>
          <w:tcPr>
            <w:tcW w:w="1546" w:type="dxa"/>
            <w:gridSpan w:val="2"/>
            <w:tcBorders>
              <w:top w:val="single" w:sz="4" w:space="0" w:color="auto"/>
              <w:left w:val="nil"/>
              <w:bottom w:val="single" w:sz="4" w:space="0" w:color="auto"/>
              <w:right w:val="single" w:sz="4" w:space="0" w:color="auto"/>
            </w:tcBorders>
            <w:shd w:val="clear" w:color="auto" w:fill="FFFFFF"/>
            <w:vAlign w:val="center"/>
          </w:tcPr>
          <w:p w14:paraId="05C5F20C" w14:textId="77777777" w:rsidR="001D632D" w:rsidRPr="00945E01" w:rsidRDefault="001D632D"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62</w:t>
            </w:r>
          </w:p>
        </w:tc>
        <w:tc>
          <w:tcPr>
            <w:tcW w:w="11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E36378" w14:textId="77777777" w:rsidR="001D632D" w:rsidRPr="00945E01" w:rsidRDefault="001D632D"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2</w:t>
            </w:r>
            <w:r w:rsidRPr="00945E01">
              <w:rPr>
                <w:rFonts w:ascii="GHEA Grapalat" w:hAnsi="GHEA Grapalat" w:cs="Calibri"/>
                <w:color w:val="000000"/>
                <w:sz w:val="20"/>
                <w:szCs w:val="20"/>
                <w:lang w:val="hy-AM"/>
              </w:rPr>
              <w:t>0000</w:t>
            </w:r>
          </w:p>
        </w:tc>
        <w:tc>
          <w:tcPr>
            <w:tcW w:w="1634" w:type="dxa"/>
            <w:gridSpan w:val="2"/>
            <w:vMerge w:val="restart"/>
            <w:tcBorders>
              <w:top w:val="single" w:sz="4" w:space="0" w:color="auto"/>
              <w:left w:val="single" w:sz="4" w:space="0" w:color="auto"/>
              <w:bottom w:val="single" w:sz="4" w:space="0" w:color="auto"/>
              <w:right w:val="single" w:sz="4" w:space="0" w:color="auto"/>
            </w:tcBorders>
            <w:shd w:val="clear" w:color="auto" w:fill="FFFFFF"/>
          </w:tcPr>
          <w:p w14:paraId="4F6BB368" w14:textId="77777777" w:rsidR="001D632D" w:rsidRPr="00DD3198" w:rsidRDefault="001D632D" w:rsidP="00DC6429">
            <w:pPr>
              <w:jc w:val="center"/>
              <w:rPr>
                <w:rFonts w:ascii="GHEA Grapalat" w:hAnsi="GHEA Grapalat" w:cs="Calibri"/>
                <w:color w:val="000000"/>
                <w:sz w:val="20"/>
                <w:szCs w:val="20"/>
                <w:lang w:val="hy-AM"/>
              </w:rPr>
            </w:pPr>
          </w:p>
        </w:tc>
      </w:tr>
      <w:tr w:rsidR="001D632D" w:rsidRPr="00CE4523" w14:paraId="1A01C5B2" w14:textId="77777777" w:rsidTr="002145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2"/>
        </w:trPr>
        <w:tc>
          <w:tcPr>
            <w:tcW w:w="1710" w:type="dxa"/>
            <w:vMerge/>
            <w:tcBorders>
              <w:top w:val="single" w:sz="4" w:space="0" w:color="auto"/>
              <w:left w:val="single" w:sz="4" w:space="0" w:color="auto"/>
              <w:bottom w:val="single" w:sz="4" w:space="0" w:color="auto"/>
              <w:right w:val="nil"/>
            </w:tcBorders>
            <w:vAlign w:val="center"/>
            <w:hideMark/>
          </w:tcPr>
          <w:p w14:paraId="1958DB8C" w14:textId="77777777" w:rsidR="001D632D" w:rsidRPr="00B9151B" w:rsidRDefault="001D632D" w:rsidP="00DC6429">
            <w:pPr>
              <w:rPr>
                <w:rFonts w:ascii="GHEA Grapalat" w:hAnsi="GHEA Grapalat" w:cs="Calibri"/>
                <w:color w:val="000000"/>
                <w:sz w:val="20"/>
                <w:szCs w:val="20"/>
                <w:highlight w:val="yellow"/>
                <w:lang w:val="hy-AM"/>
              </w:rPr>
            </w:pPr>
          </w:p>
        </w:tc>
        <w:tc>
          <w:tcPr>
            <w:tcW w:w="1648"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EB4E20" w14:textId="77777777" w:rsidR="001D632D" w:rsidRPr="00B9151B" w:rsidRDefault="001D632D" w:rsidP="00DC6429">
            <w:pPr>
              <w:jc w:val="center"/>
              <w:rPr>
                <w:rFonts w:ascii="GHEA Grapalat" w:hAnsi="GHEA Grapalat" w:cs="Calibri"/>
                <w:color w:val="000000"/>
                <w:sz w:val="20"/>
                <w:szCs w:val="20"/>
                <w:highlight w:val="yellow"/>
              </w:rPr>
            </w:pPr>
            <w:r w:rsidRPr="00935FA1">
              <w:rPr>
                <w:rFonts w:ascii="GHEA Grapalat" w:hAnsi="GHEA Grapalat" w:cs="Arial"/>
                <w:sz w:val="20"/>
                <w:szCs w:val="20"/>
              </w:rPr>
              <w:t>Движущееся осветительное устройство</w:t>
            </w:r>
          </w:p>
        </w:tc>
        <w:tc>
          <w:tcPr>
            <w:tcW w:w="2672" w:type="dxa"/>
            <w:tcBorders>
              <w:top w:val="single" w:sz="4" w:space="0" w:color="auto"/>
              <w:left w:val="nil"/>
              <w:bottom w:val="single" w:sz="4" w:space="0" w:color="auto"/>
              <w:right w:val="nil"/>
            </w:tcBorders>
            <w:shd w:val="clear" w:color="auto" w:fill="FFFFFF"/>
            <w:vAlign w:val="center"/>
            <w:hideMark/>
          </w:tcPr>
          <w:p w14:paraId="5E20C0F2" w14:textId="77777777" w:rsidR="001D632D" w:rsidRPr="00945E01" w:rsidRDefault="001D632D" w:rsidP="00DC6429">
            <w:pPr>
              <w:jc w:val="center"/>
              <w:rPr>
                <w:rFonts w:ascii="GHEA Grapalat" w:hAnsi="GHEA Grapalat" w:cs="Arial"/>
                <w:color w:val="000000"/>
                <w:sz w:val="20"/>
                <w:szCs w:val="20"/>
              </w:rPr>
            </w:pPr>
            <w:r w:rsidRPr="00945E01">
              <w:rPr>
                <w:rFonts w:ascii="GHEA Grapalat" w:hAnsi="GHEA Grapalat" w:cs="Calibri"/>
                <w:color w:val="000000"/>
                <w:sz w:val="20"/>
                <w:szCs w:val="20"/>
              </w:rPr>
              <w:t>330 BEAM 16R,</w:t>
            </w:r>
            <w:r w:rsidRPr="00945E01">
              <w:rPr>
                <w:rFonts w:ascii="GHEA Grapalat" w:hAnsi="GHEA Grapalat" w:cs="Calibri"/>
                <w:color w:val="000000"/>
                <w:sz w:val="20"/>
                <w:szCs w:val="20"/>
                <w:lang w:val="hy-AM"/>
              </w:rPr>
              <w:t xml:space="preserve"> </w:t>
            </w:r>
            <w:r w:rsidRPr="00935FA1">
              <w:rPr>
                <w:rFonts w:ascii="GHEA Grapalat" w:hAnsi="GHEA Grapalat" w:cs="Arial"/>
                <w:color w:val="000000"/>
                <w:sz w:val="20"/>
                <w:szCs w:val="20"/>
              </w:rPr>
              <w:t>14-цветный диск</w:t>
            </w:r>
            <w:r>
              <w:rPr>
                <w:rFonts w:ascii="GHEA Grapalat" w:hAnsi="GHEA Grapalat" w:cs="Arial"/>
                <w:color w:val="000000"/>
                <w:sz w:val="20"/>
                <w:szCs w:val="20"/>
              </w:rPr>
              <w:t xml:space="preserve">. </w:t>
            </w:r>
            <w:r w:rsidRPr="00945E01">
              <w:rPr>
                <w:rFonts w:ascii="GHEA Grapalat" w:hAnsi="GHEA Grapalat" w:cs="Arial"/>
                <w:color w:val="000000"/>
                <w:sz w:val="20"/>
                <w:szCs w:val="20"/>
              </w:rPr>
              <w:t xml:space="preserve">Механическая лицевая система, эффект мигания света со скоростью от 1 до 16 в 1 минуту. 3 вращающиеся призмы  </w:t>
            </w:r>
          </w:p>
          <w:p w14:paraId="2996DAE9" w14:textId="77777777" w:rsidR="001D632D" w:rsidRPr="00945E01" w:rsidRDefault="001D632D" w:rsidP="00DC6429">
            <w:pPr>
              <w:jc w:val="center"/>
              <w:rPr>
                <w:rFonts w:ascii="GHEA Grapalat" w:hAnsi="GHEA Grapalat" w:cs="Arial"/>
                <w:color w:val="000000"/>
                <w:sz w:val="20"/>
                <w:szCs w:val="20"/>
              </w:rPr>
            </w:pPr>
            <w:r w:rsidRPr="00945E01">
              <w:rPr>
                <w:rFonts w:ascii="GHEA Grapalat" w:hAnsi="GHEA Grapalat" w:cs="Arial"/>
                <w:color w:val="000000"/>
                <w:sz w:val="20"/>
                <w:szCs w:val="20"/>
              </w:rPr>
              <w:t>8,16,24։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58D72B" w14:textId="77777777" w:rsidR="001D632D" w:rsidRPr="00945E01" w:rsidRDefault="001D632D" w:rsidP="00DC6429">
            <w:pPr>
              <w:jc w:val="center"/>
              <w:rPr>
                <w:rFonts w:ascii="GHEA Grapalat" w:hAnsi="GHEA Grapalat" w:cs="Calibri"/>
                <w:color w:val="000000"/>
                <w:sz w:val="20"/>
                <w:szCs w:val="20"/>
              </w:rPr>
            </w:pPr>
            <w:proofErr w:type="spellStart"/>
            <w:r w:rsidRPr="00945E01">
              <w:rPr>
                <w:rFonts w:ascii="GHEA Grapalat" w:hAnsi="GHEA Grapalat" w:cs="Calibri"/>
                <w:color w:val="000000"/>
                <w:sz w:val="20"/>
                <w:szCs w:val="20"/>
              </w:rPr>
              <w:t>шт</w:t>
            </w:r>
            <w:proofErr w:type="spellEnd"/>
          </w:p>
        </w:tc>
        <w:tc>
          <w:tcPr>
            <w:tcW w:w="1546" w:type="dxa"/>
            <w:gridSpan w:val="2"/>
            <w:tcBorders>
              <w:top w:val="single" w:sz="4" w:space="0" w:color="auto"/>
              <w:left w:val="nil"/>
              <w:bottom w:val="single" w:sz="4" w:space="0" w:color="auto"/>
              <w:right w:val="single" w:sz="4" w:space="0" w:color="auto"/>
            </w:tcBorders>
            <w:shd w:val="clear" w:color="auto" w:fill="FFFFFF"/>
            <w:vAlign w:val="center"/>
          </w:tcPr>
          <w:p w14:paraId="3A433AC7" w14:textId="77777777" w:rsidR="001D632D" w:rsidRPr="00945E01" w:rsidRDefault="001D632D"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30</w:t>
            </w:r>
          </w:p>
        </w:tc>
        <w:tc>
          <w:tcPr>
            <w:tcW w:w="11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32B9F0" w14:textId="77777777" w:rsidR="001D632D" w:rsidRPr="00945E01" w:rsidRDefault="001D632D" w:rsidP="00DC6429">
            <w:pPr>
              <w:jc w:val="center"/>
              <w:rPr>
                <w:rFonts w:ascii="GHEA Grapalat" w:hAnsi="GHEA Grapalat" w:cs="Calibri"/>
                <w:color w:val="000000"/>
                <w:sz w:val="20"/>
                <w:szCs w:val="20"/>
              </w:rPr>
            </w:pPr>
            <w:r w:rsidRPr="00945E01">
              <w:rPr>
                <w:rFonts w:ascii="GHEA Grapalat" w:hAnsi="GHEA Grapalat" w:cs="Calibri"/>
                <w:color w:val="000000"/>
                <w:sz w:val="20"/>
                <w:szCs w:val="20"/>
                <w:lang w:val="hy-AM"/>
              </w:rPr>
              <w:t>18</w:t>
            </w:r>
            <w:r w:rsidRPr="00945E01">
              <w:rPr>
                <w:rFonts w:ascii="GHEA Grapalat" w:hAnsi="GHEA Grapalat" w:cs="Calibri"/>
                <w:color w:val="000000"/>
                <w:sz w:val="20"/>
                <w:szCs w:val="20"/>
              </w:rPr>
              <w:t>000</w:t>
            </w:r>
          </w:p>
        </w:tc>
        <w:tc>
          <w:tcPr>
            <w:tcW w:w="1634" w:type="dxa"/>
            <w:gridSpan w:val="2"/>
            <w:vMerge/>
            <w:tcBorders>
              <w:top w:val="single" w:sz="4" w:space="0" w:color="auto"/>
              <w:left w:val="single" w:sz="4" w:space="0" w:color="auto"/>
              <w:bottom w:val="single" w:sz="4" w:space="0" w:color="auto"/>
              <w:right w:val="single" w:sz="4" w:space="0" w:color="auto"/>
            </w:tcBorders>
            <w:shd w:val="clear" w:color="auto" w:fill="FFFFFF"/>
          </w:tcPr>
          <w:p w14:paraId="7513F743" w14:textId="77777777" w:rsidR="001D632D" w:rsidRDefault="001D632D" w:rsidP="00DC6429">
            <w:pPr>
              <w:jc w:val="center"/>
              <w:rPr>
                <w:rFonts w:ascii="GHEA Grapalat" w:hAnsi="GHEA Grapalat" w:cs="Calibri"/>
                <w:color w:val="000000"/>
                <w:sz w:val="20"/>
                <w:szCs w:val="20"/>
                <w:lang w:val="hy-AM"/>
              </w:rPr>
            </w:pPr>
          </w:p>
        </w:tc>
      </w:tr>
      <w:tr w:rsidR="001D632D" w:rsidRPr="00CE4523" w14:paraId="64A17D14" w14:textId="77777777" w:rsidTr="002145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3"/>
        </w:trPr>
        <w:tc>
          <w:tcPr>
            <w:tcW w:w="1710" w:type="dxa"/>
            <w:vMerge/>
            <w:tcBorders>
              <w:top w:val="single" w:sz="4" w:space="0" w:color="auto"/>
              <w:left w:val="single" w:sz="4" w:space="0" w:color="auto"/>
              <w:bottom w:val="single" w:sz="4" w:space="0" w:color="auto"/>
              <w:right w:val="nil"/>
            </w:tcBorders>
            <w:vAlign w:val="center"/>
            <w:hideMark/>
          </w:tcPr>
          <w:p w14:paraId="5109F6FC" w14:textId="77777777" w:rsidR="001D632D" w:rsidRPr="00B9151B" w:rsidRDefault="001D632D" w:rsidP="00DC6429">
            <w:pPr>
              <w:rPr>
                <w:rFonts w:ascii="GHEA Grapalat" w:hAnsi="GHEA Grapalat" w:cs="Calibri"/>
                <w:color w:val="000000"/>
                <w:sz w:val="20"/>
                <w:szCs w:val="20"/>
                <w:highlight w:val="yellow"/>
              </w:rPr>
            </w:pPr>
          </w:p>
        </w:tc>
        <w:tc>
          <w:tcPr>
            <w:tcW w:w="16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54F9AB" w14:textId="77777777" w:rsidR="001D632D" w:rsidRPr="00A50D63" w:rsidRDefault="001D632D" w:rsidP="00DC6429">
            <w:pPr>
              <w:jc w:val="center"/>
              <w:rPr>
                <w:rFonts w:ascii="GHEA Grapalat" w:hAnsi="GHEA Grapalat" w:cs="Calibri"/>
                <w:color w:val="000000"/>
                <w:sz w:val="20"/>
                <w:szCs w:val="20"/>
              </w:rPr>
            </w:pPr>
            <w:r w:rsidRPr="00A50D63">
              <w:rPr>
                <w:rFonts w:ascii="GHEA Grapalat" w:hAnsi="GHEA Grapalat" w:cs="Arial"/>
                <w:color w:val="000000"/>
                <w:sz w:val="20"/>
                <w:szCs w:val="20"/>
              </w:rPr>
              <w:t>Движущееся светодиодное осветительное устройство</w:t>
            </w:r>
          </w:p>
        </w:tc>
        <w:tc>
          <w:tcPr>
            <w:tcW w:w="2672" w:type="dxa"/>
            <w:tcBorders>
              <w:top w:val="single" w:sz="4" w:space="0" w:color="auto"/>
              <w:left w:val="nil"/>
              <w:bottom w:val="single" w:sz="4" w:space="0" w:color="auto"/>
              <w:right w:val="nil"/>
            </w:tcBorders>
            <w:shd w:val="clear" w:color="auto" w:fill="FFFFFF"/>
            <w:vAlign w:val="center"/>
            <w:hideMark/>
          </w:tcPr>
          <w:p w14:paraId="04FAB99D" w14:textId="77777777" w:rsidR="001D632D" w:rsidRDefault="001D632D" w:rsidP="00DC6429">
            <w:pPr>
              <w:jc w:val="center"/>
              <w:rPr>
                <w:rFonts w:ascii="GHEA Grapalat" w:hAnsi="GHEA Grapalat" w:cs="Arial"/>
                <w:color w:val="000000"/>
                <w:sz w:val="20"/>
                <w:szCs w:val="20"/>
              </w:rPr>
            </w:pPr>
            <w:r w:rsidRPr="00945E01">
              <w:rPr>
                <w:rFonts w:ascii="GHEA Grapalat" w:hAnsi="GHEA Grapalat" w:cs="Arial"/>
                <w:color w:val="000000"/>
                <w:sz w:val="20"/>
                <w:szCs w:val="20"/>
              </w:rPr>
              <w:t>Приводной светодиодный светильник 15X19</w:t>
            </w:r>
            <w:r w:rsidRPr="00945E01">
              <w:rPr>
                <w:rFonts w:ascii="GHEA Grapalat" w:hAnsi="GHEA Grapalat" w:cs="Arial"/>
                <w:sz w:val="20"/>
                <w:szCs w:val="20"/>
              </w:rPr>
              <w:t xml:space="preserve">. 19 </w:t>
            </w:r>
            <w:r w:rsidRPr="00945E01">
              <w:rPr>
                <w:rFonts w:ascii="GHEA Grapalat" w:hAnsi="GHEA Grapalat" w:cs="Arial"/>
                <w:color w:val="000000"/>
                <w:sz w:val="20"/>
                <w:szCs w:val="20"/>
              </w:rPr>
              <w:t xml:space="preserve">четырехцветных полупроводников </w:t>
            </w:r>
            <w:r w:rsidRPr="00945E01">
              <w:rPr>
                <w:rFonts w:ascii="GHEA Grapalat" w:hAnsi="GHEA Grapalat" w:cs="Arial"/>
                <w:color w:val="000000"/>
                <w:sz w:val="20"/>
                <w:szCs w:val="20"/>
              </w:rPr>
              <w:lastRenderedPageBreak/>
              <w:t xml:space="preserve">мощностью 15 Вт красного, зеленого, синего и белого цветов. </w:t>
            </w:r>
          </w:p>
          <w:p w14:paraId="21AF811F" w14:textId="77777777" w:rsidR="001D632D" w:rsidRDefault="001D632D" w:rsidP="00DC6429">
            <w:pPr>
              <w:jc w:val="center"/>
              <w:rPr>
                <w:rFonts w:ascii="GHEA Grapalat" w:hAnsi="GHEA Grapalat" w:cs="Arial"/>
                <w:color w:val="000000"/>
                <w:sz w:val="20"/>
                <w:szCs w:val="20"/>
              </w:rPr>
            </w:pPr>
            <w:r>
              <w:rPr>
                <w:rFonts w:ascii="GHEA Grapalat" w:hAnsi="GHEA Grapalat" w:cs="Arial"/>
                <w:color w:val="000000"/>
                <w:sz w:val="20"/>
                <w:szCs w:val="20"/>
              </w:rPr>
              <w:t>Р</w:t>
            </w:r>
            <w:r w:rsidRPr="00A50D63">
              <w:rPr>
                <w:rFonts w:ascii="GHEA Grapalat" w:hAnsi="GHEA Grapalat" w:cs="Arial"/>
                <w:color w:val="000000"/>
                <w:sz w:val="20"/>
                <w:szCs w:val="20"/>
              </w:rPr>
              <w:t xml:space="preserve">адиус </w:t>
            </w:r>
            <w:r w:rsidRPr="00A50D63">
              <w:rPr>
                <w:rFonts w:ascii="GHEA Grapalat" w:hAnsi="GHEA Grapalat" w:cs="Arial"/>
                <w:sz w:val="20"/>
                <w:szCs w:val="20"/>
              </w:rPr>
              <w:t xml:space="preserve">освещения </w:t>
            </w:r>
            <w:r w:rsidRPr="00A50D63">
              <w:rPr>
                <w:rFonts w:ascii="GHEA Grapalat" w:hAnsi="GHEA Grapalat" w:cs="Calibri"/>
                <w:sz w:val="20"/>
                <w:szCs w:val="20"/>
              </w:rPr>
              <w:t>4°-60°.</w:t>
            </w:r>
          </w:p>
          <w:p w14:paraId="64F947DE" w14:textId="77777777" w:rsidR="001D632D" w:rsidRPr="00945E01" w:rsidRDefault="001D632D" w:rsidP="00DC6429">
            <w:pPr>
              <w:jc w:val="center"/>
              <w:rPr>
                <w:rFonts w:ascii="GHEA Grapalat" w:hAnsi="GHEA Grapalat" w:cs="Arial"/>
                <w:color w:val="000000"/>
                <w:sz w:val="20"/>
                <w:szCs w:val="20"/>
              </w:rPr>
            </w:pPr>
            <w:r w:rsidRPr="00945E01">
              <w:rPr>
                <w:rFonts w:ascii="GHEA Grapalat" w:hAnsi="GHEA Grapalat" w:cs="Arial"/>
                <w:color w:val="000000"/>
                <w:sz w:val="20"/>
                <w:szCs w:val="20"/>
              </w:rPr>
              <w:t xml:space="preserve">Лобовое стекло с высококачественной оптической линзой из ПММА. </w:t>
            </w:r>
            <w:proofErr w:type="spellStart"/>
            <w:r w:rsidRPr="00A50D63">
              <w:rPr>
                <w:rFonts w:ascii="GHEA Grapalat" w:hAnsi="GHEA Grapalat" w:cs="Arial"/>
                <w:sz w:val="20"/>
                <w:szCs w:val="20"/>
              </w:rPr>
              <w:t>Димерная</w:t>
            </w:r>
            <w:proofErr w:type="spellEnd"/>
            <w:r w:rsidRPr="00A50D63">
              <w:rPr>
                <w:rFonts w:ascii="GHEA Grapalat" w:hAnsi="GHEA Grapalat" w:cs="Arial"/>
                <w:sz w:val="20"/>
                <w:szCs w:val="20"/>
              </w:rPr>
              <w:t xml:space="preserve"> система </w:t>
            </w:r>
            <w:r w:rsidRPr="00A50D63">
              <w:rPr>
                <w:rFonts w:ascii="GHEA Grapalat" w:hAnsi="GHEA Grapalat" w:cs="Calibri"/>
                <w:sz w:val="20"/>
                <w:szCs w:val="20"/>
                <w:lang w:val="hy-AM"/>
              </w:rPr>
              <w:t>65536</w:t>
            </w:r>
            <w:r w:rsidRPr="00A50D63">
              <w:rPr>
                <w:rFonts w:ascii="GHEA Grapalat" w:hAnsi="GHEA Grapalat" w:cs="Calibri"/>
                <w:sz w:val="20"/>
                <w:szCs w:val="20"/>
              </w:rPr>
              <w:t xml:space="preserve">. </w:t>
            </w:r>
            <w:r w:rsidRPr="00945E01">
              <w:rPr>
                <w:rFonts w:ascii="GHEA Grapalat" w:hAnsi="GHEA Grapalat" w:cs="Arial"/>
                <w:color w:val="000000"/>
                <w:sz w:val="20"/>
                <w:szCs w:val="20"/>
              </w:rPr>
              <w:t>Эффект быстрого мигания света 1-25 Герц</w:t>
            </w:r>
          </w:p>
          <w:p w14:paraId="4A470609" w14:textId="77777777" w:rsidR="001D632D" w:rsidRPr="00945E01" w:rsidRDefault="001D632D" w:rsidP="00DC6429">
            <w:pPr>
              <w:jc w:val="center"/>
              <w:rPr>
                <w:rFonts w:ascii="GHEA Grapalat" w:hAnsi="GHEA Grapalat" w:cs="Arial"/>
                <w:color w:val="000000"/>
                <w:sz w:val="20"/>
                <w:szCs w:val="20"/>
              </w:rPr>
            </w:pPr>
            <w:proofErr w:type="spellStart"/>
            <w:r w:rsidRPr="00945E01">
              <w:rPr>
                <w:rFonts w:ascii="GHEA Grapalat" w:hAnsi="GHEA Grapalat" w:cs="Arial"/>
                <w:color w:val="000000"/>
                <w:sz w:val="20"/>
                <w:szCs w:val="20"/>
              </w:rPr>
              <w:t>календаскопический</w:t>
            </w:r>
            <w:proofErr w:type="spellEnd"/>
            <w:r w:rsidRPr="00945E01">
              <w:rPr>
                <w:rFonts w:ascii="GHEA Grapalat" w:hAnsi="GHEA Grapalat" w:cs="Arial"/>
                <w:color w:val="000000"/>
                <w:sz w:val="20"/>
                <w:szCs w:val="20"/>
              </w:rPr>
              <w:t xml:space="preserve"> эффект, 64 возможности эффектов Гобо.</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BF60D0" w14:textId="77777777" w:rsidR="001D632D" w:rsidRPr="00945E01" w:rsidRDefault="001D632D" w:rsidP="00DC6429">
            <w:pPr>
              <w:jc w:val="center"/>
              <w:rPr>
                <w:rFonts w:ascii="GHEA Grapalat" w:hAnsi="GHEA Grapalat" w:cs="Calibri"/>
                <w:color w:val="000000"/>
                <w:sz w:val="20"/>
                <w:szCs w:val="20"/>
              </w:rPr>
            </w:pPr>
            <w:proofErr w:type="spellStart"/>
            <w:r w:rsidRPr="00945E01">
              <w:rPr>
                <w:rFonts w:ascii="GHEA Grapalat" w:hAnsi="GHEA Grapalat" w:cs="Calibri"/>
                <w:color w:val="000000"/>
                <w:sz w:val="20"/>
                <w:szCs w:val="20"/>
              </w:rPr>
              <w:lastRenderedPageBreak/>
              <w:t>шт</w:t>
            </w:r>
            <w:proofErr w:type="spellEnd"/>
          </w:p>
        </w:tc>
        <w:tc>
          <w:tcPr>
            <w:tcW w:w="1546" w:type="dxa"/>
            <w:gridSpan w:val="2"/>
            <w:tcBorders>
              <w:top w:val="single" w:sz="4" w:space="0" w:color="auto"/>
              <w:left w:val="nil"/>
              <w:bottom w:val="single" w:sz="4" w:space="0" w:color="auto"/>
              <w:right w:val="single" w:sz="4" w:space="0" w:color="auto"/>
            </w:tcBorders>
            <w:shd w:val="clear" w:color="auto" w:fill="FFFFFF"/>
            <w:vAlign w:val="center"/>
          </w:tcPr>
          <w:p w14:paraId="45F1C15C" w14:textId="77777777" w:rsidR="001D632D" w:rsidRPr="00945E01" w:rsidRDefault="001D632D"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40</w:t>
            </w:r>
          </w:p>
        </w:tc>
        <w:tc>
          <w:tcPr>
            <w:tcW w:w="11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93D04B" w14:textId="77777777" w:rsidR="001D632D" w:rsidRPr="00945E01" w:rsidRDefault="001D632D"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20000</w:t>
            </w:r>
          </w:p>
        </w:tc>
        <w:tc>
          <w:tcPr>
            <w:tcW w:w="1634" w:type="dxa"/>
            <w:gridSpan w:val="2"/>
            <w:vMerge/>
            <w:tcBorders>
              <w:top w:val="single" w:sz="4" w:space="0" w:color="auto"/>
              <w:left w:val="single" w:sz="4" w:space="0" w:color="auto"/>
              <w:bottom w:val="single" w:sz="4" w:space="0" w:color="auto"/>
              <w:right w:val="single" w:sz="4" w:space="0" w:color="auto"/>
            </w:tcBorders>
            <w:shd w:val="clear" w:color="auto" w:fill="FFFFFF"/>
          </w:tcPr>
          <w:p w14:paraId="4FAAC056" w14:textId="77777777" w:rsidR="001D632D" w:rsidRPr="00CE4523" w:rsidRDefault="001D632D" w:rsidP="00DC6429">
            <w:pPr>
              <w:jc w:val="center"/>
              <w:rPr>
                <w:rFonts w:ascii="GHEA Grapalat" w:hAnsi="GHEA Grapalat" w:cs="Calibri"/>
                <w:color w:val="000000"/>
                <w:sz w:val="20"/>
                <w:szCs w:val="20"/>
              </w:rPr>
            </w:pPr>
          </w:p>
        </w:tc>
      </w:tr>
      <w:tr w:rsidR="001D632D" w:rsidRPr="00CE4523" w14:paraId="7E2D29B0" w14:textId="77777777" w:rsidTr="002145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6"/>
        </w:trPr>
        <w:tc>
          <w:tcPr>
            <w:tcW w:w="1710" w:type="dxa"/>
            <w:vMerge/>
            <w:tcBorders>
              <w:top w:val="single" w:sz="4" w:space="0" w:color="auto"/>
              <w:left w:val="single" w:sz="4" w:space="0" w:color="auto"/>
              <w:bottom w:val="single" w:sz="4" w:space="0" w:color="auto"/>
              <w:right w:val="nil"/>
            </w:tcBorders>
            <w:vAlign w:val="center"/>
            <w:hideMark/>
          </w:tcPr>
          <w:p w14:paraId="2248604E" w14:textId="77777777" w:rsidR="001D632D" w:rsidRPr="00B9151B" w:rsidRDefault="001D632D" w:rsidP="00DC6429">
            <w:pPr>
              <w:rPr>
                <w:rFonts w:ascii="GHEA Grapalat" w:hAnsi="GHEA Grapalat" w:cs="Calibri"/>
                <w:color w:val="000000"/>
                <w:sz w:val="20"/>
                <w:szCs w:val="20"/>
                <w:highlight w:val="yellow"/>
              </w:rPr>
            </w:pPr>
          </w:p>
        </w:tc>
        <w:tc>
          <w:tcPr>
            <w:tcW w:w="16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DA3435D" w14:textId="77777777" w:rsidR="001D632D" w:rsidRPr="00A50D63" w:rsidRDefault="001D632D" w:rsidP="00DC6429">
            <w:pPr>
              <w:jc w:val="center"/>
              <w:rPr>
                <w:rFonts w:ascii="GHEA Grapalat" w:hAnsi="GHEA Grapalat" w:cs="Calibri"/>
                <w:color w:val="000000"/>
                <w:sz w:val="20"/>
                <w:szCs w:val="20"/>
              </w:rPr>
            </w:pPr>
            <w:r w:rsidRPr="00A50D63">
              <w:rPr>
                <w:rFonts w:ascii="GHEA Grapalat" w:hAnsi="GHEA Grapalat" w:cs="Arial"/>
                <w:color w:val="000000"/>
                <w:sz w:val="20"/>
                <w:szCs w:val="20"/>
              </w:rPr>
              <w:t>Движущееся светодиодное осветительное устройство</w:t>
            </w:r>
          </w:p>
        </w:tc>
        <w:tc>
          <w:tcPr>
            <w:tcW w:w="2672" w:type="dxa"/>
            <w:tcBorders>
              <w:top w:val="single" w:sz="4" w:space="0" w:color="auto"/>
              <w:left w:val="nil"/>
              <w:bottom w:val="single" w:sz="4" w:space="0" w:color="auto"/>
              <w:right w:val="nil"/>
            </w:tcBorders>
            <w:shd w:val="clear" w:color="auto" w:fill="FFFFFF"/>
            <w:vAlign w:val="center"/>
            <w:hideMark/>
          </w:tcPr>
          <w:p w14:paraId="0B5C1504" w14:textId="77777777" w:rsidR="001D632D" w:rsidRPr="00945E01" w:rsidRDefault="001D632D" w:rsidP="00DC6429">
            <w:pPr>
              <w:jc w:val="center"/>
              <w:rPr>
                <w:rFonts w:ascii="GHEA Grapalat" w:hAnsi="GHEA Grapalat" w:cs="Arial"/>
                <w:color w:val="000000"/>
                <w:sz w:val="20"/>
                <w:szCs w:val="20"/>
              </w:rPr>
            </w:pPr>
            <w:proofErr w:type="spellStart"/>
            <w:r w:rsidRPr="00945E01">
              <w:rPr>
                <w:rFonts w:ascii="GHEA Grapalat" w:hAnsi="GHEA Grapalat" w:cs="Arial"/>
                <w:color w:val="000000"/>
                <w:sz w:val="20"/>
                <w:szCs w:val="20"/>
              </w:rPr>
              <w:t>Многочиповый</w:t>
            </w:r>
            <w:proofErr w:type="spellEnd"/>
            <w:r w:rsidRPr="00945E01">
              <w:rPr>
                <w:rFonts w:ascii="GHEA Grapalat" w:hAnsi="GHEA Grapalat" w:cs="Arial"/>
                <w:color w:val="000000"/>
                <w:sz w:val="20"/>
                <w:szCs w:val="20"/>
              </w:rPr>
              <w:t xml:space="preserve"> 7-кратный 15-ваттный красный, зеленый, синий, белый 4 полупроводника по одному муляжу. Цвет с температурой от 2700 до 10000 К.</w:t>
            </w:r>
          </w:p>
          <w:p w14:paraId="669EDFD7" w14:textId="77777777" w:rsidR="001D632D" w:rsidRPr="00945E01" w:rsidRDefault="001D632D" w:rsidP="00DC6429">
            <w:pPr>
              <w:jc w:val="center"/>
              <w:rPr>
                <w:rFonts w:ascii="GHEA Grapalat" w:hAnsi="GHEA Grapalat" w:cs="Arial"/>
                <w:color w:val="000000"/>
                <w:sz w:val="20"/>
                <w:szCs w:val="20"/>
              </w:rPr>
            </w:pPr>
            <w:r w:rsidRPr="00945E01">
              <w:rPr>
                <w:rFonts w:ascii="GHEA Grapalat" w:hAnsi="GHEA Grapalat" w:cs="Arial"/>
                <w:color w:val="000000"/>
                <w:sz w:val="20"/>
                <w:szCs w:val="20"/>
              </w:rPr>
              <w:t>Диафрагма света 12°. эффект быстрого мигания света 1-25 Гц. с возможностью неограниченного поворота в обе стороны.</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FE2D71" w14:textId="77777777" w:rsidR="001D632D" w:rsidRPr="00945E01" w:rsidRDefault="001D632D" w:rsidP="00DC6429">
            <w:pPr>
              <w:jc w:val="center"/>
              <w:rPr>
                <w:rFonts w:ascii="GHEA Grapalat" w:hAnsi="GHEA Grapalat" w:cs="Calibri"/>
                <w:color w:val="000000"/>
                <w:sz w:val="20"/>
                <w:szCs w:val="20"/>
              </w:rPr>
            </w:pPr>
            <w:proofErr w:type="spellStart"/>
            <w:r w:rsidRPr="00945E01">
              <w:rPr>
                <w:rFonts w:ascii="GHEA Grapalat" w:hAnsi="GHEA Grapalat" w:cs="Calibri"/>
                <w:color w:val="000000"/>
                <w:sz w:val="20"/>
                <w:szCs w:val="20"/>
              </w:rPr>
              <w:t>шт</w:t>
            </w:r>
            <w:proofErr w:type="spellEnd"/>
          </w:p>
        </w:tc>
        <w:tc>
          <w:tcPr>
            <w:tcW w:w="1546" w:type="dxa"/>
            <w:gridSpan w:val="2"/>
            <w:tcBorders>
              <w:top w:val="single" w:sz="4" w:space="0" w:color="auto"/>
              <w:left w:val="nil"/>
              <w:bottom w:val="single" w:sz="4" w:space="0" w:color="auto"/>
              <w:right w:val="single" w:sz="4" w:space="0" w:color="auto"/>
            </w:tcBorders>
            <w:shd w:val="clear" w:color="auto" w:fill="FFFFFF"/>
            <w:vAlign w:val="center"/>
          </w:tcPr>
          <w:p w14:paraId="6D224F4B" w14:textId="77777777" w:rsidR="001D632D" w:rsidRPr="00945E01" w:rsidRDefault="001D632D"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52</w:t>
            </w:r>
          </w:p>
        </w:tc>
        <w:tc>
          <w:tcPr>
            <w:tcW w:w="11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48EB34" w14:textId="77777777" w:rsidR="001D632D" w:rsidRPr="00945E01" w:rsidRDefault="001D632D"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12000</w:t>
            </w:r>
          </w:p>
        </w:tc>
        <w:tc>
          <w:tcPr>
            <w:tcW w:w="1634" w:type="dxa"/>
            <w:gridSpan w:val="2"/>
            <w:vMerge/>
            <w:tcBorders>
              <w:top w:val="single" w:sz="4" w:space="0" w:color="auto"/>
              <w:left w:val="single" w:sz="4" w:space="0" w:color="auto"/>
              <w:bottom w:val="single" w:sz="4" w:space="0" w:color="auto"/>
              <w:right w:val="single" w:sz="4" w:space="0" w:color="auto"/>
            </w:tcBorders>
            <w:shd w:val="clear" w:color="auto" w:fill="FFFFFF"/>
          </w:tcPr>
          <w:p w14:paraId="00740695" w14:textId="77777777" w:rsidR="001D632D" w:rsidRPr="00CE4523" w:rsidRDefault="001D632D" w:rsidP="00DC6429">
            <w:pPr>
              <w:jc w:val="center"/>
              <w:rPr>
                <w:rFonts w:ascii="GHEA Grapalat" w:hAnsi="GHEA Grapalat" w:cs="Calibri"/>
                <w:color w:val="000000"/>
                <w:sz w:val="20"/>
                <w:szCs w:val="20"/>
              </w:rPr>
            </w:pPr>
          </w:p>
        </w:tc>
      </w:tr>
      <w:tr w:rsidR="001D632D" w:rsidRPr="00CE4523" w14:paraId="3974E0FE" w14:textId="77777777" w:rsidTr="002145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4"/>
        </w:trPr>
        <w:tc>
          <w:tcPr>
            <w:tcW w:w="1710" w:type="dxa"/>
            <w:vMerge/>
            <w:tcBorders>
              <w:top w:val="single" w:sz="4" w:space="0" w:color="auto"/>
              <w:left w:val="single" w:sz="4" w:space="0" w:color="auto"/>
              <w:bottom w:val="single" w:sz="4" w:space="0" w:color="auto"/>
              <w:right w:val="nil"/>
            </w:tcBorders>
            <w:vAlign w:val="center"/>
            <w:hideMark/>
          </w:tcPr>
          <w:p w14:paraId="25A5418C" w14:textId="77777777" w:rsidR="001D632D" w:rsidRPr="00B9151B" w:rsidRDefault="001D632D" w:rsidP="00DC6429">
            <w:pPr>
              <w:rPr>
                <w:rFonts w:ascii="GHEA Grapalat" w:hAnsi="GHEA Grapalat" w:cs="Calibri"/>
                <w:color w:val="000000"/>
                <w:sz w:val="20"/>
                <w:szCs w:val="20"/>
                <w:highlight w:val="yellow"/>
              </w:rPr>
            </w:pPr>
          </w:p>
        </w:tc>
        <w:tc>
          <w:tcPr>
            <w:tcW w:w="164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D05992" w14:textId="77777777" w:rsidR="001D632D" w:rsidRPr="00C5469E" w:rsidRDefault="001D632D" w:rsidP="00DC6429">
            <w:pPr>
              <w:jc w:val="center"/>
              <w:rPr>
                <w:rFonts w:ascii="GHEA Grapalat" w:hAnsi="GHEA Grapalat" w:cs="Calibri"/>
                <w:color w:val="000000"/>
                <w:sz w:val="20"/>
                <w:szCs w:val="20"/>
              </w:rPr>
            </w:pPr>
            <w:r w:rsidRPr="00C5469E">
              <w:rPr>
                <w:rFonts w:ascii="GHEA Grapalat" w:hAnsi="GHEA Grapalat" w:cs="Arial"/>
                <w:color w:val="000000"/>
                <w:sz w:val="20"/>
                <w:szCs w:val="20"/>
              </w:rPr>
              <w:t>Движущееся светодиодное осветительное устройство</w:t>
            </w:r>
          </w:p>
        </w:tc>
        <w:tc>
          <w:tcPr>
            <w:tcW w:w="2672" w:type="dxa"/>
            <w:tcBorders>
              <w:top w:val="single" w:sz="4" w:space="0" w:color="auto"/>
              <w:left w:val="nil"/>
              <w:bottom w:val="single" w:sz="4" w:space="0" w:color="auto"/>
              <w:right w:val="nil"/>
            </w:tcBorders>
            <w:shd w:val="clear" w:color="auto" w:fill="FFFFFF"/>
            <w:vAlign w:val="center"/>
            <w:hideMark/>
          </w:tcPr>
          <w:p w14:paraId="07091B59" w14:textId="77777777" w:rsidR="001D632D" w:rsidRPr="00945E01" w:rsidRDefault="001D632D" w:rsidP="00DC6429">
            <w:pPr>
              <w:jc w:val="center"/>
              <w:rPr>
                <w:rFonts w:ascii="GHEA Grapalat" w:hAnsi="GHEA Grapalat" w:cs="Arial"/>
                <w:color w:val="000000"/>
                <w:sz w:val="20"/>
                <w:szCs w:val="20"/>
              </w:rPr>
            </w:pPr>
            <w:r w:rsidRPr="00945E01">
              <w:rPr>
                <w:rFonts w:ascii="GHEA Grapalat" w:hAnsi="GHEA Grapalat" w:cs="Arial"/>
                <w:color w:val="000000"/>
                <w:sz w:val="20"/>
                <w:szCs w:val="20"/>
              </w:rPr>
              <w:t>Четырехцветные 30-ваттные полупроводники мощностью 10 Вт красного, зеленого, синего и белого цветов. эффект быстрого мигания света 1-18 Герц. Световой поток составляет 8 ° ~60°.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6AC8A1" w14:textId="77777777" w:rsidR="001D632D" w:rsidRPr="00945E01" w:rsidRDefault="001D632D" w:rsidP="00DC6429">
            <w:pPr>
              <w:jc w:val="center"/>
              <w:rPr>
                <w:rFonts w:ascii="GHEA Grapalat" w:hAnsi="GHEA Grapalat" w:cs="Calibri"/>
                <w:color w:val="000000"/>
                <w:sz w:val="20"/>
                <w:szCs w:val="20"/>
              </w:rPr>
            </w:pPr>
            <w:proofErr w:type="spellStart"/>
            <w:r w:rsidRPr="00945E01">
              <w:rPr>
                <w:rFonts w:ascii="GHEA Grapalat" w:hAnsi="GHEA Grapalat" w:cs="Calibri"/>
                <w:color w:val="000000"/>
                <w:sz w:val="20"/>
                <w:szCs w:val="20"/>
              </w:rPr>
              <w:t>шт</w:t>
            </w:r>
            <w:proofErr w:type="spellEnd"/>
          </w:p>
        </w:tc>
        <w:tc>
          <w:tcPr>
            <w:tcW w:w="1546" w:type="dxa"/>
            <w:gridSpan w:val="2"/>
            <w:tcBorders>
              <w:top w:val="single" w:sz="4" w:space="0" w:color="auto"/>
              <w:left w:val="nil"/>
              <w:bottom w:val="single" w:sz="4" w:space="0" w:color="auto"/>
              <w:right w:val="single" w:sz="4" w:space="0" w:color="auto"/>
            </w:tcBorders>
            <w:shd w:val="clear" w:color="auto" w:fill="FFFFFF"/>
            <w:vAlign w:val="center"/>
          </w:tcPr>
          <w:p w14:paraId="329F6ACE" w14:textId="77777777" w:rsidR="001D632D" w:rsidRPr="00945E01" w:rsidRDefault="001D632D"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24</w:t>
            </w:r>
          </w:p>
        </w:tc>
        <w:tc>
          <w:tcPr>
            <w:tcW w:w="11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D14205" w14:textId="77777777" w:rsidR="001D632D" w:rsidRPr="00945E01" w:rsidRDefault="001D632D" w:rsidP="00DC6429">
            <w:pPr>
              <w:jc w:val="center"/>
              <w:rPr>
                <w:rFonts w:ascii="GHEA Grapalat" w:hAnsi="GHEA Grapalat" w:cs="Arial"/>
                <w:color w:val="000000"/>
                <w:sz w:val="20"/>
                <w:szCs w:val="20"/>
              </w:rPr>
            </w:pPr>
            <w:r w:rsidRPr="00945E01">
              <w:rPr>
                <w:rFonts w:ascii="GHEA Grapalat" w:hAnsi="GHEA Grapalat" w:cs="Arial"/>
                <w:color w:val="000000"/>
                <w:sz w:val="20"/>
                <w:szCs w:val="20"/>
              </w:rPr>
              <w:t>5000</w:t>
            </w:r>
          </w:p>
        </w:tc>
        <w:tc>
          <w:tcPr>
            <w:tcW w:w="1634" w:type="dxa"/>
            <w:gridSpan w:val="2"/>
            <w:vMerge/>
            <w:tcBorders>
              <w:top w:val="single" w:sz="4" w:space="0" w:color="auto"/>
              <w:left w:val="single" w:sz="4" w:space="0" w:color="auto"/>
              <w:bottom w:val="single" w:sz="4" w:space="0" w:color="auto"/>
              <w:right w:val="single" w:sz="4" w:space="0" w:color="auto"/>
            </w:tcBorders>
            <w:shd w:val="clear" w:color="auto" w:fill="FFFFFF"/>
          </w:tcPr>
          <w:p w14:paraId="7EDE83D8" w14:textId="77777777" w:rsidR="001D632D" w:rsidRPr="00CE4523" w:rsidRDefault="001D632D" w:rsidP="00DC6429">
            <w:pPr>
              <w:jc w:val="center"/>
              <w:rPr>
                <w:rFonts w:ascii="GHEA Grapalat" w:hAnsi="GHEA Grapalat" w:cs="Arial"/>
                <w:color w:val="000000"/>
                <w:sz w:val="20"/>
                <w:szCs w:val="20"/>
              </w:rPr>
            </w:pPr>
          </w:p>
        </w:tc>
      </w:tr>
      <w:tr w:rsidR="001D632D" w:rsidRPr="00CE4523" w14:paraId="03965253" w14:textId="77777777" w:rsidTr="002145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2"/>
        </w:trPr>
        <w:tc>
          <w:tcPr>
            <w:tcW w:w="1710" w:type="dxa"/>
            <w:vMerge/>
            <w:tcBorders>
              <w:top w:val="single" w:sz="4" w:space="0" w:color="auto"/>
              <w:left w:val="single" w:sz="4" w:space="0" w:color="auto"/>
              <w:bottom w:val="single" w:sz="4" w:space="0" w:color="auto"/>
              <w:right w:val="nil"/>
            </w:tcBorders>
            <w:vAlign w:val="center"/>
            <w:hideMark/>
          </w:tcPr>
          <w:p w14:paraId="53E83CED" w14:textId="77777777" w:rsidR="001D632D" w:rsidRPr="00B9151B" w:rsidRDefault="001D632D" w:rsidP="00DC6429">
            <w:pPr>
              <w:rPr>
                <w:rFonts w:ascii="GHEA Grapalat" w:hAnsi="GHEA Grapalat" w:cs="Calibri"/>
                <w:color w:val="000000"/>
                <w:sz w:val="20"/>
                <w:szCs w:val="20"/>
                <w:highlight w:val="yellow"/>
              </w:rPr>
            </w:pPr>
          </w:p>
        </w:tc>
        <w:tc>
          <w:tcPr>
            <w:tcW w:w="1648"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F7622F9" w14:textId="77777777" w:rsidR="001D632D" w:rsidRPr="00C5469E" w:rsidRDefault="001D632D" w:rsidP="00DC6429">
            <w:pPr>
              <w:jc w:val="center"/>
              <w:rPr>
                <w:rFonts w:ascii="GHEA Grapalat" w:hAnsi="GHEA Grapalat" w:cs="Calibri"/>
                <w:color w:val="000000"/>
                <w:sz w:val="20"/>
                <w:szCs w:val="20"/>
              </w:rPr>
            </w:pPr>
            <w:r w:rsidRPr="00C5469E">
              <w:rPr>
                <w:rFonts w:ascii="GHEA Grapalat" w:hAnsi="GHEA Grapalat" w:cs="Arial"/>
                <w:color w:val="000000"/>
                <w:sz w:val="20"/>
                <w:szCs w:val="20"/>
              </w:rPr>
              <w:t>Осветительное устройство</w:t>
            </w:r>
          </w:p>
        </w:tc>
        <w:tc>
          <w:tcPr>
            <w:tcW w:w="2672" w:type="dxa"/>
            <w:tcBorders>
              <w:top w:val="single" w:sz="4" w:space="0" w:color="auto"/>
              <w:left w:val="nil"/>
              <w:bottom w:val="single" w:sz="4" w:space="0" w:color="auto"/>
              <w:right w:val="nil"/>
            </w:tcBorders>
            <w:shd w:val="clear" w:color="auto" w:fill="FFFFFF"/>
            <w:vAlign w:val="center"/>
            <w:hideMark/>
          </w:tcPr>
          <w:p w14:paraId="422859E3" w14:textId="77777777" w:rsidR="001D632D" w:rsidRPr="00945E01" w:rsidRDefault="001D632D" w:rsidP="00DC6429">
            <w:pPr>
              <w:jc w:val="center"/>
              <w:rPr>
                <w:rFonts w:ascii="GHEA Grapalat" w:hAnsi="GHEA Grapalat" w:cs="Arial"/>
                <w:color w:val="000000"/>
                <w:sz w:val="20"/>
                <w:szCs w:val="20"/>
              </w:rPr>
            </w:pPr>
            <w:proofErr w:type="spellStart"/>
            <w:r w:rsidRPr="00945E01">
              <w:rPr>
                <w:rFonts w:ascii="GHEA Grapalat" w:hAnsi="GHEA Grapalat" w:cs="Arial"/>
                <w:color w:val="000000"/>
                <w:sz w:val="20"/>
                <w:szCs w:val="20"/>
              </w:rPr>
              <w:t>Многочиповый</w:t>
            </w:r>
            <w:proofErr w:type="spellEnd"/>
            <w:r w:rsidRPr="00945E01">
              <w:rPr>
                <w:rFonts w:ascii="GHEA Grapalat" w:hAnsi="GHEA Grapalat" w:cs="Arial"/>
                <w:color w:val="000000"/>
                <w:sz w:val="20"/>
                <w:szCs w:val="20"/>
              </w:rPr>
              <w:t xml:space="preserve"> 14-кратный 30-ваттный красный, зеленый, синий, белый 4 одноэлементных полупроводника. Динамический </w:t>
            </w:r>
            <w:proofErr w:type="spellStart"/>
            <w:r w:rsidRPr="00945E01">
              <w:rPr>
                <w:rFonts w:ascii="GHEA Grapalat" w:hAnsi="GHEA Grapalat" w:cs="Arial"/>
                <w:color w:val="000000"/>
                <w:sz w:val="20"/>
                <w:szCs w:val="20"/>
              </w:rPr>
              <w:t>макроэффект</w:t>
            </w:r>
            <w:proofErr w:type="spellEnd"/>
            <w:r w:rsidRPr="00945E01">
              <w:rPr>
                <w:rFonts w:ascii="GHEA Grapalat" w:hAnsi="GHEA Grapalat" w:cs="Arial"/>
                <w:color w:val="000000"/>
                <w:sz w:val="20"/>
                <w:szCs w:val="20"/>
              </w:rPr>
              <w:t xml:space="preserve"> 44r, световой поток 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0D327B" w14:textId="77777777" w:rsidR="001D632D" w:rsidRPr="00945E01" w:rsidRDefault="001D632D" w:rsidP="00DC6429">
            <w:pPr>
              <w:jc w:val="center"/>
              <w:rPr>
                <w:rFonts w:ascii="GHEA Grapalat" w:hAnsi="GHEA Grapalat" w:cs="Calibri"/>
                <w:color w:val="000000"/>
                <w:sz w:val="20"/>
                <w:szCs w:val="20"/>
              </w:rPr>
            </w:pPr>
            <w:proofErr w:type="spellStart"/>
            <w:r w:rsidRPr="00945E01">
              <w:rPr>
                <w:rFonts w:ascii="GHEA Grapalat" w:hAnsi="GHEA Grapalat" w:cs="Calibri"/>
                <w:color w:val="000000"/>
                <w:sz w:val="20"/>
                <w:szCs w:val="20"/>
              </w:rPr>
              <w:t>шт</w:t>
            </w:r>
            <w:proofErr w:type="spellEnd"/>
          </w:p>
        </w:tc>
        <w:tc>
          <w:tcPr>
            <w:tcW w:w="1546" w:type="dxa"/>
            <w:gridSpan w:val="2"/>
            <w:tcBorders>
              <w:top w:val="single" w:sz="4" w:space="0" w:color="auto"/>
              <w:left w:val="nil"/>
              <w:bottom w:val="single" w:sz="4" w:space="0" w:color="auto"/>
              <w:right w:val="single" w:sz="4" w:space="0" w:color="auto"/>
            </w:tcBorders>
            <w:shd w:val="clear" w:color="auto" w:fill="FFFFFF"/>
            <w:vAlign w:val="center"/>
          </w:tcPr>
          <w:p w14:paraId="12566A6F" w14:textId="77777777" w:rsidR="001D632D" w:rsidRPr="00945E01" w:rsidRDefault="001D632D"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56</w:t>
            </w:r>
          </w:p>
        </w:tc>
        <w:tc>
          <w:tcPr>
            <w:tcW w:w="11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3DDE52" w14:textId="77777777" w:rsidR="001D632D" w:rsidRPr="00945E01" w:rsidRDefault="001D632D" w:rsidP="00DC6429">
            <w:pPr>
              <w:jc w:val="center"/>
              <w:rPr>
                <w:rFonts w:ascii="GHEA Grapalat" w:hAnsi="GHEA Grapalat" w:cs="Arial"/>
                <w:color w:val="000000"/>
                <w:sz w:val="20"/>
                <w:szCs w:val="20"/>
              </w:rPr>
            </w:pPr>
            <w:r w:rsidRPr="00945E01">
              <w:rPr>
                <w:rFonts w:ascii="GHEA Grapalat" w:hAnsi="GHEA Grapalat" w:cs="Arial"/>
                <w:color w:val="000000"/>
                <w:sz w:val="20"/>
                <w:szCs w:val="20"/>
              </w:rPr>
              <w:t>5000</w:t>
            </w:r>
          </w:p>
        </w:tc>
        <w:tc>
          <w:tcPr>
            <w:tcW w:w="1634" w:type="dxa"/>
            <w:gridSpan w:val="2"/>
            <w:vMerge/>
            <w:tcBorders>
              <w:top w:val="single" w:sz="4" w:space="0" w:color="auto"/>
              <w:left w:val="single" w:sz="4" w:space="0" w:color="auto"/>
              <w:bottom w:val="single" w:sz="4" w:space="0" w:color="auto"/>
              <w:right w:val="single" w:sz="4" w:space="0" w:color="auto"/>
            </w:tcBorders>
            <w:shd w:val="clear" w:color="auto" w:fill="FFFFFF"/>
          </w:tcPr>
          <w:p w14:paraId="1886B9E5" w14:textId="77777777" w:rsidR="001D632D" w:rsidRPr="00CE4523" w:rsidRDefault="001D632D" w:rsidP="00DC6429">
            <w:pPr>
              <w:jc w:val="center"/>
              <w:rPr>
                <w:rFonts w:ascii="GHEA Grapalat" w:hAnsi="GHEA Grapalat" w:cs="Arial"/>
                <w:color w:val="000000"/>
                <w:sz w:val="20"/>
                <w:szCs w:val="20"/>
              </w:rPr>
            </w:pPr>
          </w:p>
        </w:tc>
      </w:tr>
      <w:tr w:rsidR="001D632D" w:rsidRPr="00CE4523" w14:paraId="0103A488" w14:textId="77777777" w:rsidTr="002145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1710" w:type="dxa"/>
            <w:vMerge/>
            <w:tcBorders>
              <w:top w:val="single" w:sz="4" w:space="0" w:color="auto"/>
              <w:left w:val="single" w:sz="4" w:space="0" w:color="auto"/>
              <w:bottom w:val="single" w:sz="4" w:space="0" w:color="auto"/>
              <w:right w:val="nil"/>
            </w:tcBorders>
            <w:vAlign w:val="center"/>
          </w:tcPr>
          <w:p w14:paraId="38E0DC3F" w14:textId="77777777" w:rsidR="001D632D" w:rsidRPr="00B9151B" w:rsidRDefault="001D632D" w:rsidP="00DC6429">
            <w:pPr>
              <w:rPr>
                <w:rFonts w:ascii="GHEA Grapalat" w:hAnsi="GHEA Grapalat" w:cs="Calibri"/>
                <w:color w:val="000000"/>
                <w:sz w:val="20"/>
                <w:szCs w:val="20"/>
                <w:highlight w:val="yellow"/>
              </w:rPr>
            </w:pPr>
          </w:p>
        </w:tc>
        <w:tc>
          <w:tcPr>
            <w:tcW w:w="1648"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256E292A" w14:textId="77777777" w:rsidR="001D632D" w:rsidRPr="00C5469E" w:rsidRDefault="001D632D" w:rsidP="00DC6429">
            <w:pPr>
              <w:jc w:val="center"/>
              <w:rPr>
                <w:rFonts w:ascii="GHEA Grapalat" w:hAnsi="GHEA Grapalat" w:cs="Calibri"/>
                <w:color w:val="000000"/>
                <w:sz w:val="20"/>
                <w:szCs w:val="20"/>
              </w:rPr>
            </w:pPr>
            <w:r w:rsidRPr="00C5469E">
              <w:rPr>
                <w:rFonts w:ascii="GHEA Grapalat" w:hAnsi="GHEA Grapalat" w:cs="Arial"/>
                <w:color w:val="000000"/>
                <w:sz w:val="20"/>
                <w:szCs w:val="20"/>
              </w:rPr>
              <w:t>Осветительное устройство</w:t>
            </w:r>
          </w:p>
        </w:tc>
        <w:tc>
          <w:tcPr>
            <w:tcW w:w="2672" w:type="dxa"/>
            <w:tcBorders>
              <w:top w:val="single" w:sz="4" w:space="0" w:color="auto"/>
              <w:left w:val="nil"/>
              <w:bottom w:val="single" w:sz="4" w:space="0" w:color="auto"/>
              <w:right w:val="nil"/>
            </w:tcBorders>
            <w:shd w:val="clear" w:color="auto" w:fill="FFFFFF"/>
            <w:vAlign w:val="center"/>
          </w:tcPr>
          <w:p w14:paraId="0E2E06A7" w14:textId="77777777" w:rsidR="001D632D" w:rsidRPr="00945E01" w:rsidRDefault="001D632D" w:rsidP="00DC6429">
            <w:pPr>
              <w:jc w:val="center"/>
              <w:rPr>
                <w:rFonts w:ascii="GHEA Grapalat" w:hAnsi="GHEA Grapalat" w:cs="Arial"/>
                <w:color w:val="000000"/>
                <w:sz w:val="20"/>
                <w:szCs w:val="20"/>
                <w:lang w:val="hy-AM"/>
              </w:rPr>
            </w:pPr>
            <w:proofErr w:type="spellStart"/>
            <w:r w:rsidRPr="00945E01">
              <w:rPr>
                <w:rFonts w:ascii="GHEA Grapalat" w:hAnsi="GHEA Grapalat" w:cs="Arial"/>
                <w:color w:val="000000"/>
                <w:sz w:val="20"/>
                <w:szCs w:val="20"/>
                <w:lang w:val="hy-AM"/>
              </w:rPr>
              <w:t>Линейный</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светодиодный</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видеосигнал</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длиной</w:t>
            </w:r>
            <w:proofErr w:type="spellEnd"/>
            <w:r w:rsidRPr="00945E01">
              <w:rPr>
                <w:rFonts w:ascii="GHEA Grapalat" w:hAnsi="GHEA Grapalat" w:cs="Arial"/>
                <w:color w:val="000000"/>
                <w:sz w:val="20"/>
                <w:szCs w:val="20"/>
                <w:lang w:val="hy-AM"/>
              </w:rPr>
              <w:t xml:space="preserve"> 1 м и 50 </w:t>
            </w:r>
            <w:proofErr w:type="spellStart"/>
            <w:r w:rsidRPr="00945E01">
              <w:rPr>
                <w:rFonts w:ascii="GHEA Grapalat" w:hAnsi="GHEA Grapalat" w:cs="Arial"/>
                <w:color w:val="000000"/>
                <w:sz w:val="20"/>
                <w:szCs w:val="20"/>
                <w:lang w:val="hy-AM"/>
              </w:rPr>
              <w:t>см</w:t>
            </w:r>
            <w:proofErr w:type="spellEnd"/>
            <w:r w:rsidRPr="00945E01">
              <w:rPr>
                <w:rFonts w:ascii="GHEA Grapalat" w:hAnsi="GHEA Grapalat" w:cs="Arial"/>
                <w:color w:val="000000"/>
                <w:sz w:val="20"/>
                <w:szCs w:val="20"/>
                <w:lang w:val="hy-AM"/>
              </w:rPr>
              <w:t xml:space="preserve">. С 64 </w:t>
            </w:r>
            <w:proofErr w:type="spellStart"/>
            <w:r w:rsidRPr="00945E01">
              <w:rPr>
                <w:rFonts w:ascii="GHEA Grapalat" w:hAnsi="GHEA Grapalat" w:cs="Arial"/>
                <w:color w:val="000000"/>
                <w:sz w:val="20"/>
                <w:szCs w:val="20"/>
                <w:lang w:val="hy-AM"/>
              </w:rPr>
              <w:t>индивидуальными</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настройками</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на</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длину</w:t>
            </w:r>
            <w:proofErr w:type="spellEnd"/>
            <w:r w:rsidRPr="00945E01">
              <w:rPr>
                <w:rFonts w:ascii="GHEA Grapalat" w:hAnsi="GHEA Grapalat" w:cs="Arial"/>
                <w:color w:val="000000"/>
                <w:sz w:val="20"/>
                <w:szCs w:val="20"/>
                <w:lang w:val="hy-AM"/>
              </w:rPr>
              <w:t xml:space="preserve"> 1 м. </w:t>
            </w:r>
            <w:proofErr w:type="spellStart"/>
            <w:r w:rsidRPr="00945E01">
              <w:rPr>
                <w:rFonts w:ascii="GHEA Grapalat" w:hAnsi="GHEA Grapalat" w:cs="Arial"/>
                <w:color w:val="000000"/>
                <w:sz w:val="20"/>
                <w:szCs w:val="20"/>
                <w:lang w:val="hy-AM"/>
              </w:rPr>
              <w:t>Комплект</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свет</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процессор</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управления</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световым</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видео</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соединительные</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кабели</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разъемные</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элементы</w:t>
            </w:r>
            <w:proofErr w:type="spellEnd"/>
            <w:r w:rsidRPr="00945E01">
              <w:rPr>
                <w:rFonts w:ascii="GHEA Grapalat" w:hAnsi="GHEA Grapalat" w:cs="Arial"/>
                <w:color w:val="000000"/>
                <w:sz w:val="20"/>
                <w:szCs w:val="20"/>
                <w:lang w:val="hy-AM"/>
              </w:rPr>
              <w:t>.</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C1F8B5" w14:textId="77777777" w:rsidR="001D632D" w:rsidRPr="00945E01" w:rsidRDefault="001D632D" w:rsidP="00DC6429">
            <w:pPr>
              <w:jc w:val="center"/>
              <w:rPr>
                <w:rFonts w:ascii="GHEA Grapalat" w:hAnsi="GHEA Grapalat" w:cs="Arial"/>
                <w:color w:val="000000"/>
                <w:sz w:val="20"/>
                <w:szCs w:val="20"/>
              </w:rPr>
            </w:pPr>
            <w:r w:rsidRPr="00945E01">
              <w:rPr>
                <w:rFonts w:ascii="GHEA Grapalat" w:hAnsi="GHEA Grapalat" w:cs="Arial"/>
                <w:color w:val="000000"/>
                <w:sz w:val="20"/>
                <w:szCs w:val="20"/>
              </w:rPr>
              <w:t>л/м</w:t>
            </w:r>
          </w:p>
        </w:tc>
        <w:tc>
          <w:tcPr>
            <w:tcW w:w="1546" w:type="dxa"/>
            <w:gridSpan w:val="2"/>
            <w:tcBorders>
              <w:top w:val="single" w:sz="4" w:space="0" w:color="auto"/>
              <w:left w:val="nil"/>
              <w:bottom w:val="single" w:sz="4" w:space="0" w:color="auto"/>
              <w:right w:val="single" w:sz="4" w:space="0" w:color="auto"/>
            </w:tcBorders>
            <w:shd w:val="clear" w:color="auto" w:fill="FFFFFF"/>
            <w:vAlign w:val="center"/>
          </w:tcPr>
          <w:p w14:paraId="2A6EE889" w14:textId="77777777" w:rsidR="001D632D" w:rsidRPr="00945E01" w:rsidRDefault="001D632D"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600</w:t>
            </w:r>
          </w:p>
        </w:tc>
        <w:tc>
          <w:tcPr>
            <w:tcW w:w="11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DB8CC2" w14:textId="77777777" w:rsidR="001D632D" w:rsidRPr="00945E01" w:rsidRDefault="001D632D"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5500</w:t>
            </w:r>
          </w:p>
        </w:tc>
        <w:tc>
          <w:tcPr>
            <w:tcW w:w="1634" w:type="dxa"/>
            <w:gridSpan w:val="2"/>
            <w:vMerge/>
            <w:tcBorders>
              <w:top w:val="single" w:sz="4" w:space="0" w:color="auto"/>
              <w:left w:val="single" w:sz="4" w:space="0" w:color="auto"/>
              <w:bottom w:val="single" w:sz="4" w:space="0" w:color="auto"/>
              <w:right w:val="single" w:sz="4" w:space="0" w:color="auto"/>
            </w:tcBorders>
            <w:shd w:val="clear" w:color="auto" w:fill="FFFFFF"/>
          </w:tcPr>
          <w:p w14:paraId="30B3E923" w14:textId="77777777" w:rsidR="001D632D" w:rsidRDefault="001D632D" w:rsidP="00DC6429">
            <w:pPr>
              <w:jc w:val="center"/>
              <w:rPr>
                <w:rFonts w:ascii="GHEA Grapalat" w:hAnsi="GHEA Grapalat" w:cs="Calibri"/>
                <w:color w:val="000000"/>
                <w:sz w:val="20"/>
                <w:szCs w:val="20"/>
              </w:rPr>
            </w:pPr>
          </w:p>
        </w:tc>
      </w:tr>
      <w:tr w:rsidR="001D632D" w:rsidRPr="00CE4523" w14:paraId="091A44D7" w14:textId="77777777" w:rsidTr="002145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2"/>
        </w:trPr>
        <w:tc>
          <w:tcPr>
            <w:tcW w:w="1710" w:type="dxa"/>
            <w:vMerge/>
            <w:tcBorders>
              <w:top w:val="single" w:sz="4" w:space="0" w:color="auto"/>
              <w:left w:val="single" w:sz="4" w:space="0" w:color="auto"/>
              <w:bottom w:val="single" w:sz="4" w:space="0" w:color="auto"/>
              <w:right w:val="nil"/>
            </w:tcBorders>
            <w:vAlign w:val="center"/>
            <w:hideMark/>
          </w:tcPr>
          <w:p w14:paraId="03CBAD75" w14:textId="77777777" w:rsidR="001D632D" w:rsidRPr="00B9151B" w:rsidRDefault="001D632D" w:rsidP="00DC6429">
            <w:pPr>
              <w:rPr>
                <w:rFonts w:ascii="GHEA Grapalat" w:hAnsi="GHEA Grapalat" w:cs="Calibri"/>
                <w:color w:val="000000"/>
                <w:sz w:val="20"/>
                <w:szCs w:val="20"/>
                <w:highlight w:val="yellow"/>
              </w:rPr>
            </w:pPr>
          </w:p>
        </w:tc>
        <w:tc>
          <w:tcPr>
            <w:tcW w:w="1648"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37CA0FE3" w14:textId="77777777" w:rsidR="001D632D" w:rsidRPr="00C5469E" w:rsidRDefault="001D632D" w:rsidP="00DC6429">
            <w:pPr>
              <w:jc w:val="center"/>
              <w:rPr>
                <w:rFonts w:ascii="GHEA Grapalat" w:hAnsi="GHEA Grapalat" w:cs="Calibri"/>
                <w:color w:val="000000"/>
                <w:sz w:val="20"/>
                <w:szCs w:val="20"/>
                <w:lang w:val="hy-AM"/>
              </w:rPr>
            </w:pPr>
            <w:proofErr w:type="spellStart"/>
            <w:r w:rsidRPr="00C5469E">
              <w:rPr>
                <w:rFonts w:ascii="GHEA Grapalat" w:hAnsi="GHEA Grapalat" w:cs="Calibri"/>
                <w:color w:val="000000"/>
                <w:sz w:val="20"/>
                <w:szCs w:val="20"/>
                <w:lang w:val="hy-AM"/>
              </w:rPr>
              <w:t>Система</w:t>
            </w:r>
            <w:proofErr w:type="spellEnd"/>
            <w:r w:rsidRPr="00C5469E">
              <w:rPr>
                <w:rFonts w:ascii="GHEA Grapalat" w:hAnsi="GHEA Grapalat" w:cs="Calibri"/>
                <w:color w:val="000000"/>
                <w:sz w:val="20"/>
                <w:szCs w:val="20"/>
                <w:lang w:val="hy-AM"/>
              </w:rPr>
              <w:t xml:space="preserve"> </w:t>
            </w:r>
            <w:proofErr w:type="spellStart"/>
            <w:r w:rsidRPr="00C5469E">
              <w:rPr>
                <w:rFonts w:ascii="GHEA Grapalat" w:hAnsi="GHEA Grapalat" w:cs="Calibri"/>
                <w:color w:val="000000"/>
                <w:sz w:val="20"/>
                <w:szCs w:val="20"/>
                <w:lang w:val="hy-AM"/>
              </w:rPr>
              <w:t>освещения</w:t>
            </w:r>
            <w:proofErr w:type="spellEnd"/>
          </w:p>
        </w:tc>
        <w:tc>
          <w:tcPr>
            <w:tcW w:w="2672" w:type="dxa"/>
            <w:tcBorders>
              <w:top w:val="single" w:sz="4" w:space="0" w:color="auto"/>
              <w:left w:val="nil"/>
              <w:bottom w:val="single" w:sz="4" w:space="0" w:color="auto"/>
              <w:right w:val="nil"/>
            </w:tcBorders>
            <w:shd w:val="clear" w:color="auto" w:fill="FFFFFF"/>
            <w:vAlign w:val="center"/>
          </w:tcPr>
          <w:p w14:paraId="5DD04725" w14:textId="77777777" w:rsidR="001D632D" w:rsidRPr="00945E01" w:rsidRDefault="001D632D" w:rsidP="00DC6429">
            <w:pPr>
              <w:jc w:val="center"/>
              <w:rPr>
                <w:rFonts w:ascii="GHEA Grapalat" w:hAnsi="GHEA Grapalat" w:cs="Arial"/>
                <w:color w:val="000000"/>
                <w:sz w:val="20"/>
                <w:szCs w:val="20"/>
                <w:lang w:val="hy-AM"/>
              </w:rPr>
            </w:pPr>
            <w:proofErr w:type="spellStart"/>
            <w:r w:rsidRPr="00945E01">
              <w:rPr>
                <w:rFonts w:ascii="GHEA Grapalat" w:hAnsi="GHEA Grapalat" w:cs="Arial"/>
                <w:color w:val="000000"/>
                <w:sz w:val="20"/>
                <w:szCs w:val="20"/>
                <w:lang w:val="hy-AM"/>
              </w:rPr>
              <w:t>Система</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управления</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линейным</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светодиодным</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видеосигналом</w:t>
            </w:r>
            <w:proofErr w:type="spellEnd"/>
            <w:r w:rsidRPr="00945E01">
              <w:rPr>
                <w:rFonts w:ascii="GHEA Grapalat" w:hAnsi="GHEA Grapalat" w:cs="Arial"/>
                <w:color w:val="000000"/>
                <w:sz w:val="20"/>
                <w:szCs w:val="20"/>
                <w:lang w:val="hy-AM"/>
              </w:rPr>
              <w:t xml:space="preserve"> </w:t>
            </w:r>
          </w:p>
          <w:p w14:paraId="1A464291" w14:textId="77777777" w:rsidR="001D632D" w:rsidRPr="00945E01" w:rsidRDefault="001D632D" w:rsidP="00DC6429">
            <w:pPr>
              <w:jc w:val="center"/>
              <w:rPr>
                <w:rFonts w:ascii="GHEA Grapalat" w:hAnsi="GHEA Grapalat" w:cs="Arial"/>
                <w:color w:val="000000"/>
                <w:sz w:val="20"/>
                <w:szCs w:val="20"/>
                <w:lang w:val="hy-AM"/>
              </w:rPr>
            </w:pPr>
            <w:proofErr w:type="spellStart"/>
            <w:r w:rsidRPr="00945E01">
              <w:rPr>
                <w:rFonts w:ascii="GHEA Grapalat" w:hAnsi="GHEA Grapalat" w:cs="Arial"/>
                <w:color w:val="000000"/>
                <w:sz w:val="20"/>
                <w:szCs w:val="20"/>
                <w:lang w:val="hy-AM"/>
              </w:rPr>
              <w:t>Мадрикс</w:t>
            </w:r>
            <w:proofErr w:type="spellEnd"/>
            <w:r w:rsidRPr="00945E01">
              <w:rPr>
                <w:rFonts w:ascii="GHEA Grapalat" w:hAnsi="GHEA Grapalat" w:cs="Arial"/>
                <w:color w:val="000000"/>
                <w:sz w:val="20"/>
                <w:szCs w:val="20"/>
                <w:lang w:val="hy-AM"/>
              </w:rPr>
              <w:t xml:space="preserve"> 512x512 </w:t>
            </w:r>
            <w:proofErr w:type="spellStart"/>
            <w:r w:rsidRPr="00945E01">
              <w:rPr>
                <w:rFonts w:ascii="GHEA Grapalat" w:hAnsi="GHEA Grapalat" w:cs="Arial"/>
                <w:color w:val="000000"/>
                <w:sz w:val="20"/>
                <w:szCs w:val="20"/>
                <w:lang w:val="hy-AM"/>
              </w:rPr>
              <w:t>или</w:t>
            </w:r>
            <w:proofErr w:type="spellEnd"/>
            <w:r w:rsidRPr="00945E01">
              <w:rPr>
                <w:rFonts w:ascii="GHEA Grapalat" w:hAnsi="GHEA Grapalat" w:cs="Arial"/>
                <w:color w:val="000000"/>
                <w:sz w:val="20"/>
                <w:szCs w:val="20"/>
                <w:lang w:val="hy-AM"/>
              </w:rPr>
              <w:t xml:space="preserve"> </w:t>
            </w:r>
            <w:proofErr w:type="spellStart"/>
            <w:r w:rsidRPr="00945E01">
              <w:rPr>
                <w:rFonts w:ascii="GHEA Grapalat" w:hAnsi="GHEA Grapalat" w:cs="Arial"/>
                <w:color w:val="000000"/>
                <w:sz w:val="20"/>
                <w:szCs w:val="20"/>
                <w:lang w:val="hy-AM"/>
              </w:rPr>
              <w:t>больше</w:t>
            </w:r>
            <w:proofErr w:type="spellEnd"/>
            <w:r w:rsidRPr="00945E01">
              <w:rPr>
                <w:rFonts w:ascii="GHEA Grapalat" w:hAnsi="GHEA Grapalat" w:cs="Arial"/>
                <w:color w:val="000000"/>
                <w:sz w:val="20"/>
                <w:szCs w:val="20"/>
                <w:lang w:val="hy-AM"/>
              </w:rPr>
              <w:t>.</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746C47" w14:textId="77777777" w:rsidR="001D632D" w:rsidRPr="00945E01" w:rsidRDefault="001D632D" w:rsidP="00DC6429">
            <w:pPr>
              <w:jc w:val="center"/>
              <w:rPr>
                <w:rFonts w:ascii="GHEA Grapalat" w:hAnsi="GHEA Grapalat" w:cs="Calibri"/>
                <w:color w:val="000000"/>
                <w:sz w:val="20"/>
                <w:szCs w:val="20"/>
              </w:rPr>
            </w:pPr>
            <w:proofErr w:type="spellStart"/>
            <w:r w:rsidRPr="00945E01">
              <w:rPr>
                <w:rFonts w:ascii="GHEA Grapalat" w:hAnsi="GHEA Grapalat" w:cs="Calibri"/>
                <w:color w:val="000000"/>
                <w:sz w:val="20"/>
                <w:szCs w:val="20"/>
              </w:rPr>
              <w:t>шт</w:t>
            </w:r>
            <w:proofErr w:type="spellEnd"/>
          </w:p>
        </w:tc>
        <w:tc>
          <w:tcPr>
            <w:tcW w:w="1546" w:type="dxa"/>
            <w:gridSpan w:val="2"/>
            <w:tcBorders>
              <w:top w:val="single" w:sz="4" w:space="0" w:color="auto"/>
              <w:left w:val="nil"/>
              <w:bottom w:val="single" w:sz="4" w:space="0" w:color="auto"/>
              <w:right w:val="single" w:sz="4" w:space="0" w:color="auto"/>
            </w:tcBorders>
            <w:shd w:val="clear" w:color="auto" w:fill="FFFFFF"/>
            <w:vAlign w:val="center"/>
          </w:tcPr>
          <w:p w14:paraId="516A8ABA" w14:textId="77777777" w:rsidR="001D632D" w:rsidRPr="00945E01" w:rsidRDefault="001D632D"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1</w:t>
            </w:r>
          </w:p>
        </w:tc>
        <w:tc>
          <w:tcPr>
            <w:tcW w:w="11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58DE7A" w14:textId="77777777" w:rsidR="001D632D" w:rsidRPr="00945E01" w:rsidRDefault="001D632D" w:rsidP="00DC6429">
            <w:pPr>
              <w:jc w:val="center"/>
              <w:rPr>
                <w:rFonts w:ascii="GHEA Grapalat" w:hAnsi="GHEA Grapalat" w:cs="Calibri"/>
                <w:color w:val="000000"/>
                <w:sz w:val="20"/>
                <w:szCs w:val="20"/>
              </w:rPr>
            </w:pPr>
            <w:r w:rsidRPr="00945E01">
              <w:rPr>
                <w:rFonts w:ascii="GHEA Grapalat" w:hAnsi="GHEA Grapalat" w:cs="Calibri"/>
                <w:color w:val="000000"/>
                <w:sz w:val="20"/>
                <w:szCs w:val="20"/>
              </w:rPr>
              <w:t>100000</w:t>
            </w:r>
          </w:p>
          <w:p w14:paraId="0F5BF784" w14:textId="77777777" w:rsidR="001D632D" w:rsidRPr="00945E01" w:rsidRDefault="001D632D" w:rsidP="00DC6429">
            <w:pPr>
              <w:rPr>
                <w:rFonts w:ascii="GHEA Grapalat" w:hAnsi="GHEA Grapalat" w:cs="Calibri"/>
                <w:color w:val="000000"/>
                <w:sz w:val="20"/>
                <w:szCs w:val="20"/>
              </w:rPr>
            </w:pPr>
          </w:p>
        </w:tc>
        <w:tc>
          <w:tcPr>
            <w:tcW w:w="1634" w:type="dxa"/>
            <w:gridSpan w:val="2"/>
            <w:vMerge/>
            <w:tcBorders>
              <w:top w:val="single" w:sz="4" w:space="0" w:color="auto"/>
              <w:left w:val="single" w:sz="4" w:space="0" w:color="auto"/>
              <w:bottom w:val="single" w:sz="4" w:space="0" w:color="auto"/>
              <w:right w:val="single" w:sz="4" w:space="0" w:color="auto"/>
            </w:tcBorders>
            <w:shd w:val="clear" w:color="auto" w:fill="FFFFFF"/>
          </w:tcPr>
          <w:p w14:paraId="56334CE8" w14:textId="77777777" w:rsidR="001D632D" w:rsidRDefault="001D632D" w:rsidP="00DC6429">
            <w:pPr>
              <w:jc w:val="center"/>
              <w:rPr>
                <w:rFonts w:ascii="GHEA Grapalat" w:hAnsi="GHEA Grapalat" w:cs="Calibri"/>
                <w:color w:val="000000"/>
                <w:sz w:val="20"/>
                <w:szCs w:val="20"/>
              </w:rPr>
            </w:pPr>
          </w:p>
        </w:tc>
      </w:tr>
    </w:tbl>
    <w:p w14:paraId="4FCF9670" w14:textId="77777777" w:rsidR="001D632D" w:rsidRDefault="001D632D" w:rsidP="001D632D">
      <w:pPr>
        <w:ind w:left="-270" w:firstLine="720"/>
        <w:jc w:val="both"/>
        <w:rPr>
          <w:rFonts w:ascii="GHEA Grapalat" w:hAnsi="GHEA Grapalat" w:cs="Arial"/>
          <w:b/>
          <w:sz w:val="20"/>
          <w:szCs w:val="20"/>
        </w:rPr>
      </w:pPr>
    </w:p>
    <w:p w14:paraId="69CB3894" w14:textId="77777777" w:rsidR="001D632D" w:rsidRPr="00676340" w:rsidRDefault="001D632D" w:rsidP="001D632D">
      <w:pPr>
        <w:ind w:left="-270" w:firstLine="720"/>
        <w:jc w:val="both"/>
        <w:rPr>
          <w:rFonts w:ascii="GHEA Grapalat" w:hAnsi="GHEA Grapalat" w:cs="Arial"/>
          <w:b/>
          <w:sz w:val="20"/>
          <w:szCs w:val="20"/>
        </w:rPr>
      </w:pPr>
    </w:p>
    <w:p w14:paraId="34466334" w14:textId="77777777" w:rsidR="001D632D" w:rsidRDefault="001D632D" w:rsidP="001D632D">
      <w:pPr>
        <w:rPr>
          <w:rFonts w:ascii="GHEA Grapalat" w:hAnsi="GHEA Grapalat"/>
          <w:b/>
          <w:lang w:val="hy-AM"/>
        </w:rPr>
      </w:pPr>
    </w:p>
    <w:tbl>
      <w:tblPr>
        <w:tblW w:w="11250" w:type="dxa"/>
        <w:tblInd w:w="-972" w:type="dxa"/>
        <w:tblLook w:val="04A0" w:firstRow="1" w:lastRow="0" w:firstColumn="1" w:lastColumn="0" w:noHBand="0" w:noVBand="1"/>
      </w:tblPr>
      <w:tblGrid>
        <w:gridCol w:w="1713"/>
        <w:gridCol w:w="1710"/>
        <w:gridCol w:w="2569"/>
        <w:gridCol w:w="982"/>
        <w:gridCol w:w="1288"/>
        <w:gridCol w:w="1343"/>
        <w:gridCol w:w="1645"/>
      </w:tblGrid>
      <w:tr w:rsidR="001D632D" w14:paraId="52E0AE8A" w14:textId="77777777" w:rsidTr="00DC6429">
        <w:trPr>
          <w:trHeight w:val="2160"/>
        </w:trPr>
        <w:tc>
          <w:tcPr>
            <w:tcW w:w="17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5888C7" w14:textId="77777777" w:rsidR="001D632D" w:rsidRPr="007B620F" w:rsidRDefault="001D632D" w:rsidP="00DC6429">
            <w:pPr>
              <w:jc w:val="center"/>
              <w:rPr>
                <w:rFonts w:ascii="GHEA Grapalat" w:hAnsi="GHEA Grapalat" w:cs="Calibri"/>
                <w:b/>
                <w:bCs/>
                <w:color w:val="000000"/>
                <w:sz w:val="16"/>
                <w:szCs w:val="16"/>
              </w:rPr>
            </w:pPr>
            <w:r w:rsidRPr="007B620F">
              <w:rPr>
                <w:rFonts w:ascii="GHEA Grapalat" w:hAnsi="GHEA Grapalat" w:cs="Calibri"/>
                <w:b/>
                <w:bCs/>
                <w:color w:val="000000"/>
                <w:sz w:val="16"/>
                <w:szCs w:val="16"/>
              </w:rPr>
              <w:t>№ п/п</w:t>
            </w:r>
          </w:p>
        </w:tc>
        <w:tc>
          <w:tcPr>
            <w:tcW w:w="1710" w:type="dxa"/>
            <w:tcBorders>
              <w:top w:val="single" w:sz="4" w:space="0" w:color="auto"/>
              <w:left w:val="nil"/>
              <w:bottom w:val="single" w:sz="4" w:space="0" w:color="auto"/>
              <w:right w:val="single" w:sz="4" w:space="0" w:color="auto"/>
            </w:tcBorders>
            <w:shd w:val="clear" w:color="000000" w:fill="FFFFFF"/>
            <w:vAlign w:val="center"/>
            <w:hideMark/>
          </w:tcPr>
          <w:p w14:paraId="5E83E753" w14:textId="77777777" w:rsidR="001D632D" w:rsidRPr="007B620F" w:rsidRDefault="001D632D" w:rsidP="00DC6429">
            <w:pPr>
              <w:jc w:val="center"/>
              <w:rPr>
                <w:rFonts w:ascii="GHEA Grapalat" w:hAnsi="GHEA Grapalat" w:cs="Calibri"/>
                <w:color w:val="000000"/>
                <w:sz w:val="16"/>
                <w:szCs w:val="16"/>
              </w:rPr>
            </w:pPr>
            <w:r w:rsidRPr="007B620F">
              <w:rPr>
                <w:rFonts w:ascii="GHEA Grapalat" w:hAnsi="GHEA Grapalat" w:cs="Calibri"/>
                <w:color w:val="000000"/>
                <w:sz w:val="16"/>
                <w:szCs w:val="16"/>
              </w:rPr>
              <w:t>Наименование</w:t>
            </w:r>
          </w:p>
        </w:tc>
        <w:tc>
          <w:tcPr>
            <w:tcW w:w="2569" w:type="dxa"/>
            <w:tcBorders>
              <w:top w:val="single" w:sz="4" w:space="0" w:color="auto"/>
              <w:left w:val="nil"/>
              <w:bottom w:val="single" w:sz="4" w:space="0" w:color="auto"/>
              <w:right w:val="single" w:sz="4" w:space="0" w:color="auto"/>
            </w:tcBorders>
            <w:shd w:val="clear" w:color="000000" w:fill="FFFFFF"/>
            <w:vAlign w:val="center"/>
            <w:hideMark/>
          </w:tcPr>
          <w:p w14:paraId="054E3B5D" w14:textId="77777777" w:rsidR="001D632D" w:rsidRPr="007B620F" w:rsidRDefault="001D632D" w:rsidP="00DC6429">
            <w:pPr>
              <w:jc w:val="center"/>
              <w:rPr>
                <w:rFonts w:ascii="GHEA Grapalat" w:hAnsi="GHEA Grapalat" w:cs="Calibri"/>
                <w:color w:val="000000"/>
                <w:sz w:val="16"/>
                <w:szCs w:val="16"/>
              </w:rPr>
            </w:pPr>
            <w:r w:rsidRPr="007B620F">
              <w:rPr>
                <w:rFonts w:ascii="GHEA Grapalat" w:hAnsi="GHEA Grapalat" w:cs="Calibri"/>
                <w:color w:val="000000"/>
                <w:sz w:val="16"/>
                <w:szCs w:val="16"/>
              </w:rPr>
              <w:t>Техническая характеристика</w:t>
            </w:r>
          </w:p>
        </w:tc>
        <w:tc>
          <w:tcPr>
            <w:tcW w:w="967" w:type="dxa"/>
            <w:tcBorders>
              <w:top w:val="single" w:sz="4" w:space="0" w:color="auto"/>
              <w:left w:val="nil"/>
              <w:bottom w:val="single" w:sz="4" w:space="0" w:color="auto"/>
              <w:right w:val="single" w:sz="4" w:space="0" w:color="auto"/>
            </w:tcBorders>
            <w:shd w:val="clear" w:color="000000" w:fill="FFFFFF"/>
            <w:vAlign w:val="center"/>
            <w:hideMark/>
          </w:tcPr>
          <w:p w14:paraId="25481AF4" w14:textId="77777777" w:rsidR="001D632D" w:rsidRPr="007B620F" w:rsidRDefault="001D632D" w:rsidP="00DC6429">
            <w:pPr>
              <w:jc w:val="center"/>
              <w:rPr>
                <w:rFonts w:ascii="GHEA Grapalat" w:hAnsi="GHEA Grapalat" w:cs="Calibri"/>
                <w:color w:val="000000"/>
                <w:sz w:val="16"/>
                <w:szCs w:val="16"/>
              </w:rPr>
            </w:pPr>
            <w:proofErr w:type="spellStart"/>
            <w:r w:rsidRPr="007B620F">
              <w:rPr>
                <w:rFonts w:ascii="GHEA Grapalat" w:hAnsi="GHEA Grapalat" w:cs="Calibri"/>
                <w:color w:val="000000"/>
                <w:sz w:val="16"/>
                <w:szCs w:val="16"/>
                <w:lang w:val="hy-AM"/>
              </w:rPr>
              <w:t>Единица</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измерения</w:t>
            </w:r>
            <w:proofErr w:type="spellEnd"/>
          </w:p>
        </w:tc>
        <w:tc>
          <w:tcPr>
            <w:tcW w:w="1408" w:type="dxa"/>
            <w:tcBorders>
              <w:top w:val="single" w:sz="4" w:space="0" w:color="auto"/>
              <w:left w:val="nil"/>
              <w:bottom w:val="single" w:sz="4" w:space="0" w:color="auto"/>
              <w:right w:val="single" w:sz="4" w:space="0" w:color="auto"/>
            </w:tcBorders>
            <w:shd w:val="clear" w:color="000000" w:fill="FFFFFF"/>
            <w:vAlign w:val="center"/>
            <w:hideMark/>
          </w:tcPr>
          <w:p w14:paraId="5A3ED702" w14:textId="77777777" w:rsidR="001D632D" w:rsidRPr="007B620F" w:rsidRDefault="001D632D" w:rsidP="00DC6429">
            <w:pPr>
              <w:jc w:val="center"/>
              <w:rPr>
                <w:rFonts w:ascii="GHEA Grapalat" w:hAnsi="GHEA Grapalat" w:cs="Calibri"/>
                <w:color w:val="000000"/>
                <w:sz w:val="16"/>
                <w:szCs w:val="16"/>
              </w:rPr>
            </w:pPr>
            <w:proofErr w:type="spellStart"/>
            <w:r w:rsidRPr="007B620F">
              <w:rPr>
                <w:rFonts w:ascii="GHEA Grapalat" w:hAnsi="GHEA Grapalat" w:cs="Calibri"/>
                <w:color w:val="000000"/>
                <w:sz w:val="16"/>
                <w:szCs w:val="16"/>
                <w:lang w:val="hy-AM"/>
              </w:rPr>
              <w:t>Максимальное</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количество</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техники</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необходимой</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для</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аренды</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на</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сутки</w:t>
            </w:r>
            <w:proofErr w:type="spellEnd"/>
          </w:p>
        </w:tc>
        <w:tc>
          <w:tcPr>
            <w:tcW w:w="1343" w:type="dxa"/>
            <w:tcBorders>
              <w:top w:val="single" w:sz="4" w:space="0" w:color="auto"/>
              <w:left w:val="nil"/>
              <w:bottom w:val="single" w:sz="4" w:space="0" w:color="auto"/>
              <w:right w:val="single" w:sz="4" w:space="0" w:color="auto"/>
            </w:tcBorders>
            <w:shd w:val="clear" w:color="000000" w:fill="FFFFFF"/>
            <w:vAlign w:val="center"/>
            <w:hideMark/>
          </w:tcPr>
          <w:p w14:paraId="37CB55CC" w14:textId="77777777" w:rsidR="001D632D" w:rsidRPr="007B620F" w:rsidRDefault="001D632D" w:rsidP="00DC6429">
            <w:pPr>
              <w:jc w:val="center"/>
              <w:rPr>
                <w:rFonts w:ascii="GHEA Grapalat" w:hAnsi="GHEA Grapalat" w:cs="Calibri"/>
                <w:color w:val="000000"/>
                <w:sz w:val="16"/>
                <w:szCs w:val="16"/>
              </w:rPr>
            </w:pPr>
            <w:proofErr w:type="spellStart"/>
            <w:r w:rsidRPr="007B620F">
              <w:rPr>
                <w:rFonts w:ascii="GHEA Grapalat" w:hAnsi="GHEA Grapalat" w:cs="Calibri"/>
                <w:color w:val="000000"/>
                <w:sz w:val="16"/>
                <w:szCs w:val="16"/>
                <w:lang w:val="hy-AM"/>
              </w:rPr>
              <w:t>Стоимость</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аренды</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на</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один</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день</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за</w:t>
            </w:r>
            <w:proofErr w:type="spellEnd"/>
            <w:r w:rsidRPr="007B620F">
              <w:rPr>
                <w:rFonts w:ascii="GHEA Grapalat" w:hAnsi="GHEA Grapalat" w:cs="Calibri"/>
                <w:color w:val="000000"/>
                <w:sz w:val="16"/>
                <w:szCs w:val="16"/>
                <w:lang w:val="hy-AM"/>
              </w:rPr>
              <w:t xml:space="preserve"> </w:t>
            </w:r>
            <w:proofErr w:type="spellStart"/>
            <w:r w:rsidRPr="007B620F">
              <w:rPr>
                <w:rFonts w:ascii="GHEA Grapalat" w:hAnsi="GHEA Grapalat" w:cs="Calibri"/>
                <w:color w:val="000000"/>
                <w:sz w:val="16"/>
                <w:szCs w:val="16"/>
                <w:lang w:val="hy-AM"/>
              </w:rPr>
              <w:t>единицу</w:t>
            </w:r>
            <w:proofErr w:type="spellEnd"/>
          </w:p>
        </w:tc>
        <w:tc>
          <w:tcPr>
            <w:tcW w:w="1502" w:type="dxa"/>
            <w:vMerge w:val="restart"/>
            <w:tcBorders>
              <w:top w:val="single" w:sz="4" w:space="0" w:color="auto"/>
              <w:left w:val="single" w:sz="4" w:space="0" w:color="auto"/>
              <w:right w:val="single" w:sz="4" w:space="0" w:color="auto"/>
            </w:tcBorders>
            <w:vAlign w:val="center"/>
            <w:hideMark/>
          </w:tcPr>
          <w:p w14:paraId="0EA7466F" w14:textId="77777777" w:rsidR="001D632D" w:rsidRPr="002145B1" w:rsidRDefault="001D632D" w:rsidP="00DC6429">
            <w:pPr>
              <w:jc w:val="center"/>
              <w:rPr>
                <w:rFonts w:ascii="GHEA Grapalat" w:hAnsi="GHEA Grapalat" w:cs="Calibri"/>
                <w:color w:val="FF0000"/>
                <w:sz w:val="20"/>
                <w:szCs w:val="20"/>
                <w:lang w:eastAsia="en-US" w:bidi="ar-SA"/>
              </w:rPr>
            </w:pPr>
          </w:p>
          <w:p w14:paraId="4245C333" w14:textId="77777777" w:rsidR="001D632D" w:rsidRPr="002145B1" w:rsidRDefault="001D632D" w:rsidP="00DC6429">
            <w:pPr>
              <w:jc w:val="center"/>
              <w:rPr>
                <w:rFonts w:ascii="GHEA Grapalat" w:hAnsi="GHEA Grapalat" w:cs="Calibri"/>
                <w:color w:val="FF0000"/>
                <w:sz w:val="20"/>
                <w:szCs w:val="20"/>
                <w:lang w:eastAsia="en-US" w:bidi="ar-SA"/>
              </w:rPr>
            </w:pPr>
          </w:p>
          <w:p w14:paraId="095E622F" w14:textId="77777777" w:rsidR="001D632D" w:rsidRPr="002145B1" w:rsidRDefault="001D632D" w:rsidP="00DC6429">
            <w:pPr>
              <w:jc w:val="center"/>
              <w:rPr>
                <w:rFonts w:ascii="GHEA Grapalat" w:hAnsi="GHEA Grapalat" w:cs="Calibri"/>
                <w:color w:val="FF0000"/>
                <w:sz w:val="20"/>
                <w:szCs w:val="20"/>
                <w:lang w:eastAsia="en-US" w:bidi="ar-SA"/>
              </w:rPr>
            </w:pPr>
          </w:p>
          <w:p w14:paraId="04E952B6" w14:textId="77777777" w:rsidR="001D632D" w:rsidRPr="002145B1" w:rsidRDefault="001D632D" w:rsidP="00DC6429">
            <w:pPr>
              <w:jc w:val="center"/>
              <w:rPr>
                <w:rFonts w:ascii="GHEA Grapalat" w:hAnsi="GHEA Grapalat" w:cs="Calibri"/>
                <w:color w:val="FF0000"/>
                <w:sz w:val="20"/>
                <w:szCs w:val="20"/>
                <w:lang w:eastAsia="en-US" w:bidi="ar-SA"/>
              </w:rPr>
            </w:pPr>
          </w:p>
          <w:p w14:paraId="0616B4FC" w14:textId="77777777" w:rsidR="001D632D" w:rsidRPr="002145B1" w:rsidRDefault="001D632D" w:rsidP="00DC6429">
            <w:pPr>
              <w:jc w:val="center"/>
              <w:rPr>
                <w:rFonts w:ascii="GHEA Grapalat" w:hAnsi="GHEA Grapalat" w:cs="Calibri"/>
                <w:color w:val="FF0000"/>
                <w:sz w:val="20"/>
                <w:szCs w:val="20"/>
                <w:lang w:eastAsia="en-US" w:bidi="ar-SA"/>
              </w:rPr>
            </w:pPr>
          </w:p>
          <w:p w14:paraId="3029E91C" w14:textId="3509C4FD" w:rsidR="001D632D" w:rsidRPr="002145B1" w:rsidRDefault="001D632D" w:rsidP="00DC6429">
            <w:pPr>
              <w:jc w:val="center"/>
              <w:rPr>
                <w:rFonts w:ascii="GHEA Grapalat" w:hAnsi="GHEA Grapalat" w:cs="Calibri"/>
                <w:color w:val="FF0000"/>
                <w:sz w:val="20"/>
                <w:szCs w:val="20"/>
                <w:lang w:eastAsia="en-US" w:bidi="ar-SA"/>
              </w:rPr>
            </w:pPr>
            <w:r w:rsidRPr="002145B1">
              <w:rPr>
                <w:rFonts w:ascii="GHEA Grapalat" w:hAnsi="GHEA Grapalat" w:cs="Calibri"/>
                <w:color w:val="FF0000"/>
                <w:sz w:val="20"/>
                <w:szCs w:val="20"/>
                <w:lang w:eastAsia="en-US" w:bidi="ar-SA"/>
              </w:rPr>
              <w:t>Начиная со второго дня аренды стоимость арендованной техники рассчитывается в размере 40 процент</w:t>
            </w:r>
            <w:r w:rsidR="00AE429A">
              <w:rPr>
                <w:rFonts w:ascii="GHEA Grapalat" w:hAnsi="GHEA Grapalat" w:cs="Calibri"/>
                <w:color w:val="FF0000"/>
                <w:sz w:val="20"/>
                <w:szCs w:val="20"/>
                <w:lang w:val="hy-AM" w:eastAsia="en-US" w:bidi="ar-SA"/>
              </w:rPr>
              <w:t>ղ՝</w:t>
            </w:r>
            <w:proofErr w:type="spellStart"/>
            <w:r w:rsidRPr="002145B1">
              <w:rPr>
                <w:rFonts w:ascii="GHEA Grapalat" w:hAnsi="GHEA Grapalat" w:cs="Calibri"/>
                <w:color w:val="FF0000"/>
                <w:sz w:val="20"/>
                <w:szCs w:val="20"/>
                <w:lang w:eastAsia="en-US" w:bidi="ar-SA"/>
              </w:rPr>
              <w:t>ов</w:t>
            </w:r>
            <w:proofErr w:type="spellEnd"/>
            <w:r w:rsidRPr="002145B1">
              <w:rPr>
                <w:rFonts w:ascii="GHEA Grapalat" w:hAnsi="GHEA Grapalat" w:cs="Calibri"/>
                <w:color w:val="FF0000"/>
                <w:sz w:val="20"/>
                <w:szCs w:val="20"/>
                <w:lang w:eastAsia="en-US" w:bidi="ar-SA"/>
              </w:rPr>
              <w:t xml:space="preserve"> от стоимости аренды первого дня. </w:t>
            </w:r>
          </w:p>
        </w:tc>
      </w:tr>
      <w:tr w:rsidR="001D632D" w14:paraId="335533E1" w14:textId="77777777" w:rsidTr="00DC6429">
        <w:trPr>
          <w:trHeight w:val="1470"/>
        </w:trPr>
        <w:tc>
          <w:tcPr>
            <w:tcW w:w="1751" w:type="dxa"/>
            <w:vMerge w:val="restart"/>
            <w:tcBorders>
              <w:top w:val="nil"/>
              <w:left w:val="single" w:sz="4" w:space="0" w:color="auto"/>
              <w:right w:val="single" w:sz="4" w:space="0" w:color="auto"/>
            </w:tcBorders>
            <w:vAlign w:val="center"/>
            <w:hideMark/>
          </w:tcPr>
          <w:p w14:paraId="1094B608" w14:textId="77777777" w:rsidR="001D632D" w:rsidRDefault="001D632D" w:rsidP="00DC6429">
            <w:pPr>
              <w:jc w:val="center"/>
              <w:rPr>
                <w:rFonts w:ascii="GHEA Grapalat" w:hAnsi="GHEA Grapalat" w:cs="Calibri"/>
                <w:color w:val="000000"/>
                <w:sz w:val="22"/>
                <w:szCs w:val="22"/>
              </w:rPr>
            </w:pPr>
          </w:p>
          <w:p w14:paraId="341818D7" w14:textId="77777777" w:rsidR="001D632D" w:rsidRDefault="001D632D" w:rsidP="00DC6429">
            <w:pPr>
              <w:jc w:val="center"/>
              <w:rPr>
                <w:rFonts w:ascii="GHEA Grapalat" w:hAnsi="GHEA Grapalat" w:cs="Calibri"/>
                <w:color w:val="000000"/>
                <w:sz w:val="22"/>
                <w:szCs w:val="22"/>
              </w:rPr>
            </w:pPr>
          </w:p>
          <w:p w14:paraId="1B7DB1F8" w14:textId="77777777" w:rsidR="001D632D" w:rsidRDefault="001D632D" w:rsidP="00DC6429">
            <w:pPr>
              <w:jc w:val="center"/>
              <w:rPr>
                <w:rFonts w:ascii="GHEA Grapalat" w:hAnsi="GHEA Grapalat" w:cs="Calibri"/>
                <w:color w:val="000000"/>
                <w:sz w:val="22"/>
                <w:szCs w:val="22"/>
              </w:rPr>
            </w:pPr>
          </w:p>
          <w:p w14:paraId="402143F8" w14:textId="77777777" w:rsidR="001D632D" w:rsidRDefault="001D632D" w:rsidP="00DC6429">
            <w:pPr>
              <w:jc w:val="center"/>
              <w:rPr>
                <w:rFonts w:ascii="GHEA Grapalat" w:hAnsi="GHEA Grapalat" w:cs="Calibri"/>
                <w:color w:val="000000"/>
                <w:sz w:val="22"/>
                <w:szCs w:val="22"/>
              </w:rPr>
            </w:pPr>
            <w:r>
              <w:rPr>
                <w:rFonts w:ascii="GHEA Grapalat" w:hAnsi="GHEA Grapalat" w:cs="Calibri"/>
                <w:color w:val="000000"/>
                <w:sz w:val="22"/>
                <w:szCs w:val="22"/>
              </w:rPr>
              <w:t>Лот 7</w:t>
            </w:r>
          </w:p>
          <w:p w14:paraId="573968DE" w14:textId="77777777" w:rsidR="001D632D" w:rsidRDefault="001D632D" w:rsidP="00DC6429">
            <w:pPr>
              <w:jc w:val="center"/>
              <w:rPr>
                <w:rFonts w:ascii="GHEA Grapalat" w:hAnsi="GHEA Grapalat" w:cs="Calibri"/>
                <w:color w:val="000000"/>
                <w:sz w:val="22"/>
                <w:szCs w:val="22"/>
              </w:rPr>
            </w:pPr>
          </w:p>
          <w:p w14:paraId="5078FC71" w14:textId="77777777" w:rsidR="001D632D" w:rsidRDefault="001D632D" w:rsidP="00DC6429">
            <w:pPr>
              <w:jc w:val="center"/>
              <w:rPr>
                <w:rFonts w:ascii="GHEA Grapalat" w:hAnsi="GHEA Grapalat" w:cs="Calibri"/>
                <w:color w:val="000000"/>
                <w:sz w:val="22"/>
                <w:szCs w:val="22"/>
              </w:rPr>
            </w:pPr>
            <w:r w:rsidRPr="00065B74">
              <w:rPr>
                <w:rFonts w:ascii="GHEA Grapalat" w:hAnsi="GHEA Grapalat"/>
                <w:b/>
                <w:bCs/>
                <w:lang w:val="af-ZA"/>
              </w:rPr>
              <w:t>Услуги аренды алюминевых конструкций</w:t>
            </w:r>
          </w:p>
          <w:p w14:paraId="4C795530" w14:textId="77777777" w:rsidR="001D632D" w:rsidRDefault="001D632D" w:rsidP="00DC6429">
            <w:pPr>
              <w:rPr>
                <w:rFonts w:ascii="GHEA Grapalat" w:hAnsi="GHEA Grapalat" w:cs="Calibri"/>
                <w:color w:val="000000"/>
                <w:sz w:val="22"/>
                <w:szCs w:val="22"/>
              </w:rPr>
            </w:pPr>
            <w:r w:rsidRPr="00CE4523">
              <w:rPr>
                <w:rFonts w:ascii="Calibri" w:hAnsi="Calibri" w:cs="Calibri"/>
                <w:color w:val="000000"/>
                <w:sz w:val="20"/>
                <w:szCs w:val="20"/>
              </w:rPr>
              <w:t> </w:t>
            </w:r>
          </w:p>
        </w:tc>
        <w:tc>
          <w:tcPr>
            <w:tcW w:w="1710" w:type="dxa"/>
            <w:tcBorders>
              <w:top w:val="nil"/>
              <w:left w:val="nil"/>
              <w:bottom w:val="single" w:sz="4" w:space="0" w:color="auto"/>
              <w:right w:val="single" w:sz="4" w:space="0" w:color="auto"/>
            </w:tcBorders>
            <w:vAlign w:val="center"/>
            <w:hideMark/>
          </w:tcPr>
          <w:p w14:paraId="65C5FFFB" w14:textId="77777777" w:rsidR="001D632D" w:rsidRDefault="001D632D" w:rsidP="00DC6429">
            <w:pPr>
              <w:jc w:val="center"/>
              <w:rPr>
                <w:rFonts w:ascii="GHEA Grapalat" w:hAnsi="GHEA Grapalat" w:cs="Calibri"/>
                <w:color w:val="000000"/>
              </w:rPr>
            </w:pPr>
            <w:r>
              <w:rPr>
                <w:rFonts w:ascii="GHEA Grapalat" w:hAnsi="GHEA Grapalat" w:cs="Calibri"/>
                <w:color w:val="000000"/>
              </w:rPr>
              <w:t>Алюминиевая конструкция</w:t>
            </w:r>
          </w:p>
        </w:tc>
        <w:tc>
          <w:tcPr>
            <w:tcW w:w="2569" w:type="dxa"/>
            <w:tcBorders>
              <w:top w:val="nil"/>
              <w:left w:val="nil"/>
              <w:bottom w:val="single" w:sz="4" w:space="0" w:color="auto"/>
              <w:right w:val="single" w:sz="4" w:space="0" w:color="auto"/>
            </w:tcBorders>
            <w:vAlign w:val="center"/>
            <w:hideMark/>
          </w:tcPr>
          <w:p w14:paraId="77FA2F73" w14:textId="77777777" w:rsidR="001D632D" w:rsidRDefault="001D632D" w:rsidP="00DC6429">
            <w:pPr>
              <w:jc w:val="center"/>
              <w:rPr>
                <w:rFonts w:ascii="GHEA Grapalat" w:hAnsi="GHEA Grapalat" w:cs="Calibri"/>
                <w:color w:val="000000"/>
              </w:rPr>
            </w:pPr>
            <w:r>
              <w:rPr>
                <w:rFonts w:ascii="GHEA Grapalat" w:hAnsi="GHEA Grapalat" w:cs="Calibri"/>
                <w:color w:val="000000"/>
              </w:rPr>
              <w:t>Размер трубы 40*40: 50 мм</w:t>
            </w:r>
          </w:p>
        </w:tc>
        <w:tc>
          <w:tcPr>
            <w:tcW w:w="967" w:type="dxa"/>
            <w:tcBorders>
              <w:top w:val="nil"/>
              <w:left w:val="nil"/>
              <w:bottom w:val="single" w:sz="4" w:space="0" w:color="auto"/>
              <w:right w:val="single" w:sz="4" w:space="0" w:color="auto"/>
            </w:tcBorders>
            <w:vAlign w:val="center"/>
            <w:hideMark/>
          </w:tcPr>
          <w:p w14:paraId="53FB44DD" w14:textId="77777777" w:rsidR="001D632D" w:rsidRPr="009E7B90" w:rsidRDefault="001D632D" w:rsidP="00DC6429">
            <w:pPr>
              <w:jc w:val="center"/>
              <w:rPr>
                <w:rFonts w:ascii="GHEA Grapalat" w:hAnsi="GHEA Grapalat" w:cs="Calibri"/>
              </w:rPr>
            </w:pPr>
            <w:r w:rsidRPr="009E7B90">
              <w:rPr>
                <w:rFonts w:ascii="GHEA Grapalat" w:hAnsi="GHEA Grapalat" w:cs="Calibri"/>
              </w:rPr>
              <w:t>л/м</w:t>
            </w:r>
          </w:p>
        </w:tc>
        <w:tc>
          <w:tcPr>
            <w:tcW w:w="1408" w:type="dxa"/>
            <w:tcBorders>
              <w:top w:val="nil"/>
              <w:left w:val="nil"/>
              <w:bottom w:val="single" w:sz="4" w:space="0" w:color="auto"/>
              <w:right w:val="single" w:sz="4" w:space="0" w:color="auto"/>
            </w:tcBorders>
            <w:vAlign w:val="center"/>
            <w:hideMark/>
          </w:tcPr>
          <w:p w14:paraId="698DB650" w14:textId="77777777" w:rsidR="001D632D" w:rsidRDefault="001D632D" w:rsidP="00DC6429">
            <w:pPr>
              <w:jc w:val="center"/>
              <w:rPr>
                <w:rFonts w:ascii="GHEA Grapalat" w:hAnsi="GHEA Grapalat" w:cs="Calibri"/>
                <w:color w:val="000000"/>
              </w:rPr>
            </w:pPr>
            <w:r>
              <w:rPr>
                <w:rFonts w:ascii="GHEA Grapalat" w:hAnsi="GHEA Grapalat" w:cs="Calibri"/>
                <w:color w:val="000000"/>
              </w:rPr>
              <w:t>80</w:t>
            </w:r>
          </w:p>
        </w:tc>
        <w:tc>
          <w:tcPr>
            <w:tcW w:w="1343" w:type="dxa"/>
            <w:tcBorders>
              <w:top w:val="nil"/>
              <w:left w:val="nil"/>
              <w:bottom w:val="single" w:sz="4" w:space="0" w:color="auto"/>
              <w:right w:val="single" w:sz="4" w:space="0" w:color="auto"/>
            </w:tcBorders>
            <w:vAlign w:val="center"/>
            <w:hideMark/>
          </w:tcPr>
          <w:p w14:paraId="7C9807B5" w14:textId="77777777" w:rsidR="001D632D" w:rsidRDefault="001D632D" w:rsidP="00DC6429">
            <w:pPr>
              <w:jc w:val="center"/>
              <w:rPr>
                <w:rFonts w:ascii="GHEA Grapalat" w:hAnsi="GHEA Grapalat" w:cs="Calibri"/>
                <w:color w:val="000000"/>
              </w:rPr>
            </w:pPr>
            <w:r>
              <w:rPr>
                <w:rFonts w:ascii="GHEA Grapalat" w:hAnsi="GHEA Grapalat" w:cs="Calibri"/>
                <w:color w:val="000000"/>
              </w:rPr>
              <w:t>6000</w:t>
            </w:r>
          </w:p>
        </w:tc>
        <w:tc>
          <w:tcPr>
            <w:tcW w:w="1502" w:type="dxa"/>
            <w:vMerge/>
            <w:tcBorders>
              <w:left w:val="single" w:sz="4" w:space="0" w:color="auto"/>
              <w:right w:val="single" w:sz="4" w:space="0" w:color="auto"/>
            </w:tcBorders>
            <w:vAlign w:val="center"/>
            <w:hideMark/>
          </w:tcPr>
          <w:p w14:paraId="6F6C9320" w14:textId="77777777" w:rsidR="001D632D" w:rsidRDefault="001D632D" w:rsidP="00DC6429">
            <w:pPr>
              <w:rPr>
                <w:rFonts w:ascii="GHEA Grapalat" w:hAnsi="GHEA Grapalat" w:cs="Calibri"/>
                <w:color w:val="000000"/>
                <w:sz w:val="18"/>
                <w:szCs w:val="18"/>
              </w:rPr>
            </w:pPr>
          </w:p>
        </w:tc>
      </w:tr>
      <w:tr w:rsidR="001D632D" w14:paraId="115AD9D9" w14:textId="77777777" w:rsidTr="00DC6429">
        <w:trPr>
          <w:trHeight w:val="1470"/>
        </w:trPr>
        <w:tc>
          <w:tcPr>
            <w:tcW w:w="1751" w:type="dxa"/>
            <w:vMerge/>
            <w:tcBorders>
              <w:left w:val="single" w:sz="4" w:space="0" w:color="auto"/>
              <w:right w:val="single" w:sz="4" w:space="0" w:color="auto"/>
            </w:tcBorders>
            <w:vAlign w:val="center"/>
            <w:hideMark/>
          </w:tcPr>
          <w:p w14:paraId="66B3FEF3" w14:textId="77777777" w:rsidR="001D632D" w:rsidRDefault="001D632D" w:rsidP="00DC6429">
            <w:pPr>
              <w:rPr>
                <w:rFonts w:ascii="GHEA Grapalat" w:hAnsi="GHEA Grapalat" w:cs="Calibri"/>
                <w:color w:val="000000"/>
                <w:sz w:val="22"/>
                <w:szCs w:val="22"/>
              </w:rPr>
            </w:pPr>
          </w:p>
        </w:tc>
        <w:tc>
          <w:tcPr>
            <w:tcW w:w="1710" w:type="dxa"/>
            <w:tcBorders>
              <w:top w:val="nil"/>
              <w:left w:val="nil"/>
              <w:bottom w:val="single" w:sz="4" w:space="0" w:color="auto"/>
              <w:right w:val="single" w:sz="4" w:space="0" w:color="auto"/>
            </w:tcBorders>
            <w:vAlign w:val="center"/>
            <w:hideMark/>
          </w:tcPr>
          <w:p w14:paraId="2248A3AB" w14:textId="77777777" w:rsidR="001D632D" w:rsidRDefault="001D632D" w:rsidP="00DC6429">
            <w:pPr>
              <w:jc w:val="center"/>
              <w:rPr>
                <w:rFonts w:ascii="GHEA Grapalat" w:hAnsi="GHEA Grapalat" w:cs="Calibri"/>
                <w:color w:val="000000"/>
              </w:rPr>
            </w:pPr>
            <w:r>
              <w:rPr>
                <w:rFonts w:ascii="GHEA Grapalat" w:hAnsi="GHEA Grapalat" w:cs="Calibri"/>
                <w:color w:val="000000"/>
              </w:rPr>
              <w:t>Алюминиевая конструкция</w:t>
            </w:r>
          </w:p>
        </w:tc>
        <w:tc>
          <w:tcPr>
            <w:tcW w:w="2569" w:type="dxa"/>
            <w:tcBorders>
              <w:top w:val="nil"/>
              <w:left w:val="nil"/>
              <w:bottom w:val="single" w:sz="4" w:space="0" w:color="auto"/>
              <w:right w:val="single" w:sz="4" w:space="0" w:color="auto"/>
            </w:tcBorders>
            <w:vAlign w:val="center"/>
            <w:hideMark/>
          </w:tcPr>
          <w:p w14:paraId="57BBA678" w14:textId="77777777" w:rsidR="001D632D" w:rsidRDefault="001D632D" w:rsidP="00DC6429">
            <w:pPr>
              <w:jc w:val="center"/>
              <w:rPr>
                <w:rFonts w:ascii="GHEA Grapalat" w:hAnsi="GHEA Grapalat" w:cs="Calibri"/>
                <w:color w:val="000000"/>
              </w:rPr>
            </w:pPr>
            <w:r>
              <w:rPr>
                <w:rFonts w:ascii="GHEA Grapalat" w:hAnsi="GHEA Grapalat" w:cs="Calibri"/>
                <w:color w:val="000000"/>
              </w:rPr>
              <w:t>Размер трубы 30*30: 50 мм</w:t>
            </w:r>
          </w:p>
        </w:tc>
        <w:tc>
          <w:tcPr>
            <w:tcW w:w="967" w:type="dxa"/>
            <w:tcBorders>
              <w:top w:val="nil"/>
              <w:left w:val="nil"/>
              <w:bottom w:val="single" w:sz="4" w:space="0" w:color="auto"/>
              <w:right w:val="single" w:sz="4" w:space="0" w:color="auto"/>
            </w:tcBorders>
            <w:vAlign w:val="center"/>
            <w:hideMark/>
          </w:tcPr>
          <w:p w14:paraId="54EE3125" w14:textId="77777777" w:rsidR="001D632D" w:rsidRPr="009E7B90" w:rsidRDefault="001D632D" w:rsidP="00DC6429">
            <w:pPr>
              <w:jc w:val="center"/>
              <w:rPr>
                <w:rFonts w:ascii="GHEA Grapalat" w:hAnsi="GHEA Grapalat" w:cs="Calibri"/>
              </w:rPr>
            </w:pPr>
            <w:r w:rsidRPr="009E7B90">
              <w:rPr>
                <w:rFonts w:ascii="GHEA Grapalat" w:hAnsi="GHEA Grapalat" w:cs="Calibri"/>
              </w:rPr>
              <w:t>л/м</w:t>
            </w:r>
          </w:p>
        </w:tc>
        <w:tc>
          <w:tcPr>
            <w:tcW w:w="1408" w:type="dxa"/>
            <w:tcBorders>
              <w:top w:val="nil"/>
              <w:left w:val="nil"/>
              <w:bottom w:val="single" w:sz="4" w:space="0" w:color="auto"/>
              <w:right w:val="single" w:sz="4" w:space="0" w:color="auto"/>
            </w:tcBorders>
            <w:vAlign w:val="center"/>
            <w:hideMark/>
          </w:tcPr>
          <w:p w14:paraId="50E03354" w14:textId="77777777" w:rsidR="001D632D" w:rsidRDefault="001D632D" w:rsidP="00DC6429">
            <w:pPr>
              <w:jc w:val="center"/>
              <w:rPr>
                <w:rFonts w:ascii="GHEA Grapalat" w:hAnsi="GHEA Grapalat" w:cs="Calibri"/>
                <w:color w:val="000000"/>
              </w:rPr>
            </w:pPr>
            <w:r>
              <w:rPr>
                <w:rFonts w:ascii="GHEA Grapalat" w:hAnsi="GHEA Grapalat" w:cs="Calibri"/>
                <w:color w:val="000000"/>
              </w:rPr>
              <w:t>100</w:t>
            </w:r>
          </w:p>
        </w:tc>
        <w:tc>
          <w:tcPr>
            <w:tcW w:w="1343" w:type="dxa"/>
            <w:tcBorders>
              <w:top w:val="nil"/>
              <w:left w:val="nil"/>
              <w:bottom w:val="single" w:sz="4" w:space="0" w:color="auto"/>
              <w:right w:val="single" w:sz="4" w:space="0" w:color="auto"/>
            </w:tcBorders>
            <w:vAlign w:val="center"/>
            <w:hideMark/>
          </w:tcPr>
          <w:p w14:paraId="441E0405" w14:textId="77777777" w:rsidR="001D632D" w:rsidRDefault="001D632D" w:rsidP="00DC6429">
            <w:pPr>
              <w:jc w:val="center"/>
              <w:rPr>
                <w:rFonts w:ascii="GHEA Grapalat" w:hAnsi="GHEA Grapalat" w:cs="Calibri"/>
                <w:color w:val="000000"/>
              </w:rPr>
            </w:pPr>
            <w:r>
              <w:rPr>
                <w:rFonts w:ascii="GHEA Grapalat" w:hAnsi="GHEA Grapalat" w:cs="Calibri"/>
                <w:color w:val="000000"/>
              </w:rPr>
              <w:t>5000</w:t>
            </w:r>
          </w:p>
        </w:tc>
        <w:tc>
          <w:tcPr>
            <w:tcW w:w="1502" w:type="dxa"/>
            <w:vMerge/>
            <w:tcBorders>
              <w:left w:val="single" w:sz="4" w:space="0" w:color="auto"/>
              <w:right w:val="single" w:sz="4" w:space="0" w:color="auto"/>
            </w:tcBorders>
            <w:vAlign w:val="center"/>
            <w:hideMark/>
          </w:tcPr>
          <w:p w14:paraId="4E8CF9E0" w14:textId="77777777" w:rsidR="001D632D" w:rsidRDefault="001D632D" w:rsidP="00DC6429">
            <w:pPr>
              <w:rPr>
                <w:rFonts w:ascii="GHEA Grapalat" w:hAnsi="GHEA Grapalat" w:cs="Calibri"/>
                <w:color w:val="000000"/>
                <w:sz w:val="18"/>
                <w:szCs w:val="18"/>
              </w:rPr>
            </w:pPr>
          </w:p>
        </w:tc>
      </w:tr>
      <w:tr w:rsidR="001D632D" w14:paraId="7F88CC5D" w14:textId="77777777" w:rsidTr="00DC6429">
        <w:trPr>
          <w:trHeight w:val="1470"/>
        </w:trPr>
        <w:tc>
          <w:tcPr>
            <w:tcW w:w="1751" w:type="dxa"/>
            <w:vMerge/>
            <w:tcBorders>
              <w:left w:val="single" w:sz="4" w:space="0" w:color="auto"/>
              <w:right w:val="single" w:sz="4" w:space="0" w:color="auto"/>
            </w:tcBorders>
            <w:vAlign w:val="center"/>
            <w:hideMark/>
          </w:tcPr>
          <w:p w14:paraId="65641AA5" w14:textId="77777777" w:rsidR="001D632D" w:rsidRDefault="001D632D" w:rsidP="00DC6429">
            <w:pPr>
              <w:rPr>
                <w:rFonts w:ascii="GHEA Grapalat" w:hAnsi="GHEA Grapalat" w:cs="Calibri"/>
                <w:color w:val="000000"/>
                <w:sz w:val="22"/>
                <w:szCs w:val="22"/>
              </w:rPr>
            </w:pPr>
          </w:p>
        </w:tc>
        <w:tc>
          <w:tcPr>
            <w:tcW w:w="1710" w:type="dxa"/>
            <w:tcBorders>
              <w:top w:val="nil"/>
              <w:left w:val="nil"/>
              <w:bottom w:val="single" w:sz="4" w:space="0" w:color="auto"/>
              <w:right w:val="single" w:sz="4" w:space="0" w:color="auto"/>
            </w:tcBorders>
            <w:vAlign w:val="center"/>
            <w:hideMark/>
          </w:tcPr>
          <w:p w14:paraId="4C5F0A5A" w14:textId="77777777" w:rsidR="001D632D" w:rsidRDefault="001D632D" w:rsidP="00DC6429">
            <w:pPr>
              <w:jc w:val="center"/>
              <w:rPr>
                <w:rFonts w:ascii="GHEA Grapalat" w:hAnsi="GHEA Grapalat" w:cs="Calibri"/>
                <w:color w:val="000000"/>
              </w:rPr>
            </w:pPr>
            <w:r>
              <w:rPr>
                <w:rFonts w:ascii="GHEA Grapalat" w:hAnsi="GHEA Grapalat" w:cs="Calibri"/>
                <w:color w:val="000000"/>
              </w:rPr>
              <w:t>Эл. лебедка</w:t>
            </w:r>
          </w:p>
        </w:tc>
        <w:tc>
          <w:tcPr>
            <w:tcW w:w="2569" w:type="dxa"/>
            <w:tcBorders>
              <w:top w:val="nil"/>
              <w:left w:val="nil"/>
              <w:bottom w:val="single" w:sz="4" w:space="0" w:color="auto"/>
              <w:right w:val="single" w:sz="4" w:space="0" w:color="auto"/>
            </w:tcBorders>
            <w:vAlign w:val="center"/>
            <w:hideMark/>
          </w:tcPr>
          <w:p w14:paraId="751CF370" w14:textId="77777777" w:rsidR="001D632D" w:rsidRDefault="001D632D" w:rsidP="00DC6429">
            <w:pPr>
              <w:jc w:val="center"/>
              <w:rPr>
                <w:rFonts w:ascii="GHEA Grapalat" w:hAnsi="GHEA Grapalat" w:cs="Calibri"/>
                <w:color w:val="000000"/>
              </w:rPr>
            </w:pPr>
            <w:r>
              <w:rPr>
                <w:rFonts w:ascii="GHEA Grapalat" w:hAnsi="GHEA Grapalat" w:cs="Calibri"/>
                <w:color w:val="000000"/>
              </w:rPr>
              <w:t>С металлической цепью, способной поднимать и удерживать груз весом до 1 тонны. С двойным тормозом D8.</w:t>
            </w:r>
          </w:p>
        </w:tc>
        <w:tc>
          <w:tcPr>
            <w:tcW w:w="967" w:type="dxa"/>
            <w:tcBorders>
              <w:top w:val="nil"/>
              <w:left w:val="nil"/>
              <w:bottom w:val="single" w:sz="4" w:space="0" w:color="auto"/>
              <w:right w:val="single" w:sz="4" w:space="0" w:color="auto"/>
            </w:tcBorders>
            <w:vAlign w:val="center"/>
            <w:hideMark/>
          </w:tcPr>
          <w:p w14:paraId="72B3FA3C" w14:textId="77777777" w:rsidR="001D632D" w:rsidRDefault="001D632D" w:rsidP="00DC6429">
            <w:pPr>
              <w:jc w:val="center"/>
              <w:rPr>
                <w:rFonts w:ascii="GHEA Grapalat" w:hAnsi="GHEA Grapalat" w:cs="Calibri"/>
                <w:color w:val="000000"/>
              </w:rPr>
            </w:pPr>
            <w:r>
              <w:rPr>
                <w:rFonts w:ascii="GHEA Grapalat" w:hAnsi="GHEA Grapalat" w:cs="Calibri"/>
                <w:color w:val="000000"/>
              </w:rPr>
              <w:t>штук</w:t>
            </w:r>
          </w:p>
        </w:tc>
        <w:tc>
          <w:tcPr>
            <w:tcW w:w="1408" w:type="dxa"/>
            <w:tcBorders>
              <w:top w:val="nil"/>
              <w:left w:val="nil"/>
              <w:bottom w:val="single" w:sz="4" w:space="0" w:color="auto"/>
              <w:right w:val="single" w:sz="4" w:space="0" w:color="auto"/>
            </w:tcBorders>
            <w:vAlign w:val="center"/>
            <w:hideMark/>
          </w:tcPr>
          <w:p w14:paraId="7D93B506" w14:textId="77777777" w:rsidR="001D632D" w:rsidRDefault="001D632D" w:rsidP="00DC6429">
            <w:pPr>
              <w:jc w:val="center"/>
              <w:rPr>
                <w:rFonts w:ascii="GHEA Grapalat" w:hAnsi="GHEA Grapalat" w:cs="Calibri"/>
                <w:color w:val="000000"/>
              </w:rPr>
            </w:pPr>
            <w:r>
              <w:rPr>
                <w:rFonts w:ascii="GHEA Grapalat" w:hAnsi="GHEA Grapalat" w:cs="Calibri"/>
                <w:color w:val="000000"/>
              </w:rPr>
              <w:t>12</w:t>
            </w:r>
          </w:p>
        </w:tc>
        <w:tc>
          <w:tcPr>
            <w:tcW w:w="1343" w:type="dxa"/>
            <w:tcBorders>
              <w:top w:val="nil"/>
              <w:left w:val="nil"/>
              <w:bottom w:val="single" w:sz="4" w:space="0" w:color="auto"/>
              <w:right w:val="single" w:sz="4" w:space="0" w:color="auto"/>
            </w:tcBorders>
            <w:vAlign w:val="center"/>
            <w:hideMark/>
          </w:tcPr>
          <w:p w14:paraId="2694904E" w14:textId="77777777" w:rsidR="001D632D" w:rsidRDefault="001D632D" w:rsidP="00DC6429">
            <w:pPr>
              <w:jc w:val="center"/>
              <w:rPr>
                <w:rFonts w:ascii="GHEA Grapalat" w:hAnsi="GHEA Grapalat" w:cs="Calibri"/>
                <w:color w:val="000000"/>
              </w:rPr>
            </w:pPr>
            <w:r>
              <w:rPr>
                <w:rFonts w:ascii="GHEA Grapalat" w:hAnsi="GHEA Grapalat" w:cs="Calibri"/>
                <w:color w:val="000000"/>
              </w:rPr>
              <w:t>33000</w:t>
            </w:r>
          </w:p>
        </w:tc>
        <w:tc>
          <w:tcPr>
            <w:tcW w:w="1502" w:type="dxa"/>
            <w:vMerge/>
            <w:tcBorders>
              <w:left w:val="single" w:sz="4" w:space="0" w:color="auto"/>
              <w:right w:val="single" w:sz="4" w:space="0" w:color="auto"/>
            </w:tcBorders>
            <w:vAlign w:val="center"/>
            <w:hideMark/>
          </w:tcPr>
          <w:p w14:paraId="2C70D42F" w14:textId="77777777" w:rsidR="001D632D" w:rsidRDefault="001D632D" w:rsidP="00DC6429">
            <w:pPr>
              <w:rPr>
                <w:rFonts w:ascii="GHEA Grapalat" w:hAnsi="GHEA Grapalat" w:cs="Calibri"/>
                <w:color w:val="000000"/>
                <w:sz w:val="18"/>
                <w:szCs w:val="18"/>
              </w:rPr>
            </w:pPr>
          </w:p>
        </w:tc>
      </w:tr>
      <w:tr w:rsidR="001D632D" w:rsidRPr="00B90027" w14:paraId="2FDA4EA4" w14:textId="77777777" w:rsidTr="00DC6429">
        <w:trPr>
          <w:trHeight w:val="510"/>
        </w:trPr>
        <w:tc>
          <w:tcPr>
            <w:tcW w:w="1751" w:type="dxa"/>
            <w:vMerge/>
            <w:tcBorders>
              <w:left w:val="single" w:sz="4" w:space="0" w:color="auto"/>
              <w:right w:val="single" w:sz="4" w:space="0" w:color="auto"/>
            </w:tcBorders>
            <w:shd w:val="clear" w:color="auto" w:fill="FFFFFF"/>
            <w:vAlign w:val="center"/>
            <w:hideMark/>
          </w:tcPr>
          <w:p w14:paraId="3E14FBF4" w14:textId="77777777" w:rsidR="001D632D" w:rsidRPr="00CE4523" w:rsidRDefault="001D632D" w:rsidP="00DC6429">
            <w:pPr>
              <w:rPr>
                <w:rFonts w:ascii="GHEA Grapalat" w:hAnsi="GHEA Grapalat" w:cs="Calibri"/>
                <w:b/>
                <w:bCs/>
                <w:color w:val="000000"/>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6129655" w14:textId="77777777" w:rsidR="001D632D" w:rsidRPr="005D4487" w:rsidRDefault="001D632D" w:rsidP="00DC6429">
            <w:pPr>
              <w:jc w:val="center"/>
              <w:rPr>
                <w:rFonts w:ascii="GHEA Grapalat" w:hAnsi="GHEA Grapalat" w:cs="Calibri"/>
                <w:color w:val="000000"/>
              </w:rPr>
            </w:pPr>
            <w:r w:rsidRPr="005D4487">
              <w:rPr>
                <w:rFonts w:ascii="GHEA Grapalat" w:hAnsi="GHEA Grapalat" w:cs="Calibri"/>
                <w:color w:val="000000"/>
              </w:rPr>
              <w:t>Алюминиевая конструкция</w:t>
            </w:r>
          </w:p>
        </w:tc>
        <w:tc>
          <w:tcPr>
            <w:tcW w:w="2569" w:type="dxa"/>
            <w:tcBorders>
              <w:top w:val="single" w:sz="4" w:space="0" w:color="auto"/>
              <w:left w:val="nil"/>
              <w:bottom w:val="single" w:sz="4" w:space="0" w:color="auto"/>
              <w:right w:val="nil"/>
            </w:tcBorders>
            <w:noWrap/>
            <w:vAlign w:val="center"/>
            <w:hideMark/>
          </w:tcPr>
          <w:p w14:paraId="521E1AC9" w14:textId="77777777" w:rsidR="001D632D" w:rsidRPr="00502D44" w:rsidRDefault="001D632D" w:rsidP="00DC6429">
            <w:pPr>
              <w:jc w:val="center"/>
              <w:rPr>
                <w:rFonts w:ascii="GHEA Grapalat" w:hAnsi="GHEA Grapalat" w:cs="Calibri"/>
                <w:color w:val="000000"/>
                <w:sz w:val="20"/>
                <w:szCs w:val="20"/>
                <w:lang w:val="hy-AM"/>
              </w:rPr>
            </w:pPr>
            <w:r w:rsidRPr="00CE4523">
              <w:rPr>
                <w:rFonts w:ascii="GHEA Grapalat" w:hAnsi="GHEA Grapalat" w:cs="Calibri"/>
                <w:color w:val="000000"/>
                <w:sz w:val="20"/>
                <w:szCs w:val="20"/>
              </w:rPr>
              <w:t>40x40</w:t>
            </w:r>
            <w:r>
              <w:rPr>
                <w:rFonts w:ascii="GHEA Grapalat" w:hAnsi="GHEA Grapalat" w:cs="Calibri"/>
                <w:color w:val="000000"/>
                <w:sz w:val="20"/>
                <w:szCs w:val="20"/>
              </w:rPr>
              <w:t xml:space="preserve">, </w:t>
            </w:r>
            <w:proofErr w:type="spellStart"/>
            <w:r w:rsidRPr="004E0369">
              <w:rPr>
                <w:rFonts w:ascii="GHEA Grapalat" w:hAnsi="GHEA Grapalat" w:cs="Calibri"/>
                <w:color w:val="000000"/>
                <w:sz w:val="20"/>
                <w:szCs w:val="20"/>
                <w:lang w:val="hy-AM"/>
              </w:rPr>
              <w:t>размер</w:t>
            </w:r>
            <w:proofErr w:type="spellEnd"/>
            <w:r w:rsidRPr="004E0369">
              <w:rPr>
                <w:rFonts w:ascii="GHEA Grapalat" w:hAnsi="GHEA Grapalat" w:cs="Calibri"/>
                <w:color w:val="000000"/>
                <w:sz w:val="20"/>
                <w:szCs w:val="20"/>
                <w:lang w:val="hy-AM"/>
              </w:rPr>
              <w:t xml:space="preserve"> </w:t>
            </w:r>
            <w:proofErr w:type="spellStart"/>
            <w:r w:rsidRPr="004E0369">
              <w:rPr>
                <w:rFonts w:ascii="GHEA Grapalat" w:hAnsi="GHEA Grapalat" w:cs="Calibri"/>
                <w:color w:val="000000"/>
                <w:sz w:val="20"/>
                <w:szCs w:val="20"/>
                <w:lang w:val="hy-AM"/>
              </w:rPr>
              <w:t>трубки</w:t>
            </w:r>
            <w:proofErr w:type="spellEnd"/>
            <w:r w:rsidRPr="004E0369">
              <w:rPr>
                <w:rFonts w:ascii="GHEA Grapalat" w:hAnsi="GHEA Grapalat" w:cs="Calibri"/>
                <w:color w:val="000000"/>
                <w:sz w:val="20"/>
                <w:szCs w:val="20"/>
                <w:lang w:val="hy-AM"/>
              </w:rPr>
              <w:t xml:space="preserve"> 50 </w:t>
            </w:r>
            <w:proofErr w:type="spellStart"/>
            <w:r w:rsidRPr="004E0369">
              <w:rPr>
                <w:rFonts w:ascii="GHEA Grapalat" w:hAnsi="GHEA Grapalat" w:cs="Calibri"/>
                <w:color w:val="000000"/>
                <w:sz w:val="20"/>
                <w:szCs w:val="20"/>
                <w:lang w:val="hy-AM"/>
              </w:rPr>
              <w:t>мм</w:t>
            </w:r>
            <w:proofErr w:type="spellEnd"/>
          </w:p>
        </w:tc>
        <w:tc>
          <w:tcPr>
            <w:tcW w:w="967" w:type="dxa"/>
            <w:tcBorders>
              <w:top w:val="single" w:sz="4" w:space="0" w:color="auto"/>
              <w:left w:val="single" w:sz="4" w:space="0" w:color="auto"/>
              <w:bottom w:val="single" w:sz="4" w:space="0" w:color="auto"/>
              <w:right w:val="single" w:sz="4" w:space="0" w:color="auto"/>
            </w:tcBorders>
            <w:noWrap/>
            <w:vAlign w:val="center"/>
            <w:hideMark/>
          </w:tcPr>
          <w:p w14:paraId="67F67E0A" w14:textId="77777777" w:rsidR="001D632D" w:rsidRPr="004E0369" w:rsidRDefault="001D632D" w:rsidP="00DC6429">
            <w:pPr>
              <w:jc w:val="center"/>
              <w:rPr>
                <w:rFonts w:ascii="GHEA Grapalat" w:hAnsi="GHEA Grapalat" w:cs="Calibri"/>
                <w:color w:val="000000"/>
                <w:sz w:val="20"/>
                <w:szCs w:val="20"/>
              </w:rPr>
            </w:pPr>
            <w:r>
              <w:rPr>
                <w:rFonts w:ascii="GHEA Grapalat" w:hAnsi="GHEA Grapalat" w:cs="Arial"/>
                <w:color w:val="000000"/>
                <w:sz w:val="20"/>
                <w:szCs w:val="20"/>
              </w:rPr>
              <w:t>л/м</w:t>
            </w:r>
          </w:p>
        </w:tc>
        <w:tc>
          <w:tcPr>
            <w:tcW w:w="1408" w:type="dxa"/>
            <w:tcBorders>
              <w:top w:val="single" w:sz="4" w:space="0" w:color="auto"/>
              <w:left w:val="nil"/>
              <w:bottom w:val="single" w:sz="4" w:space="0" w:color="auto"/>
              <w:right w:val="single" w:sz="4" w:space="0" w:color="auto"/>
            </w:tcBorders>
            <w:shd w:val="clear" w:color="auto" w:fill="FFFFFF"/>
            <w:vAlign w:val="center"/>
          </w:tcPr>
          <w:p w14:paraId="764E2A7C" w14:textId="77777777" w:rsidR="001D632D" w:rsidRPr="00CE4523" w:rsidRDefault="001D632D"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120</w:t>
            </w:r>
          </w:p>
        </w:tc>
        <w:tc>
          <w:tcPr>
            <w:tcW w:w="1343" w:type="dxa"/>
            <w:tcBorders>
              <w:top w:val="single" w:sz="4" w:space="0" w:color="auto"/>
              <w:left w:val="nil"/>
              <w:bottom w:val="single" w:sz="4" w:space="0" w:color="auto"/>
              <w:right w:val="single" w:sz="4" w:space="0" w:color="auto"/>
            </w:tcBorders>
            <w:shd w:val="clear" w:color="000000" w:fill="FFFFFF"/>
            <w:noWrap/>
            <w:vAlign w:val="center"/>
          </w:tcPr>
          <w:p w14:paraId="2FC0C39F" w14:textId="77777777" w:rsidR="001D632D" w:rsidRPr="00CE4523" w:rsidRDefault="001D632D" w:rsidP="00DC6429">
            <w:pPr>
              <w:jc w:val="center"/>
              <w:rPr>
                <w:rFonts w:ascii="GHEA Grapalat" w:hAnsi="GHEA Grapalat" w:cs="Arial"/>
                <w:color w:val="000000"/>
                <w:sz w:val="20"/>
                <w:szCs w:val="20"/>
              </w:rPr>
            </w:pPr>
            <w:r w:rsidRPr="00CE4523">
              <w:rPr>
                <w:rFonts w:ascii="GHEA Grapalat" w:hAnsi="GHEA Grapalat" w:cs="Arial"/>
                <w:color w:val="000000"/>
                <w:sz w:val="20"/>
                <w:szCs w:val="20"/>
              </w:rPr>
              <w:t>6000</w:t>
            </w:r>
          </w:p>
        </w:tc>
        <w:tc>
          <w:tcPr>
            <w:tcW w:w="1502" w:type="dxa"/>
            <w:vMerge/>
            <w:tcBorders>
              <w:left w:val="single" w:sz="4" w:space="0" w:color="auto"/>
              <w:right w:val="single" w:sz="4" w:space="0" w:color="auto"/>
            </w:tcBorders>
            <w:shd w:val="clear" w:color="auto" w:fill="FFFFFF"/>
            <w:vAlign w:val="center"/>
          </w:tcPr>
          <w:p w14:paraId="111D65E2" w14:textId="77777777" w:rsidR="001D632D" w:rsidRPr="004E0369" w:rsidRDefault="001D632D" w:rsidP="00DC6429">
            <w:pPr>
              <w:ind w:left="113" w:right="113"/>
              <w:jc w:val="center"/>
              <w:rPr>
                <w:rFonts w:ascii="GHEA Grapalat" w:hAnsi="GHEA Grapalat" w:cs="Calibri"/>
                <w:color w:val="000000"/>
                <w:sz w:val="20"/>
                <w:szCs w:val="20"/>
              </w:rPr>
            </w:pPr>
          </w:p>
        </w:tc>
      </w:tr>
      <w:tr w:rsidR="001D632D" w:rsidRPr="00CE4523" w14:paraId="18FCE053" w14:textId="77777777" w:rsidTr="00DC6429">
        <w:trPr>
          <w:trHeight w:val="600"/>
        </w:trPr>
        <w:tc>
          <w:tcPr>
            <w:tcW w:w="1751" w:type="dxa"/>
            <w:vMerge/>
            <w:tcBorders>
              <w:left w:val="single" w:sz="4" w:space="0" w:color="auto"/>
              <w:right w:val="single" w:sz="4" w:space="0" w:color="auto"/>
            </w:tcBorders>
            <w:vAlign w:val="center"/>
            <w:hideMark/>
          </w:tcPr>
          <w:p w14:paraId="6507C49D" w14:textId="77777777" w:rsidR="001D632D" w:rsidRPr="004E0369" w:rsidRDefault="001D632D" w:rsidP="00DC6429">
            <w:pPr>
              <w:rPr>
                <w:rFonts w:ascii="GHEA Grapalat" w:hAnsi="GHEA Grapalat" w:cs="Calibri"/>
                <w:b/>
                <w:bCs/>
                <w:color w:val="000000"/>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0EAF79" w14:textId="77777777" w:rsidR="001D632D" w:rsidRPr="005D4487" w:rsidRDefault="001D632D" w:rsidP="00DC6429">
            <w:pPr>
              <w:jc w:val="center"/>
              <w:rPr>
                <w:rFonts w:ascii="GHEA Grapalat" w:hAnsi="GHEA Grapalat" w:cs="Calibri"/>
                <w:color w:val="000000"/>
              </w:rPr>
            </w:pPr>
            <w:r w:rsidRPr="005D4487">
              <w:rPr>
                <w:rFonts w:ascii="GHEA Grapalat" w:hAnsi="GHEA Grapalat" w:cs="Calibri"/>
                <w:color w:val="000000"/>
              </w:rPr>
              <w:t>Алюминиевая конструкция</w:t>
            </w:r>
          </w:p>
        </w:tc>
        <w:tc>
          <w:tcPr>
            <w:tcW w:w="2569" w:type="dxa"/>
            <w:tcBorders>
              <w:top w:val="single" w:sz="4" w:space="0" w:color="auto"/>
              <w:left w:val="nil"/>
              <w:bottom w:val="single" w:sz="4" w:space="0" w:color="auto"/>
              <w:right w:val="nil"/>
            </w:tcBorders>
            <w:noWrap/>
            <w:vAlign w:val="center"/>
            <w:hideMark/>
          </w:tcPr>
          <w:p w14:paraId="2C6E9923" w14:textId="77777777" w:rsidR="001D632D" w:rsidRPr="004E0369" w:rsidRDefault="001D632D" w:rsidP="00DC6429">
            <w:pPr>
              <w:jc w:val="center"/>
              <w:rPr>
                <w:rFonts w:ascii="GHEA Grapalat" w:hAnsi="GHEA Grapalat" w:cs="Calibri"/>
                <w:color w:val="000000"/>
                <w:sz w:val="20"/>
                <w:szCs w:val="20"/>
              </w:rPr>
            </w:pPr>
            <w:r>
              <w:rPr>
                <w:rFonts w:ascii="GHEA Grapalat" w:hAnsi="GHEA Grapalat" w:cs="Calibri"/>
                <w:color w:val="000000"/>
                <w:sz w:val="20"/>
                <w:szCs w:val="20"/>
              </w:rPr>
              <w:t>53x53x3м</w:t>
            </w:r>
          </w:p>
        </w:tc>
        <w:tc>
          <w:tcPr>
            <w:tcW w:w="967" w:type="dxa"/>
            <w:tcBorders>
              <w:top w:val="single" w:sz="4" w:space="0" w:color="auto"/>
              <w:left w:val="single" w:sz="4" w:space="0" w:color="auto"/>
              <w:bottom w:val="single" w:sz="4" w:space="0" w:color="auto"/>
              <w:right w:val="single" w:sz="4" w:space="0" w:color="auto"/>
            </w:tcBorders>
            <w:noWrap/>
            <w:vAlign w:val="center"/>
            <w:hideMark/>
          </w:tcPr>
          <w:p w14:paraId="29F5A803" w14:textId="77777777" w:rsidR="001D632D" w:rsidRPr="00CE4523" w:rsidRDefault="001D632D" w:rsidP="00DC6429">
            <w:pPr>
              <w:jc w:val="center"/>
              <w:rPr>
                <w:rFonts w:ascii="GHEA Grapalat" w:hAnsi="GHEA Grapalat" w:cs="Calibri"/>
                <w:color w:val="000000"/>
                <w:sz w:val="20"/>
                <w:szCs w:val="20"/>
              </w:rPr>
            </w:pPr>
            <w:r>
              <w:rPr>
                <w:rFonts w:ascii="GHEA Grapalat" w:hAnsi="GHEA Grapalat" w:cs="Arial"/>
                <w:color w:val="000000"/>
                <w:sz w:val="20"/>
                <w:szCs w:val="20"/>
              </w:rPr>
              <w:t>л/м</w:t>
            </w:r>
          </w:p>
        </w:tc>
        <w:tc>
          <w:tcPr>
            <w:tcW w:w="1408" w:type="dxa"/>
            <w:tcBorders>
              <w:top w:val="single" w:sz="4" w:space="0" w:color="auto"/>
              <w:left w:val="nil"/>
              <w:bottom w:val="single" w:sz="4" w:space="0" w:color="auto"/>
              <w:right w:val="single" w:sz="4" w:space="0" w:color="auto"/>
            </w:tcBorders>
            <w:shd w:val="clear" w:color="auto" w:fill="FFFFFF"/>
            <w:vAlign w:val="center"/>
          </w:tcPr>
          <w:p w14:paraId="503B3BD4" w14:textId="77777777" w:rsidR="001D632D" w:rsidRPr="00CE4523" w:rsidRDefault="001D632D"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120</w:t>
            </w:r>
          </w:p>
        </w:tc>
        <w:tc>
          <w:tcPr>
            <w:tcW w:w="1343" w:type="dxa"/>
            <w:tcBorders>
              <w:top w:val="single" w:sz="4" w:space="0" w:color="auto"/>
              <w:left w:val="nil"/>
              <w:bottom w:val="single" w:sz="4" w:space="0" w:color="auto"/>
              <w:right w:val="single" w:sz="4" w:space="0" w:color="auto"/>
            </w:tcBorders>
            <w:shd w:val="clear" w:color="000000" w:fill="FFFFFF"/>
            <w:noWrap/>
            <w:vAlign w:val="center"/>
          </w:tcPr>
          <w:p w14:paraId="0B730B76" w14:textId="77777777" w:rsidR="001D632D" w:rsidRPr="00CE4523" w:rsidRDefault="001D632D" w:rsidP="00DC6429">
            <w:pPr>
              <w:jc w:val="center"/>
              <w:rPr>
                <w:rFonts w:ascii="GHEA Grapalat" w:hAnsi="GHEA Grapalat" w:cs="Arial"/>
                <w:color w:val="000000"/>
                <w:sz w:val="20"/>
                <w:szCs w:val="20"/>
              </w:rPr>
            </w:pPr>
            <w:r>
              <w:rPr>
                <w:rFonts w:ascii="GHEA Grapalat" w:hAnsi="GHEA Grapalat" w:cs="Arial"/>
                <w:color w:val="000000"/>
                <w:sz w:val="20"/>
                <w:szCs w:val="20"/>
              </w:rPr>
              <w:t>17000</w:t>
            </w:r>
          </w:p>
        </w:tc>
        <w:tc>
          <w:tcPr>
            <w:tcW w:w="1502" w:type="dxa"/>
            <w:vMerge/>
            <w:tcBorders>
              <w:left w:val="single" w:sz="4" w:space="0" w:color="auto"/>
              <w:right w:val="single" w:sz="4" w:space="0" w:color="auto"/>
            </w:tcBorders>
            <w:shd w:val="clear" w:color="auto" w:fill="FFFFFF"/>
          </w:tcPr>
          <w:p w14:paraId="578B605E" w14:textId="77777777" w:rsidR="001D632D" w:rsidRPr="00CE4523" w:rsidRDefault="001D632D" w:rsidP="00DC6429">
            <w:pPr>
              <w:jc w:val="center"/>
              <w:rPr>
                <w:rFonts w:ascii="GHEA Grapalat" w:hAnsi="GHEA Grapalat" w:cs="Calibri"/>
                <w:color w:val="000000"/>
                <w:sz w:val="20"/>
                <w:szCs w:val="20"/>
              </w:rPr>
            </w:pPr>
          </w:p>
        </w:tc>
      </w:tr>
      <w:tr w:rsidR="001D632D" w:rsidRPr="00CE4523" w14:paraId="28E40ABE" w14:textId="77777777" w:rsidTr="00DC6429">
        <w:trPr>
          <w:trHeight w:val="300"/>
        </w:trPr>
        <w:tc>
          <w:tcPr>
            <w:tcW w:w="1751" w:type="dxa"/>
            <w:vMerge/>
            <w:tcBorders>
              <w:left w:val="single" w:sz="4" w:space="0" w:color="auto"/>
              <w:right w:val="single" w:sz="4" w:space="0" w:color="auto"/>
            </w:tcBorders>
            <w:vAlign w:val="center"/>
            <w:hideMark/>
          </w:tcPr>
          <w:p w14:paraId="38369264" w14:textId="77777777" w:rsidR="001D632D" w:rsidRPr="00CE4523" w:rsidRDefault="001D632D" w:rsidP="00DC6429">
            <w:pPr>
              <w:rPr>
                <w:rFonts w:ascii="GHEA Grapalat" w:hAnsi="GHEA Grapalat" w:cs="Calibri"/>
                <w:b/>
                <w:bCs/>
                <w:color w:val="000000"/>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9ACFAF" w14:textId="77777777" w:rsidR="001D632D" w:rsidRPr="005D4487" w:rsidRDefault="001D632D" w:rsidP="00DC6429">
            <w:pPr>
              <w:jc w:val="center"/>
              <w:rPr>
                <w:rFonts w:ascii="GHEA Grapalat" w:hAnsi="GHEA Grapalat" w:cs="Calibri"/>
                <w:color w:val="000000"/>
              </w:rPr>
            </w:pPr>
            <w:r w:rsidRPr="005D4487">
              <w:rPr>
                <w:rFonts w:ascii="GHEA Grapalat" w:hAnsi="GHEA Grapalat" w:cs="Calibri"/>
                <w:color w:val="000000"/>
              </w:rPr>
              <w:t>Сценические модули</w:t>
            </w:r>
          </w:p>
        </w:tc>
        <w:tc>
          <w:tcPr>
            <w:tcW w:w="2569" w:type="dxa"/>
            <w:tcBorders>
              <w:top w:val="single" w:sz="4" w:space="0" w:color="auto"/>
              <w:left w:val="nil"/>
              <w:bottom w:val="single" w:sz="4" w:space="0" w:color="auto"/>
              <w:right w:val="nil"/>
            </w:tcBorders>
            <w:noWrap/>
            <w:vAlign w:val="center"/>
            <w:hideMark/>
          </w:tcPr>
          <w:p w14:paraId="6E1E3FBE" w14:textId="77777777" w:rsidR="001D632D" w:rsidRPr="004E0369" w:rsidRDefault="001D632D" w:rsidP="00DC6429">
            <w:pPr>
              <w:jc w:val="center"/>
              <w:rPr>
                <w:rFonts w:ascii="GHEA Grapalat" w:hAnsi="GHEA Grapalat" w:cs="Calibri"/>
                <w:color w:val="000000"/>
                <w:sz w:val="20"/>
                <w:szCs w:val="20"/>
              </w:rPr>
            </w:pPr>
            <w:r w:rsidRPr="004E0369">
              <w:rPr>
                <w:rFonts w:ascii="GHEA Grapalat" w:hAnsi="GHEA Grapalat" w:cs="Calibri"/>
                <w:color w:val="000000"/>
                <w:sz w:val="20"/>
                <w:szCs w:val="20"/>
              </w:rPr>
              <w:t>1x2 с телескопическими ножками 40 см - 135 см с возможностью удержания веса 500-1000 кг</w:t>
            </w:r>
          </w:p>
        </w:tc>
        <w:tc>
          <w:tcPr>
            <w:tcW w:w="967" w:type="dxa"/>
            <w:tcBorders>
              <w:top w:val="single" w:sz="4" w:space="0" w:color="auto"/>
              <w:left w:val="single" w:sz="4" w:space="0" w:color="auto"/>
              <w:bottom w:val="single" w:sz="4" w:space="0" w:color="auto"/>
              <w:right w:val="single" w:sz="4" w:space="0" w:color="auto"/>
            </w:tcBorders>
            <w:noWrap/>
            <w:vAlign w:val="center"/>
            <w:hideMark/>
          </w:tcPr>
          <w:p w14:paraId="19804DB1" w14:textId="77777777" w:rsidR="001D632D" w:rsidRPr="004E0369" w:rsidRDefault="001D632D" w:rsidP="00DC6429">
            <w:pPr>
              <w:jc w:val="center"/>
              <w:rPr>
                <w:rFonts w:ascii="GHEA Grapalat" w:hAnsi="GHEA Grapalat" w:cs="Calibri"/>
                <w:color w:val="000000"/>
                <w:sz w:val="20"/>
                <w:szCs w:val="20"/>
              </w:rPr>
            </w:pPr>
            <w:proofErr w:type="spellStart"/>
            <w:r>
              <w:rPr>
                <w:rFonts w:ascii="GHEA Grapalat" w:hAnsi="GHEA Grapalat" w:cs="Arial"/>
                <w:color w:val="000000"/>
                <w:sz w:val="20"/>
                <w:szCs w:val="20"/>
              </w:rPr>
              <w:t>шт</w:t>
            </w:r>
            <w:proofErr w:type="spellEnd"/>
          </w:p>
        </w:tc>
        <w:tc>
          <w:tcPr>
            <w:tcW w:w="1408" w:type="dxa"/>
            <w:tcBorders>
              <w:top w:val="single" w:sz="4" w:space="0" w:color="auto"/>
              <w:left w:val="nil"/>
              <w:bottom w:val="single" w:sz="4" w:space="0" w:color="auto"/>
              <w:right w:val="single" w:sz="4" w:space="0" w:color="auto"/>
            </w:tcBorders>
            <w:shd w:val="clear" w:color="auto" w:fill="FFFFFF"/>
            <w:vAlign w:val="center"/>
          </w:tcPr>
          <w:p w14:paraId="6A3147E7" w14:textId="77777777" w:rsidR="001D632D" w:rsidRPr="00CE4523" w:rsidRDefault="001D632D" w:rsidP="00DC6429">
            <w:pPr>
              <w:jc w:val="center"/>
              <w:rPr>
                <w:rFonts w:ascii="GHEA Grapalat" w:hAnsi="GHEA Grapalat" w:cs="Calibri"/>
                <w:color w:val="000000"/>
                <w:sz w:val="20"/>
                <w:szCs w:val="20"/>
              </w:rPr>
            </w:pPr>
            <w:r w:rsidRPr="00CE4523">
              <w:rPr>
                <w:rFonts w:ascii="GHEA Grapalat" w:hAnsi="GHEA Grapalat" w:cs="Calibri"/>
                <w:color w:val="000000"/>
                <w:sz w:val="20"/>
                <w:szCs w:val="20"/>
              </w:rPr>
              <w:t>100</w:t>
            </w:r>
          </w:p>
        </w:tc>
        <w:tc>
          <w:tcPr>
            <w:tcW w:w="1343" w:type="dxa"/>
            <w:tcBorders>
              <w:top w:val="single" w:sz="4" w:space="0" w:color="auto"/>
              <w:left w:val="nil"/>
              <w:bottom w:val="single" w:sz="4" w:space="0" w:color="auto"/>
              <w:right w:val="single" w:sz="4" w:space="0" w:color="auto"/>
            </w:tcBorders>
            <w:shd w:val="clear" w:color="000000" w:fill="FFFFFF"/>
            <w:noWrap/>
            <w:vAlign w:val="center"/>
          </w:tcPr>
          <w:p w14:paraId="7FA0697E" w14:textId="77777777" w:rsidR="001D632D" w:rsidRPr="00CE4523" w:rsidRDefault="001D632D" w:rsidP="00DC6429">
            <w:pPr>
              <w:jc w:val="center"/>
              <w:rPr>
                <w:rFonts w:ascii="GHEA Grapalat" w:hAnsi="GHEA Grapalat" w:cs="Arial"/>
                <w:color w:val="000000"/>
                <w:sz w:val="20"/>
                <w:szCs w:val="20"/>
              </w:rPr>
            </w:pPr>
            <w:r>
              <w:rPr>
                <w:rFonts w:ascii="GHEA Grapalat" w:hAnsi="GHEA Grapalat" w:cs="Arial"/>
                <w:color w:val="000000"/>
                <w:sz w:val="20"/>
                <w:szCs w:val="20"/>
                <w:lang w:val="hy-AM"/>
              </w:rPr>
              <w:t>9</w:t>
            </w:r>
            <w:r w:rsidRPr="00CE4523">
              <w:rPr>
                <w:rFonts w:ascii="GHEA Grapalat" w:hAnsi="GHEA Grapalat" w:cs="Arial"/>
                <w:color w:val="000000"/>
                <w:sz w:val="20"/>
                <w:szCs w:val="20"/>
              </w:rPr>
              <w:t>000</w:t>
            </w:r>
          </w:p>
        </w:tc>
        <w:tc>
          <w:tcPr>
            <w:tcW w:w="1502" w:type="dxa"/>
            <w:vMerge/>
            <w:tcBorders>
              <w:left w:val="single" w:sz="4" w:space="0" w:color="auto"/>
              <w:right w:val="single" w:sz="4" w:space="0" w:color="auto"/>
            </w:tcBorders>
            <w:shd w:val="clear" w:color="auto" w:fill="FFFFFF"/>
          </w:tcPr>
          <w:p w14:paraId="47FBFB49" w14:textId="77777777" w:rsidR="001D632D" w:rsidRPr="00CE4523" w:rsidRDefault="001D632D" w:rsidP="00DC6429">
            <w:pPr>
              <w:jc w:val="center"/>
              <w:rPr>
                <w:rFonts w:ascii="GHEA Grapalat" w:hAnsi="GHEA Grapalat" w:cs="Calibri"/>
                <w:color w:val="000000"/>
                <w:sz w:val="20"/>
                <w:szCs w:val="20"/>
              </w:rPr>
            </w:pPr>
          </w:p>
        </w:tc>
      </w:tr>
      <w:tr w:rsidR="001D632D" w:rsidRPr="00CE4523" w14:paraId="68FC7861" w14:textId="77777777" w:rsidTr="00DC6429">
        <w:trPr>
          <w:trHeight w:val="300"/>
        </w:trPr>
        <w:tc>
          <w:tcPr>
            <w:tcW w:w="1751" w:type="dxa"/>
            <w:vMerge/>
            <w:tcBorders>
              <w:left w:val="single" w:sz="4" w:space="0" w:color="auto"/>
              <w:bottom w:val="single" w:sz="4" w:space="0" w:color="auto"/>
              <w:right w:val="single" w:sz="4" w:space="0" w:color="auto"/>
            </w:tcBorders>
            <w:vAlign w:val="center"/>
          </w:tcPr>
          <w:p w14:paraId="4F7CF217" w14:textId="77777777" w:rsidR="001D632D" w:rsidRPr="00CE4523" w:rsidRDefault="001D632D" w:rsidP="00DC6429">
            <w:pPr>
              <w:rPr>
                <w:rFonts w:ascii="GHEA Grapalat" w:hAnsi="GHEA Grapalat" w:cs="Calibri"/>
                <w:b/>
                <w:bCs/>
                <w:color w:val="000000"/>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6038BF" w14:textId="77777777" w:rsidR="001D632D" w:rsidRPr="005D4487" w:rsidRDefault="001D632D" w:rsidP="00DC6429">
            <w:pPr>
              <w:jc w:val="center"/>
              <w:rPr>
                <w:rFonts w:ascii="GHEA Grapalat" w:hAnsi="GHEA Grapalat" w:cs="Calibri"/>
                <w:color w:val="000000"/>
              </w:rPr>
            </w:pPr>
            <w:r w:rsidRPr="005D4487">
              <w:rPr>
                <w:rFonts w:ascii="GHEA Grapalat" w:hAnsi="GHEA Grapalat" w:cs="Calibri"/>
                <w:color w:val="000000"/>
              </w:rPr>
              <w:t>Эл. лебедка</w:t>
            </w:r>
          </w:p>
        </w:tc>
        <w:tc>
          <w:tcPr>
            <w:tcW w:w="2569" w:type="dxa"/>
            <w:tcBorders>
              <w:top w:val="single" w:sz="4" w:space="0" w:color="auto"/>
              <w:left w:val="nil"/>
              <w:bottom w:val="single" w:sz="4" w:space="0" w:color="auto"/>
              <w:right w:val="nil"/>
            </w:tcBorders>
            <w:noWrap/>
            <w:vAlign w:val="center"/>
          </w:tcPr>
          <w:p w14:paraId="116DA971" w14:textId="77777777" w:rsidR="001D632D" w:rsidRPr="00050729" w:rsidRDefault="001D632D" w:rsidP="00DC6429">
            <w:pPr>
              <w:jc w:val="center"/>
              <w:rPr>
                <w:rFonts w:ascii="GHEA Grapalat" w:hAnsi="GHEA Grapalat" w:cs="Arial"/>
                <w:color w:val="000000"/>
                <w:sz w:val="20"/>
                <w:szCs w:val="20"/>
                <w:lang w:val="hy-AM"/>
              </w:rPr>
            </w:pPr>
            <w:r w:rsidRPr="004E0369">
              <w:rPr>
                <w:rFonts w:ascii="GHEA Grapalat" w:hAnsi="GHEA Grapalat" w:cs="Arial"/>
                <w:color w:val="000000"/>
                <w:sz w:val="20"/>
                <w:szCs w:val="20"/>
                <w:lang w:val="hy-AM"/>
              </w:rPr>
              <w:t xml:space="preserve">С </w:t>
            </w:r>
            <w:proofErr w:type="spellStart"/>
            <w:r w:rsidRPr="004E0369">
              <w:rPr>
                <w:rFonts w:ascii="GHEA Grapalat" w:hAnsi="GHEA Grapalat" w:cs="Arial"/>
                <w:color w:val="000000"/>
                <w:sz w:val="20"/>
                <w:szCs w:val="20"/>
                <w:lang w:val="hy-AM"/>
              </w:rPr>
              <w:t>металлической</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цепью</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длина</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цепи</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от</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мин</w:t>
            </w:r>
            <w:proofErr w:type="spellEnd"/>
            <w:r w:rsidRPr="004E0369">
              <w:rPr>
                <w:rFonts w:ascii="GHEA Grapalat" w:hAnsi="GHEA Grapalat" w:cs="Arial"/>
                <w:color w:val="000000"/>
                <w:sz w:val="20"/>
                <w:szCs w:val="20"/>
                <w:lang w:val="hy-AM"/>
              </w:rPr>
              <w:t xml:space="preserve">. 20 м </w:t>
            </w:r>
            <w:proofErr w:type="spellStart"/>
            <w:r w:rsidRPr="004E0369">
              <w:rPr>
                <w:rFonts w:ascii="GHEA Grapalat" w:hAnsi="GHEA Grapalat" w:cs="Arial"/>
                <w:color w:val="000000"/>
                <w:sz w:val="20"/>
                <w:szCs w:val="20"/>
                <w:lang w:val="hy-AM"/>
              </w:rPr>
              <w:t>до</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макс</w:t>
            </w:r>
            <w:proofErr w:type="spellEnd"/>
            <w:r w:rsidRPr="004E0369">
              <w:rPr>
                <w:rFonts w:ascii="GHEA Grapalat" w:hAnsi="GHEA Grapalat" w:cs="Arial"/>
                <w:color w:val="000000"/>
                <w:sz w:val="20"/>
                <w:szCs w:val="20"/>
                <w:lang w:val="hy-AM"/>
              </w:rPr>
              <w:t xml:space="preserve">. 28 м, с </w:t>
            </w:r>
            <w:proofErr w:type="spellStart"/>
            <w:r w:rsidRPr="004E0369">
              <w:rPr>
                <w:rFonts w:ascii="GHEA Grapalat" w:hAnsi="GHEA Grapalat" w:cs="Arial"/>
                <w:color w:val="000000"/>
                <w:sz w:val="20"/>
                <w:szCs w:val="20"/>
                <w:lang w:val="hy-AM"/>
              </w:rPr>
              <w:t>возможностью</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подъема</w:t>
            </w:r>
            <w:proofErr w:type="spellEnd"/>
            <w:r w:rsidRPr="004E0369">
              <w:rPr>
                <w:rFonts w:ascii="GHEA Grapalat" w:hAnsi="GHEA Grapalat" w:cs="Arial"/>
                <w:color w:val="000000"/>
                <w:sz w:val="20"/>
                <w:szCs w:val="20"/>
                <w:lang w:val="hy-AM"/>
              </w:rPr>
              <w:t xml:space="preserve"> и </w:t>
            </w:r>
            <w:proofErr w:type="spellStart"/>
            <w:r w:rsidRPr="004E0369">
              <w:rPr>
                <w:rFonts w:ascii="GHEA Grapalat" w:hAnsi="GHEA Grapalat" w:cs="Arial"/>
                <w:color w:val="000000"/>
                <w:sz w:val="20"/>
                <w:szCs w:val="20"/>
                <w:lang w:val="hy-AM"/>
              </w:rPr>
              <w:t>удержания</w:t>
            </w:r>
            <w:proofErr w:type="spellEnd"/>
            <w:r w:rsidRPr="004E0369">
              <w:rPr>
                <w:rFonts w:ascii="GHEA Grapalat" w:hAnsi="GHEA Grapalat" w:cs="Arial"/>
                <w:color w:val="000000"/>
                <w:sz w:val="20"/>
                <w:szCs w:val="20"/>
                <w:lang w:val="hy-AM"/>
              </w:rPr>
              <w:t xml:space="preserve"> 1 </w:t>
            </w:r>
            <w:proofErr w:type="spellStart"/>
            <w:r w:rsidRPr="004E0369">
              <w:rPr>
                <w:rFonts w:ascii="GHEA Grapalat" w:hAnsi="GHEA Grapalat" w:cs="Arial"/>
                <w:color w:val="000000"/>
                <w:sz w:val="20"/>
                <w:szCs w:val="20"/>
                <w:lang w:val="hy-AM"/>
              </w:rPr>
              <w:t>тонны</w:t>
            </w:r>
            <w:proofErr w:type="spellEnd"/>
            <w:r w:rsidRPr="004E0369">
              <w:rPr>
                <w:rFonts w:ascii="GHEA Grapalat" w:hAnsi="GHEA Grapalat" w:cs="Arial"/>
                <w:color w:val="000000"/>
                <w:sz w:val="20"/>
                <w:szCs w:val="20"/>
                <w:lang w:val="hy-AM"/>
              </w:rPr>
              <w:t xml:space="preserve">. D8 с </w:t>
            </w:r>
            <w:proofErr w:type="spellStart"/>
            <w:r w:rsidRPr="004E0369">
              <w:rPr>
                <w:rFonts w:ascii="GHEA Grapalat" w:hAnsi="GHEA Grapalat" w:cs="Arial"/>
                <w:color w:val="000000"/>
                <w:sz w:val="20"/>
                <w:szCs w:val="20"/>
                <w:lang w:val="hy-AM"/>
              </w:rPr>
              <w:t>возможностью</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двойного</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торможения</w:t>
            </w:r>
            <w:proofErr w:type="spellEnd"/>
            <w:r w:rsidRPr="004E0369">
              <w:rPr>
                <w:rFonts w:ascii="GHEA Grapalat" w:hAnsi="GHEA Grapalat" w:cs="Arial"/>
                <w:color w:val="000000"/>
                <w:sz w:val="20"/>
                <w:szCs w:val="20"/>
                <w:lang w:val="hy-AM"/>
              </w:rPr>
              <w:t xml:space="preserve">. </w:t>
            </w:r>
            <w:proofErr w:type="spellStart"/>
            <w:r w:rsidRPr="004E0369">
              <w:rPr>
                <w:rFonts w:ascii="GHEA Grapalat" w:hAnsi="GHEA Grapalat" w:cs="Arial"/>
                <w:color w:val="000000"/>
                <w:sz w:val="20"/>
                <w:szCs w:val="20"/>
                <w:lang w:val="hy-AM"/>
              </w:rPr>
              <w:t>Скорость</w:t>
            </w:r>
            <w:proofErr w:type="spellEnd"/>
            <w:r w:rsidRPr="004E0369">
              <w:rPr>
                <w:rFonts w:ascii="GHEA Grapalat" w:hAnsi="GHEA Grapalat" w:cs="Arial"/>
                <w:color w:val="000000"/>
                <w:sz w:val="20"/>
                <w:szCs w:val="20"/>
                <w:lang w:val="hy-AM"/>
              </w:rPr>
              <w:t xml:space="preserve"> 4 м в 1 </w:t>
            </w:r>
            <w:proofErr w:type="spellStart"/>
            <w:r w:rsidRPr="004E0369">
              <w:rPr>
                <w:rFonts w:ascii="GHEA Grapalat" w:hAnsi="GHEA Grapalat" w:cs="Arial"/>
                <w:color w:val="000000"/>
                <w:sz w:val="20"/>
                <w:szCs w:val="20"/>
                <w:lang w:val="hy-AM"/>
              </w:rPr>
              <w:t>минуту</w:t>
            </w:r>
            <w:proofErr w:type="spellEnd"/>
            <w:r w:rsidRPr="004E0369">
              <w:rPr>
                <w:rFonts w:ascii="GHEA Grapalat" w:hAnsi="GHEA Grapalat" w:cs="Arial"/>
                <w:color w:val="000000"/>
                <w:sz w:val="20"/>
                <w:szCs w:val="20"/>
                <w:lang w:val="hy-AM"/>
              </w:rPr>
              <w:t>.</w:t>
            </w:r>
          </w:p>
        </w:tc>
        <w:tc>
          <w:tcPr>
            <w:tcW w:w="967" w:type="dxa"/>
            <w:tcBorders>
              <w:top w:val="single" w:sz="4" w:space="0" w:color="auto"/>
              <w:left w:val="single" w:sz="4" w:space="0" w:color="auto"/>
              <w:bottom w:val="single" w:sz="4" w:space="0" w:color="auto"/>
              <w:right w:val="single" w:sz="4" w:space="0" w:color="auto"/>
            </w:tcBorders>
            <w:noWrap/>
            <w:vAlign w:val="center"/>
          </w:tcPr>
          <w:p w14:paraId="370A146A" w14:textId="77777777" w:rsidR="001D632D" w:rsidRPr="004E0369" w:rsidRDefault="001D632D" w:rsidP="00DC6429">
            <w:pPr>
              <w:jc w:val="center"/>
              <w:rPr>
                <w:rFonts w:ascii="GHEA Grapalat" w:hAnsi="GHEA Grapalat" w:cs="Arial"/>
                <w:color w:val="000000"/>
                <w:sz w:val="20"/>
                <w:szCs w:val="20"/>
              </w:rPr>
            </w:pPr>
            <w:proofErr w:type="spellStart"/>
            <w:r>
              <w:rPr>
                <w:rFonts w:ascii="GHEA Grapalat" w:hAnsi="GHEA Grapalat" w:cs="Arial"/>
                <w:color w:val="000000"/>
                <w:sz w:val="20"/>
                <w:szCs w:val="20"/>
              </w:rPr>
              <w:t>шт</w:t>
            </w:r>
            <w:proofErr w:type="spellEnd"/>
          </w:p>
        </w:tc>
        <w:tc>
          <w:tcPr>
            <w:tcW w:w="1408" w:type="dxa"/>
            <w:tcBorders>
              <w:top w:val="single" w:sz="4" w:space="0" w:color="auto"/>
              <w:left w:val="nil"/>
              <w:bottom w:val="single" w:sz="4" w:space="0" w:color="auto"/>
              <w:right w:val="single" w:sz="4" w:space="0" w:color="auto"/>
            </w:tcBorders>
            <w:shd w:val="clear" w:color="auto" w:fill="FFFFFF"/>
            <w:vAlign w:val="center"/>
          </w:tcPr>
          <w:p w14:paraId="18BE0179" w14:textId="77777777" w:rsidR="001D632D" w:rsidRPr="00050729" w:rsidRDefault="001D632D" w:rsidP="00DC6429">
            <w:pPr>
              <w:jc w:val="center"/>
              <w:rPr>
                <w:rFonts w:ascii="GHEA Grapalat" w:hAnsi="GHEA Grapalat" w:cs="Arial"/>
                <w:color w:val="000000"/>
                <w:sz w:val="20"/>
                <w:szCs w:val="20"/>
                <w:lang w:val="hy-AM"/>
              </w:rPr>
            </w:pPr>
            <w:r>
              <w:rPr>
                <w:rFonts w:ascii="GHEA Grapalat" w:hAnsi="GHEA Grapalat" w:cs="Arial"/>
                <w:color w:val="000000"/>
                <w:sz w:val="20"/>
                <w:szCs w:val="20"/>
                <w:lang w:val="hy-AM"/>
              </w:rPr>
              <w:t>24</w:t>
            </w:r>
          </w:p>
        </w:tc>
        <w:tc>
          <w:tcPr>
            <w:tcW w:w="1343" w:type="dxa"/>
            <w:tcBorders>
              <w:top w:val="single" w:sz="4" w:space="0" w:color="auto"/>
              <w:left w:val="nil"/>
              <w:bottom w:val="single" w:sz="4" w:space="0" w:color="auto"/>
              <w:right w:val="single" w:sz="4" w:space="0" w:color="auto"/>
            </w:tcBorders>
            <w:shd w:val="clear" w:color="000000" w:fill="FFFFFF"/>
            <w:noWrap/>
            <w:vAlign w:val="center"/>
          </w:tcPr>
          <w:p w14:paraId="4C4B4610" w14:textId="77777777" w:rsidR="001D632D" w:rsidRPr="00050729" w:rsidRDefault="001D632D" w:rsidP="00DC6429">
            <w:pPr>
              <w:jc w:val="center"/>
              <w:rPr>
                <w:rFonts w:ascii="GHEA Grapalat" w:hAnsi="GHEA Grapalat" w:cs="Arial"/>
                <w:color w:val="000000"/>
                <w:sz w:val="20"/>
                <w:szCs w:val="20"/>
                <w:lang w:val="hy-AM"/>
              </w:rPr>
            </w:pPr>
            <w:r>
              <w:rPr>
                <w:rFonts w:ascii="GHEA Grapalat" w:hAnsi="GHEA Grapalat" w:cs="Arial"/>
                <w:color w:val="000000"/>
                <w:sz w:val="20"/>
                <w:szCs w:val="20"/>
                <w:lang w:val="hy-AM"/>
              </w:rPr>
              <w:t>33000</w:t>
            </w:r>
          </w:p>
        </w:tc>
        <w:tc>
          <w:tcPr>
            <w:tcW w:w="1502" w:type="dxa"/>
            <w:vMerge/>
            <w:tcBorders>
              <w:left w:val="single" w:sz="4" w:space="0" w:color="auto"/>
              <w:bottom w:val="single" w:sz="4" w:space="0" w:color="auto"/>
              <w:right w:val="single" w:sz="4" w:space="0" w:color="auto"/>
            </w:tcBorders>
            <w:shd w:val="clear" w:color="auto" w:fill="FFFFFF"/>
          </w:tcPr>
          <w:p w14:paraId="7ECBBC1C" w14:textId="77777777" w:rsidR="001D632D" w:rsidRPr="00CE4523" w:rsidRDefault="001D632D" w:rsidP="00DC6429">
            <w:pPr>
              <w:jc w:val="center"/>
              <w:rPr>
                <w:rFonts w:ascii="GHEA Grapalat" w:hAnsi="GHEA Grapalat" w:cs="Calibri"/>
                <w:color w:val="000000"/>
                <w:sz w:val="20"/>
                <w:szCs w:val="20"/>
              </w:rPr>
            </w:pPr>
          </w:p>
        </w:tc>
      </w:tr>
    </w:tbl>
    <w:p w14:paraId="38A304F8" w14:textId="77777777" w:rsidR="001D632D" w:rsidRDefault="001D632D" w:rsidP="001D632D">
      <w:pPr>
        <w:rPr>
          <w:rFonts w:ascii="GHEA Grapalat" w:hAnsi="GHEA Grapalat"/>
          <w:b/>
          <w:lang w:val="hy-AM"/>
        </w:rPr>
      </w:pPr>
    </w:p>
    <w:p w14:paraId="61026EDD" w14:textId="77777777" w:rsidR="001D632D" w:rsidRPr="00D81CD8" w:rsidRDefault="001D632D" w:rsidP="001D632D">
      <w:pPr>
        <w:ind w:left="-270" w:firstLine="720"/>
        <w:jc w:val="both"/>
        <w:rPr>
          <w:rFonts w:ascii="GHEA Grapalat" w:hAnsi="GHEA Grapalat" w:cs="Arial"/>
          <w:b/>
          <w:sz w:val="20"/>
          <w:szCs w:val="20"/>
        </w:rPr>
      </w:pPr>
      <w:r w:rsidRPr="00D81CD8">
        <w:rPr>
          <w:rFonts w:ascii="GHEA Grapalat" w:hAnsi="GHEA Grapalat" w:cs="Arial"/>
          <w:b/>
          <w:sz w:val="20"/>
          <w:szCs w:val="20"/>
        </w:rPr>
        <w:t>Обязательные условия:</w:t>
      </w:r>
    </w:p>
    <w:p w14:paraId="35640D25" w14:textId="77777777" w:rsidR="001D632D" w:rsidRPr="00D81CD8" w:rsidRDefault="001D632D" w:rsidP="001D632D">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t>Стоимость аренды включает расходы на поставку, транспортировку, установку (включая коммутацию), а также обслуживание технических средств</w:t>
      </w:r>
      <w:r w:rsidRPr="001A27D0">
        <w:t xml:space="preserve"> </w:t>
      </w:r>
      <w:r w:rsidRPr="001A27D0">
        <w:rPr>
          <w:rFonts w:ascii="GHEA Grapalat" w:hAnsi="GHEA Grapalat" w:cs="Arial"/>
          <w:sz w:val="20"/>
          <w:szCs w:val="20"/>
        </w:rPr>
        <w:t>в пределах Еревана, а за пределами – по договоренности</w:t>
      </w:r>
      <w:r w:rsidRPr="00D81CD8">
        <w:rPr>
          <w:rFonts w:ascii="GHEA Grapalat" w:hAnsi="GHEA Grapalat" w:cs="Arial"/>
          <w:sz w:val="20"/>
          <w:szCs w:val="20"/>
        </w:rPr>
        <w:t>.</w:t>
      </w:r>
    </w:p>
    <w:p w14:paraId="5A591DC1" w14:textId="4D456218" w:rsidR="001D632D" w:rsidRPr="00D81CD8" w:rsidRDefault="001D632D" w:rsidP="001D632D">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t>В случае возникновения спроса на оборудование заказчик должен в электронной форме уведомить поставщика о типе и количестве необходимого оборудования не менее чем за 2 календарных дня. Поставщик обязан доставить товар в полном объеме по требованию.</w:t>
      </w:r>
    </w:p>
    <w:p w14:paraId="27D762BC" w14:textId="77777777" w:rsidR="001D632D" w:rsidRPr="00D81CD8" w:rsidRDefault="001D632D" w:rsidP="001D632D">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lastRenderedPageBreak/>
        <w:t>Согласно ч. 5 ст. 13 закона «О закупках» РА участники могут представить эквивалент данного предмета закупки, одновременно предмет закупки, представляющий эквивалент, должен быть интегрирован с телевизионной техникой, принадлежащей Заказчику.</w:t>
      </w:r>
    </w:p>
    <w:p w14:paraId="0CF3962D" w14:textId="77777777" w:rsidR="001D632D" w:rsidRPr="00D81CD8" w:rsidRDefault="001D632D" w:rsidP="001D632D">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b/>
          <w:sz w:val="20"/>
          <w:szCs w:val="20"/>
        </w:rPr>
        <w:t>На этапе подготовки заявки на процедуру закупки</w:t>
      </w:r>
      <w:r w:rsidRPr="00D81CD8">
        <w:rPr>
          <w:rFonts w:ascii="GHEA Grapalat" w:hAnsi="GHEA Grapalat" w:cs="Arial"/>
          <w:sz w:val="20"/>
          <w:szCs w:val="20"/>
        </w:rPr>
        <w:t xml:space="preserve"> услуг аренды оборудования для сьемок телевизионной продукции в представленные документы необходимо вложить отдельный список эквивалентного интегрируемого оборудования.</w:t>
      </w:r>
    </w:p>
    <w:p w14:paraId="77D4E195" w14:textId="77777777" w:rsidR="001D632D" w:rsidRPr="00D81CD8" w:rsidRDefault="001D632D" w:rsidP="001D632D">
      <w:pPr>
        <w:pStyle w:val="ListParagraph"/>
        <w:numPr>
          <w:ilvl w:val="0"/>
          <w:numId w:val="39"/>
        </w:numPr>
        <w:ind w:left="-270"/>
        <w:contextualSpacing/>
        <w:jc w:val="both"/>
        <w:rPr>
          <w:rFonts w:ascii="GHEA Grapalat" w:hAnsi="GHEA Grapalat" w:cs="Arial"/>
          <w:sz w:val="20"/>
          <w:szCs w:val="20"/>
        </w:rPr>
      </w:pPr>
      <w:r w:rsidRPr="00D81CD8">
        <w:rPr>
          <w:rFonts w:ascii="GHEA Grapalat" w:hAnsi="GHEA Grapalat" w:cs="Arial"/>
          <w:sz w:val="20"/>
          <w:szCs w:val="20"/>
        </w:rPr>
        <w:t>В случае эквивалентного предмета закупки обязательным условием является обеспечение, бесперебойной работы, технического качества и телевизионной эстетики (визуальности) в процессе интеграции техники и телевизионного оборудования, принадлежащего Заказчику.</w:t>
      </w:r>
    </w:p>
    <w:p w14:paraId="3CDF1BE6" w14:textId="77777777" w:rsidR="001D632D" w:rsidRPr="00D81CD8" w:rsidRDefault="001D632D" w:rsidP="001D632D">
      <w:pPr>
        <w:pStyle w:val="ListParagraph"/>
        <w:numPr>
          <w:ilvl w:val="0"/>
          <w:numId w:val="39"/>
        </w:numPr>
        <w:ind w:left="-270"/>
        <w:contextualSpacing/>
        <w:jc w:val="both"/>
        <w:rPr>
          <w:rFonts w:ascii="GHEA Grapalat" w:hAnsi="GHEA Grapalat" w:cs="Arial"/>
          <w:sz w:val="22"/>
          <w:szCs w:val="22"/>
        </w:rPr>
      </w:pPr>
      <w:r w:rsidRPr="00D81CD8">
        <w:rPr>
          <w:rFonts w:ascii="GHEA Grapalat" w:hAnsi="GHEA Grapalat" w:cs="Arial"/>
          <w:sz w:val="20"/>
          <w:szCs w:val="20"/>
        </w:rPr>
        <w:t xml:space="preserve">Эквивалентность интегрируемой техники будет оцениваться с учетом вышеупомянутых свойств, оценка будет проводиться Заказчиком на этапе </w:t>
      </w:r>
      <w:r w:rsidRPr="00D81CD8">
        <w:rPr>
          <w:rFonts w:ascii="GHEA Grapalat" w:hAnsi="GHEA Grapalat" w:cs="Arial"/>
          <w:sz w:val="18"/>
          <w:szCs w:val="18"/>
        </w:rPr>
        <w:t>в</w:t>
      </w:r>
      <w:r w:rsidRPr="00D81CD8">
        <w:rPr>
          <w:rFonts w:ascii="GHEA Grapalat" w:hAnsi="GHEA Grapalat" w:cs="Arial"/>
          <w:sz w:val="20"/>
          <w:szCs w:val="20"/>
        </w:rPr>
        <w:t>скрытия заявок.</w:t>
      </w:r>
    </w:p>
    <w:p w14:paraId="563E0951" w14:textId="77777777" w:rsidR="001D632D" w:rsidRPr="006D055D" w:rsidRDefault="001D632D" w:rsidP="001D632D"/>
    <w:p w14:paraId="1876D1CA" w14:textId="77777777" w:rsidR="007B4220" w:rsidRPr="00AD29CE" w:rsidRDefault="007B4220"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199F82C" w14:textId="77777777" w:rsidTr="005B7138">
        <w:trPr>
          <w:jc w:val="center"/>
        </w:trPr>
        <w:tc>
          <w:tcPr>
            <w:tcW w:w="4536" w:type="dxa"/>
          </w:tcPr>
          <w:p w14:paraId="215AEDE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648CC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478B4E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C11E9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CBF7F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99648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56E8B5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CE413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BD6A0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AD27118"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649A000" w14:textId="77777777" w:rsidR="00554D44" w:rsidRDefault="00554D44" w:rsidP="00375205">
      <w:pPr>
        <w:widowControl w:val="0"/>
        <w:spacing w:after="160" w:line="360" w:lineRule="auto"/>
        <w:ind w:firstLine="567"/>
        <w:jc w:val="right"/>
        <w:rPr>
          <w:rFonts w:ascii="GHEA Grapalat" w:hAnsi="GHEA Grapalat"/>
          <w:i/>
        </w:rPr>
      </w:pPr>
    </w:p>
    <w:p w14:paraId="018C0AA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48061E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C37F90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A5AB7A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5544373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31"/>
        <w:gridCol w:w="1080"/>
        <w:gridCol w:w="682"/>
        <w:gridCol w:w="813"/>
        <w:gridCol w:w="563"/>
        <w:gridCol w:w="681"/>
        <w:gridCol w:w="582"/>
        <w:gridCol w:w="566"/>
        <w:gridCol w:w="601"/>
        <w:gridCol w:w="611"/>
        <w:gridCol w:w="678"/>
        <w:gridCol w:w="676"/>
        <w:gridCol w:w="643"/>
        <w:gridCol w:w="611"/>
        <w:gridCol w:w="979"/>
      </w:tblGrid>
      <w:tr w:rsidR="00306150" w:rsidRPr="00F412AC" w14:paraId="3B1B635F" w14:textId="77777777" w:rsidTr="00A654D7">
        <w:trPr>
          <w:trHeight w:val="363"/>
          <w:jc w:val="center"/>
        </w:trPr>
        <w:tc>
          <w:tcPr>
            <w:tcW w:w="11703" w:type="dxa"/>
            <w:gridSpan w:val="16"/>
          </w:tcPr>
          <w:p w14:paraId="0216ADEF" w14:textId="77777777" w:rsidR="00306150" w:rsidRPr="00F412AC" w:rsidRDefault="00306150" w:rsidP="009C0362">
            <w:pPr>
              <w:widowControl w:val="0"/>
              <w:spacing w:after="120"/>
              <w:jc w:val="center"/>
              <w:rPr>
                <w:rFonts w:ascii="GHEA Grapalat" w:hAnsi="GHEA Grapalat"/>
                <w:sz w:val="16"/>
              </w:rPr>
            </w:pPr>
            <w:r w:rsidRPr="00F412AC">
              <w:rPr>
                <w:rFonts w:ascii="GHEA Grapalat" w:hAnsi="GHEA Grapalat"/>
                <w:sz w:val="16"/>
              </w:rPr>
              <w:t>Услуги</w:t>
            </w:r>
          </w:p>
        </w:tc>
      </w:tr>
      <w:tr w:rsidR="00306150" w:rsidRPr="00F412AC" w14:paraId="026B3B0A" w14:textId="77777777" w:rsidTr="00A654D7">
        <w:trPr>
          <w:trHeight w:val="1781"/>
          <w:jc w:val="center"/>
        </w:trPr>
        <w:tc>
          <w:tcPr>
            <w:tcW w:w="1006" w:type="dxa"/>
            <w:vAlign w:val="center"/>
          </w:tcPr>
          <w:p w14:paraId="24BFFA2C" w14:textId="77777777" w:rsidR="00306150" w:rsidRPr="00F412AC" w:rsidRDefault="00306150" w:rsidP="009C036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31" w:type="dxa"/>
            <w:vAlign w:val="center"/>
          </w:tcPr>
          <w:p w14:paraId="73ED3F7A" w14:textId="77777777" w:rsidR="00306150" w:rsidRPr="00F412AC" w:rsidRDefault="00306150" w:rsidP="009C036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80" w:type="dxa"/>
            <w:vAlign w:val="center"/>
          </w:tcPr>
          <w:p w14:paraId="6FA90ED3" w14:textId="77777777" w:rsidR="00306150" w:rsidRPr="00F412AC" w:rsidRDefault="00306150" w:rsidP="009C036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686" w:type="dxa"/>
            <w:gridSpan w:val="13"/>
            <w:vAlign w:val="center"/>
          </w:tcPr>
          <w:p w14:paraId="43AA96E2" w14:textId="1CD6A8E3" w:rsidR="00306150" w:rsidRPr="00CA2754" w:rsidRDefault="00306150" w:rsidP="009C036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31309">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06150" w:rsidRPr="00F412AC" w14:paraId="6441FF05" w14:textId="77777777" w:rsidTr="00A654D7">
        <w:trPr>
          <w:trHeight w:val="742"/>
          <w:jc w:val="center"/>
        </w:trPr>
        <w:tc>
          <w:tcPr>
            <w:tcW w:w="1006" w:type="dxa"/>
          </w:tcPr>
          <w:p w14:paraId="66C4A76D" w14:textId="77777777" w:rsidR="00306150" w:rsidRPr="00F412AC" w:rsidRDefault="00306150" w:rsidP="009C0362">
            <w:pPr>
              <w:widowControl w:val="0"/>
              <w:spacing w:after="120"/>
              <w:jc w:val="center"/>
              <w:rPr>
                <w:rFonts w:ascii="GHEA Grapalat" w:hAnsi="GHEA Grapalat"/>
                <w:sz w:val="16"/>
              </w:rPr>
            </w:pPr>
          </w:p>
        </w:tc>
        <w:tc>
          <w:tcPr>
            <w:tcW w:w="931" w:type="dxa"/>
          </w:tcPr>
          <w:p w14:paraId="2157F4AB" w14:textId="77777777" w:rsidR="00306150" w:rsidRPr="00F412AC" w:rsidRDefault="00306150" w:rsidP="009C0362">
            <w:pPr>
              <w:widowControl w:val="0"/>
              <w:spacing w:after="120"/>
              <w:jc w:val="center"/>
              <w:rPr>
                <w:rFonts w:ascii="GHEA Grapalat" w:hAnsi="GHEA Grapalat"/>
                <w:sz w:val="16"/>
              </w:rPr>
            </w:pPr>
          </w:p>
        </w:tc>
        <w:tc>
          <w:tcPr>
            <w:tcW w:w="1080" w:type="dxa"/>
          </w:tcPr>
          <w:p w14:paraId="4651F619" w14:textId="77777777" w:rsidR="00306150" w:rsidRPr="00F412AC" w:rsidRDefault="00306150" w:rsidP="009C0362">
            <w:pPr>
              <w:widowControl w:val="0"/>
              <w:spacing w:after="120"/>
              <w:jc w:val="center"/>
              <w:rPr>
                <w:rFonts w:ascii="GHEA Grapalat" w:hAnsi="GHEA Grapalat"/>
                <w:sz w:val="16"/>
              </w:rPr>
            </w:pPr>
          </w:p>
        </w:tc>
        <w:tc>
          <w:tcPr>
            <w:tcW w:w="682" w:type="dxa"/>
            <w:vAlign w:val="center"/>
          </w:tcPr>
          <w:p w14:paraId="515AFCD7" w14:textId="77777777" w:rsidR="00306150" w:rsidRPr="00F412AC" w:rsidRDefault="00306150" w:rsidP="009C036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AA2A331" w14:textId="77777777" w:rsidR="00306150" w:rsidRPr="00F412AC" w:rsidRDefault="00306150" w:rsidP="009C036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C5B5589" w14:textId="77777777" w:rsidR="00306150" w:rsidRPr="00F412AC" w:rsidRDefault="00306150" w:rsidP="009C036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6ED2E3B" w14:textId="77777777" w:rsidR="00306150" w:rsidRPr="00F412AC" w:rsidRDefault="00306150" w:rsidP="009C036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4134F86" w14:textId="77777777" w:rsidR="00306150" w:rsidRPr="00F412AC" w:rsidRDefault="00306150" w:rsidP="009C036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3DE831A" w14:textId="77777777" w:rsidR="00306150" w:rsidRPr="00F412AC" w:rsidRDefault="00306150" w:rsidP="009C036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A58317E" w14:textId="77777777" w:rsidR="00306150" w:rsidRPr="00F412AC" w:rsidRDefault="00306150" w:rsidP="009C036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46F9FB2" w14:textId="77777777" w:rsidR="00306150" w:rsidRPr="00F412AC" w:rsidRDefault="00306150" w:rsidP="009C036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78" w:type="dxa"/>
            <w:vAlign w:val="center"/>
          </w:tcPr>
          <w:p w14:paraId="494E18E0" w14:textId="77777777" w:rsidR="00306150" w:rsidRPr="00F412AC" w:rsidRDefault="00306150" w:rsidP="009C036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41D1F77" w14:textId="77777777" w:rsidR="00306150" w:rsidRPr="00F412AC" w:rsidRDefault="00306150" w:rsidP="009C036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C4D0D1E" w14:textId="77777777" w:rsidR="00306150" w:rsidRPr="00F412AC" w:rsidRDefault="00306150" w:rsidP="009C036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2FD1F87" w14:textId="77777777" w:rsidR="00306150" w:rsidRPr="00F412AC" w:rsidRDefault="00306150" w:rsidP="009C036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79" w:type="dxa"/>
            <w:vAlign w:val="center"/>
          </w:tcPr>
          <w:p w14:paraId="33AF399D" w14:textId="77777777" w:rsidR="00306150" w:rsidRPr="00CA2754" w:rsidRDefault="00306150" w:rsidP="009C0362">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654D7" w:rsidRPr="00F412AC" w14:paraId="06984F52" w14:textId="77777777" w:rsidTr="00A654D7">
        <w:trPr>
          <w:trHeight w:val="363"/>
          <w:jc w:val="center"/>
        </w:trPr>
        <w:tc>
          <w:tcPr>
            <w:tcW w:w="1006" w:type="dxa"/>
            <w:vAlign w:val="center"/>
          </w:tcPr>
          <w:p w14:paraId="52E14B7E" w14:textId="7EF309DC"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lang w:val="hy-AM"/>
              </w:rPr>
              <w:t>1.</w:t>
            </w:r>
          </w:p>
        </w:tc>
        <w:tc>
          <w:tcPr>
            <w:tcW w:w="931" w:type="dxa"/>
            <w:vAlign w:val="center"/>
          </w:tcPr>
          <w:p w14:paraId="2819F119" w14:textId="4CCE4A9C"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cs="Calibri"/>
                <w:color w:val="000000"/>
                <w:sz w:val="16"/>
                <w:szCs w:val="16"/>
              </w:rPr>
              <w:t>92151100</w:t>
            </w:r>
          </w:p>
        </w:tc>
        <w:tc>
          <w:tcPr>
            <w:tcW w:w="1080" w:type="dxa"/>
            <w:vAlign w:val="center"/>
          </w:tcPr>
          <w:p w14:paraId="06431B23" w14:textId="21112F18"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rPr>
              <w:t>Услуги аренды операторского оборудования</w:t>
            </w:r>
          </w:p>
        </w:tc>
        <w:tc>
          <w:tcPr>
            <w:tcW w:w="682" w:type="dxa"/>
            <w:vAlign w:val="center"/>
          </w:tcPr>
          <w:p w14:paraId="5774B307" w14:textId="77777777"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3304FEEB" w14:textId="77777777"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1B43C02" w14:textId="77777777" w:rsidR="00A654D7" w:rsidRPr="00F412AC" w:rsidRDefault="00A654D7" w:rsidP="00A654D7">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A6F133C" w14:textId="77777777" w:rsidR="00A654D7" w:rsidRPr="00F412AC" w:rsidRDefault="00A654D7" w:rsidP="00A654D7">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7241BDF5" w14:textId="77777777" w:rsidR="00A654D7" w:rsidRPr="00F412AC" w:rsidRDefault="00A654D7" w:rsidP="00A654D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F21660D" w14:textId="77777777" w:rsidR="00A654D7" w:rsidRPr="00F412AC" w:rsidRDefault="00A654D7" w:rsidP="00A654D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1F54D8EA" w14:textId="77777777" w:rsidR="00A654D7" w:rsidRPr="00F412AC" w:rsidRDefault="00A654D7" w:rsidP="00A654D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5125AD5" w14:textId="77777777" w:rsidR="00A654D7" w:rsidRPr="00F412AC" w:rsidRDefault="00A654D7" w:rsidP="00A654D7">
            <w:pPr>
              <w:widowControl w:val="0"/>
              <w:spacing w:after="120"/>
              <w:jc w:val="center"/>
              <w:rPr>
                <w:rFonts w:ascii="GHEA Grapalat" w:hAnsi="GHEA Grapalat" w:cs="Arial"/>
                <w:sz w:val="16"/>
              </w:rPr>
            </w:pPr>
            <w:r w:rsidRPr="00F412AC">
              <w:rPr>
                <w:rFonts w:ascii="GHEA Grapalat" w:hAnsi="GHEA Grapalat"/>
                <w:sz w:val="16"/>
              </w:rPr>
              <w:t>... %</w:t>
            </w:r>
          </w:p>
        </w:tc>
        <w:tc>
          <w:tcPr>
            <w:tcW w:w="678" w:type="dxa"/>
            <w:vAlign w:val="center"/>
          </w:tcPr>
          <w:p w14:paraId="7C335E57" w14:textId="77777777" w:rsidR="00A654D7" w:rsidRPr="00F412AC" w:rsidRDefault="00A654D7" w:rsidP="00A654D7">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59B71BF3" w14:textId="77777777" w:rsidR="00A654D7" w:rsidRPr="00F412AC" w:rsidRDefault="00A654D7" w:rsidP="00A654D7">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60B82C4A" w14:textId="77777777" w:rsidR="00A654D7" w:rsidRPr="00F412AC" w:rsidRDefault="00A654D7" w:rsidP="00A654D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4880C1F" w14:textId="77777777" w:rsidR="00A654D7" w:rsidRPr="00F412AC" w:rsidRDefault="00A654D7" w:rsidP="00A654D7">
            <w:pPr>
              <w:widowControl w:val="0"/>
              <w:spacing w:after="120"/>
              <w:jc w:val="center"/>
              <w:rPr>
                <w:rFonts w:ascii="GHEA Grapalat" w:hAnsi="GHEA Grapalat" w:cs="Arial"/>
                <w:sz w:val="16"/>
              </w:rPr>
            </w:pPr>
            <w:r w:rsidRPr="00F412AC">
              <w:rPr>
                <w:rFonts w:ascii="GHEA Grapalat" w:hAnsi="GHEA Grapalat"/>
                <w:sz w:val="16"/>
              </w:rPr>
              <w:t>... %</w:t>
            </w:r>
          </w:p>
        </w:tc>
        <w:tc>
          <w:tcPr>
            <w:tcW w:w="979" w:type="dxa"/>
            <w:vAlign w:val="center"/>
          </w:tcPr>
          <w:p w14:paraId="4245B0B1" w14:textId="374451F3" w:rsidR="00A654D7" w:rsidRPr="00431309" w:rsidRDefault="00A654D7" w:rsidP="00A654D7">
            <w:pPr>
              <w:widowControl w:val="0"/>
              <w:spacing w:after="120"/>
              <w:jc w:val="center"/>
              <w:rPr>
                <w:rFonts w:ascii="GHEA Grapalat" w:hAnsi="GHEA Grapalat"/>
                <w:b/>
                <w:sz w:val="16"/>
                <w:szCs w:val="16"/>
              </w:rPr>
            </w:pPr>
            <w:r w:rsidRPr="00431309">
              <w:rPr>
                <w:rFonts w:ascii="GHEA Grapalat" w:hAnsi="GHEA Grapalat"/>
                <w:sz w:val="16"/>
                <w:szCs w:val="16"/>
              </w:rPr>
              <w:t>В соответствии с частью 6 статьи 15 Закона РА «О закупках»</w:t>
            </w:r>
          </w:p>
        </w:tc>
      </w:tr>
      <w:tr w:rsidR="00A654D7" w:rsidRPr="00F412AC" w14:paraId="4E465860" w14:textId="77777777" w:rsidTr="00A654D7">
        <w:trPr>
          <w:trHeight w:val="363"/>
          <w:jc w:val="center"/>
        </w:trPr>
        <w:tc>
          <w:tcPr>
            <w:tcW w:w="1006" w:type="dxa"/>
            <w:vAlign w:val="center"/>
          </w:tcPr>
          <w:p w14:paraId="13C30FE0" w14:textId="2B487F31"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lang w:val="hy-AM"/>
              </w:rPr>
              <w:t>2.</w:t>
            </w:r>
          </w:p>
        </w:tc>
        <w:tc>
          <w:tcPr>
            <w:tcW w:w="931" w:type="dxa"/>
            <w:vAlign w:val="center"/>
          </w:tcPr>
          <w:p w14:paraId="3D44CF87" w14:textId="17443B9E"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cs="Calibri"/>
                <w:color w:val="000000"/>
                <w:sz w:val="16"/>
                <w:szCs w:val="16"/>
              </w:rPr>
              <w:t>92151100</w:t>
            </w:r>
          </w:p>
        </w:tc>
        <w:tc>
          <w:tcPr>
            <w:tcW w:w="1080" w:type="dxa"/>
            <w:vAlign w:val="center"/>
          </w:tcPr>
          <w:p w14:paraId="13DA4F01" w14:textId="2FAFD472"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rPr>
              <w:t xml:space="preserve">Услуги аренды </w:t>
            </w:r>
            <w:proofErr w:type="spellStart"/>
            <w:r w:rsidRPr="00A654D7">
              <w:rPr>
                <w:rFonts w:ascii="GHEA Grapalat" w:hAnsi="GHEA Grapalat"/>
                <w:sz w:val="16"/>
                <w:szCs w:val="16"/>
              </w:rPr>
              <w:t>режисерского</w:t>
            </w:r>
            <w:proofErr w:type="spellEnd"/>
            <w:r w:rsidRPr="00A654D7">
              <w:rPr>
                <w:rFonts w:ascii="GHEA Grapalat" w:hAnsi="GHEA Grapalat"/>
                <w:sz w:val="16"/>
                <w:szCs w:val="16"/>
              </w:rPr>
              <w:t xml:space="preserve"> оборудования</w:t>
            </w:r>
          </w:p>
        </w:tc>
        <w:tc>
          <w:tcPr>
            <w:tcW w:w="682" w:type="dxa"/>
            <w:vAlign w:val="center"/>
          </w:tcPr>
          <w:p w14:paraId="39158E7D" w14:textId="6623D335"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B0822F0" w14:textId="076A8534"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230F647" w14:textId="1C84D36A"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3B64D843" w14:textId="2EAF53D7"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26C94D58" w14:textId="173019C7"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13A8FBFE" w14:textId="2B59A363"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54D7FCA4" w14:textId="28DDDA5E"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7D03F059" w14:textId="620F13F9"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8" w:type="dxa"/>
            <w:vAlign w:val="center"/>
          </w:tcPr>
          <w:p w14:paraId="1B287F32" w14:textId="777E30C3"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7BA45430" w14:textId="3F21ABF7"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6A3EAA06" w14:textId="09CEF7C7"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010D9A4D" w14:textId="640446FC"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979" w:type="dxa"/>
            <w:vAlign w:val="center"/>
          </w:tcPr>
          <w:p w14:paraId="01E52197" w14:textId="13242C82" w:rsidR="00A654D7" w:rsidRPr="00431309" w:rsidRDefault="00A654D7" w:rsidP="00A654D7">
            <w:pPr>
              <w:widowControl w:val="0"/>
              <w:spacing w:after="120"/>
              <w:jc w:val="center"/>
              <w:rPr>
                <w:rFonts w:ascii="GHEA Grapalat" w:hAnsi="GHEA Grapalat"/>
                <w:sz w:val="16"/>
                <w:szCs w:val="16"/>
              </w:rPr>
            </w:pPr>
            <w:r w:rsidRPr="00431309">
              <w:rPr>
                <w:rFonts w:ascii="GHEA Grapalat" w:hAnsi="GHEA Grapalat"/>
                <w:sz w:val="16"/>
                <w:szCs w:val="16"/>
              </w:rPr>
              <w:t>В соответствии с частью 6 статьи 15 Закона РА «О закупках»</w:t>
            </w:r>
          </w:p>
        </w:tc>
      </w:tr>
      <w:tr w:rsidR="00A654D7" w:rsidRPr="00F412AC" w14:paraId="074B52DE" w14:textId="77777777" w:rsidTr="00A654D7">
        <w:trPr>
          <w:trHeight w:val="363"/>
          <w:jc w:val="center"/>
        </w:trPr>
        <w:tc>
          <w:tcPr>
            <w:tcW w:w="1006" w:type="dxa"/>
            <w:vAlign w:val="center"/>
          </w:tcPr>
          <w:p w14:paraId="768B5411" w14:textId="0775EE29"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lang w:val="hy-AM"/>
              </w:rPr>
              <w:t>3</w:t>
            </w:r>
          </w:p>
        </w:tc>
        <w:tc>
          <w:tcPr>
            <w:tcW w:w="931" w:type="dxa"/>
            <w:vAlign w:val="center"/>
          </w:tcPr>
          <w:p w14:paraId="5A251087" w14:textId="523E5F14"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cs="Calibri"/>
                <w:color w:val="000000"/>
                <w:sz w:val="16"/>
                <w:szCs w:val="16"/>
              </w:rPr>
              <w:t>92151100</w:t>
            </w:r>
          </w:p>
        </w:tc>
        <w:tc>
          <w:tcPr>
            <w:tcW w:w="1080" w:type="dxa"/>
            <w:vAlign w:val="center"/>
          </w:tcPr>
          <w:p w14:paraId="5AF7EABA" w14:textId="3DD26758"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rPr>
              <w:t xml:space="preserve">Услуги </w:t>
            </w:r>
            <w:proofErr w:type="gramStart"/>
            <w:r w:rsidRPr="00A654D7">
              <w:rPr>
                <w:rFonts w:ascii="GHEA Grapalat" w:hAnsi="GHEA Grapalat"/>
                <w:sz w:val="16"/>
                <w:szCs w:val="16"/>
              </w:rPr>
              <w:t>аренды  наружного</w:t>
            </w:r>
            <w:proofErr w:type="gramEnd"/>
            <w:r w:rsidRPr="00A654D7">
              <w:rPr>
                <w:rFonts w:ascii="GHEA Grapalat" w:hAnsi="GHEA Grapalat"/>
                <w:sz w:val="16"/>
                <w:szCs w:val="16"/>
              </w:rPr>
              <w:t xml:space="preserve"> освещения</w:t>
            </w:r>
          </w:p>
        </w:tc>
        <w:tc>
          <w:tcPr>
            <w:tcW w:w="682" w:type="dxa"/>
            <w:vAlign w:val="center"/>
          </w:tcPr>
          <w:p w14:paraId="73F4B9AF" w14:textId="6DCC2D79"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E845FCB" w14:textId="4CF96847"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75BB3E9" w14:textId="1722463C"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641197DB" w14:textId="18ED287E"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11FB9ED4" w14:textId="5D372231"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7D08DE90" w14:textId="2727A963"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584F3951" w14:textId="379A10E9"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7256ADC4" w14:textId="2C877B3C"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8" w:type="dxa"/>
            <w:vAlign w:val="center"/>
          </w:tcPr>
          <w:p w14:paraId="02553423" w14:textId="648F764D"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19BDE6FA" w14:textId="6EBA4914"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2552CA82" w14:textId="7B926DB0"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742FA4DB" w14:textId="3B86E8A8"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979" w:type="dxa"/>
            <w:vAlign w:val="center"/>
          </w:tcPr>
          <w:p w14:paraId="62D45846" w14:textId="41984847" w:rsidR="00A654D7" w:rsidRPr="00431309" w:rsidRDefault="00A654D7" w:rsidP="00A654D7">
            <w:pPr>
              <w:widowControl w:val="0"/>
              <w:spacing w:after="120"/>
              <w:jc w:val="center"/>
              <w:rPr>
                <w:rFonts w:ascii="GHEA Grapalat" w:hAnsi="GHEA Grapalat"/>
                <w:sz w:val="16"/>
                <w:szCs w:val="16"/>
              </w:rPr>
            </w:pPr>
            <w:r w:rsidRPr="00431309">
              <w:rPr>
                <w:rFonts w:ascii="GHEA Grapalat" w:hAnsi="GHEA Grapalat"/>
                <w:sz w:val="16"/>
                <w:szCs w:val="16"/>
              </w:rPr>
              <w:t>В соответствии с частью 6 статьи 15 Закона РА «О закупках»</w:t>
            </w:r>
          </w:p>
        </w:tc>
      </w:tr>
      <w:tr w:rsidR="00A654D7" w:rsidRPr="00F412AC" w14:paraId="184B4336" w14:textId="77777777" w:rsidTr="00A654D7">
        <w:trPr>
          <w:trHeight w:val="363"/>
          <w:jc w:val="center"/>
        </w:trPr>
        <w:tc>
          <w:tcPr>
            <w:tcW w:w="1006" w:type="dxa"/>
            <w:vAlign w:val="center"/>
          </w:tcPr>
          <w:p w14:paraId="0B2EC77D" w14:textId="4BD37615"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lang w:val="hy-AM"/>
              </w:rPr>
              <w:t>4</w:t>
            </w:r>
          </w:p>
        </w:tc>
        <w:tc>
          <w:tcPr>
            <w:tcW w:w="931" w:type="dxa"/>
            <w:vAlign w:val="center"/>
          </w:tcPr>
          <w:p w14:paraId="1CA7C221" w14:textId="0A65D8AD"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cs="Calibri"/>
                <w:color w:val="000000"/>
                <w:sz w:val="16"/>
                <w:szCs w:val="16"/>
              </w:rPr>
              <w:t>92151100</w:t>
            </w:r>
          </w:p>
        </w:tc>
        <w:tc>
          <w:tcPr>
            <w:tcW w:w="1080" w:type="dxa"/>
            <w:vAlign w:val="center"/>
          </w:tcPr>
          <w:p w14:paraId="6ACF3CE9" w14:textId="00361E8C"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rPr>
              <w:t xml:space="preserve">Услуги </w:t>
            </w:r>
            <w:r w:rsidRPr="00A654D7">
              <w:rPr>
                <w:rFonts w:ascii="GHEA Grapalat" w:hAnsi="GHEA Grapalat"/>
                <w:sz w:val="16"/>
                <w:szCs w:val="16"/>
              </w:rPr>
              <w:lastRenderedPageBreak/>
              <w:t>аренды специального оборудования</w:t>
            </w:r>
          </w:p>
        </w:tc>
        <w:tc>
          <w:tcPr>
            <w:tcW w:w="682" w:type="dxa"/>
            <w:vAlign w:val="center"/>
          </w:tcPr>
          <w:p w14:paraId="2B609714" w14:textId="0A199E11"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3390AB6A" w14:textId="13D1B697"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00CD07B" w14:textId="6F566C1C"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16A6E9C2" w14:textId="617E6348"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1C62809C" w14:textId="48B3BDC3"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09EC9EF1" w14:textId="3283BE4D"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559A34DA" w14:textId="03286F5C"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7EA7CF8" w14:textId="4144D8AA"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8" w:type="dxa"/>
            <w:vAlign w:val="center"/>
          </w:tcPr>
          <w:p w14:paraId="19C8ED8B" w14:textId="0938CD1A"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4C4DB0DB" w14:textId="632112AB"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5B86A6B6" w14:textId="06D61B1E"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57B67632" w14:textId="5EDAFE13"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979" w:type="dxa"/>
            <w:vAlign w:val="center"/>
          </w:tcPr>
          <w:p w14:paraId="0DE15374" w14:textId="1252173E" w:rsidR="00A654D7" w:rsidRPr="00431309" w:rsidRDefault="00A654D7" w:rsidP="00A654D7">
            <w:pPr>
              <w:widowControl w:val="0"/>
              <w:spacing w:after="120"/>
              <w:jc w:val="center"/>
              <w:rPr>
                <w:rFonts w:ascii="GHEA Grapalat" w:hAnsi="GHEA Grapalat"/>
                <w:sz w:val="16"/>
                <w:szCs w:val="16"/>
              </w:rPr>
            </w:pPr>
            <w:r w:rsidRPr="00431309">
              <w:rPr>
                <w:rFonts w:ascii="GHEA Grapalat" w:hAnsi="GHEA Grapalat"/>
                <w:sz w:val="16"/>
                <w:szCs w:val="16"/>
              </w:rPr>
              <w:t xml:space="preserve">В </w:t>
            </w:r>
            <w:r w:rsidRPr="00431309">
              <w:rPr>
                <w:rFonts w:ascii="GHEA Grapalat" w:hAnsi="GHEA Grapalat"/>
                <w:sz w:val="16"/>
                <w:szCs w:val="16"/>
              </w:rPr>
              <w:lastRenderedPageBreak/>
              <w:t>соответствии с частью 6 статьи 15 Закона РА «О закупках»</w:t>
            </w:r>
          </w:p>
        </w:tc>
      </w:tr>
      <w:tr w:rsidR="00A654D7" w:rsidRPr="00F412AC" w14:paraId="7415FB1F" w14:textId="77777777" w:rsidTr="00A654D7">
        <w:trPr>
          <w:trHeight w:val="363"/>
          <w:jc w:val="center"/>
        </w:trPr>
        <w:tc>
          <w:tcPr>
            <w:tcW w:w="1006" w:type="dxa"/>
            <w:vAlign w:val="center"/>
          </w:tcPr>
          <w:p w14:paraId="21442685" w14:textId="373E8F17"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lang w:val="hy-AM"/>
              </w:rPr>
              <w:lastRenderedPageBreak/>
              <w:t>5</w:t>
            </w:r>
          </w:p>
        </w:tc>
        <w:tc>
          <w:tcPr>
            <w:tcW w:w="931" w:type="dxa"/>
            <w:vAlign w:val="center"/>
          </w:tcPr>
          <w:p w14:paraId="4E8686B8" w14:textId="760441F7"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cs="Calibri"/>
                <w:color w:val="000000"/>
                <w:sz w:val="16"/>
                <w:szCs w:val="16"/>
              </w:rPr>
              <w:t>92151100</w:t>
            </w:r>
          </w:p>
        </w:tc>
        <w:tc>
          <w:tcPr>
            <w:tcW w:w="1080" w:type="dxa"/>
            <w:vAlign w:val="center"/>
          </w:tcPr>
          <w:p w14:paraId="19EB28D9" w14:textId="1C639C71"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rPr>
              <w:t>Услуги аренды лед экранов</w:t>
            </w:r>
          </w:p>
        </w:tc>
        <w:tc>
          <w:tcPr>
            <w:tcW w:w="682" w:type="dxa"/>
            <w:vAlign w:val="center"/>
          </w:tcPr>
          <w:p w14:paraId="6D8AC4CD" w14:textId="72524E0F"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FACE09C" w14:textId="5A89798D"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631AF7E" w14:textId="670909D6"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5B264120" w14:textId="60CB3AFF"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659D45FC" w14:textId="6FA323D2"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5D92BAD3" w14:textId="60A231AA"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6116082B" w14:textId="495822B2"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25443975" w14:textId="5537DBA2"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8" w:type="dxa"/>
            <w:vAlign w:val="center"/>
          </w:tcPr>
          <w:p w14:paraId="455CFD31" w14:textId="5AF1AEF1"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1B6A29C7" w14:textId="04D12C45"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52D17D20" w14:textId="679C08F0"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49BA198E" w14:textId="680FD007"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979" w:type="dxa"/>
            <w:vAlign w:val="center"/>
          </w:tcPr>
          <w:p w14:paraId="037329C4" w14:textId="41AC8B83" w:rsidR="00A654D7" w:rsidRPr="00431309" w:rsidRDefault="00A654D7" w:rsidP="00A654D7">
            <w:pPr>
              <w:widowControl w:val="0"/>
              <w:spacing w:after="120"/>
              <w:jc w:val="center"/>
              <w:rPr>
                <w:rFonts w:ascii="GHEA Grapalat" w:hAnsi="GHEA Grapalat"/>
                <w:sz w:val="16"/>
                <w:szCs w:val="16"/>
              </w:rPr>
            </w:pPr>
            <w:r w:rsidRPr="00431309">
              <w:rPr>
                <w:rFonts w:ascii="GHEA Grapalat" w:hAnsi="GHEA Grapalat"/>
                <w:sz w:val="16"/>
                <w:szCs w:val="16"/>
              </w:rPr>
              <w:t>В соответствии с частью 6 статьи 15 Закона РА «О закупках»</w:t>
            </w:r>
          </w:p>
        </w:tc>
      </w:tr>
      <w:tr w:rsidR="00A654D7" w:rsidRPr="00F412AC" w14:paraId="458CBCB5" w14:textId="77777777" w:rsidTr="00A654D7">
        <w:trPr>
          <w:trHeight w:val="363"/>
          <w:jc w:val="center"/>
        </w:trPr>
        <w:tc>
          <w:tcPr>
            <w:tcW w:w="1006" w:type="dxa"/>
            <w:vAlign w:val="center"/>
          </w:tcPr>
          <w:p w14:paraId="778D4FE4" w14:textId="34754A55"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lang w:val="hy-AM"/>
              </w:rPr>
              <w:t>6</w:t>
            </w:r>
          </w:p>
        </w:tc>
        <w:tc>
          <w:tcPr>
            <w:tcW w:w="931" w:type="dxa"/>
            <w:vAlign w:val="center"/>
          </w:tcPr>
          <w:p w14:paraId="033ECC6D" w14:textId="12B169F6"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cs="Calibri"/>
                <w:color w:val="000000"/>
                <w:sz w:val="16"/>
                <w:szCs w:val="16"/>
              </w:rPr>
              <w:t>92151100</w:t>
            </w:r>
          </w:p>
        </w:tc>
        <w:tc>
          <w:tcPr>
            <w:tcW w:w="1080" w:type="dxa"/>
            <w:vAlign w:val="center"/>
          </w:tcPr>
          <w:p w14:paraId="1B3528F9" w14:textId="3B3AB5FE"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rPr>
              <w:t>Услуги аренды светового оборудования</w:t>
            </w:r>
          </w:p>
        </w:tc>
        <w:tc>
          <w:tcPr>
            <w:tcW w:w="682" w:type="dxa"/>
            <w:vAlign w:val="center"/>
          </w:tcPr>
          <w:p w14:paraId="617194DA" w14:textId="1370FACE"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5D68491C" w14:textId="70527EFC"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4C98FD1" w14:textId="27DE74B2"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439EF3D5" w14:textId="1C2FA0EA"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43FD00FB" w14:textId="6A3CF916"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5C1B656A" w14:textId="402CB728"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220E713F" w14:textId="0E7B3E2B"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F1B3A48" w14:textId="290CB9C9"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8" w:type="dxa"/>
            <w:vAlign w:val="center"/>
          </w:tcPr>
          <w:p w14:paraId="72979F11" w14:textId="68401667"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3DBE30E2" w14:textId="7DA86B12"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4466228C" w14:textId="412082D5"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D482389" w14:textId="1747F16F"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979" w:type="dxa"/>
            <w:vAlign w:val="center"/>
          </w:tcPr>
          <w:p w14:paraId="73880DF7" w14:textId="3E05F0D0" w:rsidR="00A654D7" w:rsidRPr="00431309" w:rsidRDefault="00A654D7" w:rsidP="00A654D7">
            <w:pPr>
              <w:widowControl w:val="0"/>
              <w:spacing w:after="120"/>
              <w:jc w:val="center"/>
              <w:rPr>
                <w:rFonts w:ascii="GHEA Grapalat" w:hAnsi="GHEA Grapalat"/>
                <w:sz w:val="16"/>
                <w:szCs w:val="16"/>
              </w:rPr>
            </w:pPr>
            <w:r w:rsidRPr="00431309">
              <w:rPr>
                <w:rFonts w:ascii="GHEA Grapalat" w:hAnsi="GHEA Grapalat"/>
                <w:sz w:val="16"/>
                <w:szCs w:val="16"/>
              </w:rPr>
              <w:t>В соответствии с частью 6 статьи 15 Закона РА «О закупках»</w:t>
            </w:r>
          </w:p>
        </w:tc>
      </w:tr>
      <w:tr w:rsidR="00A654D7" w:rsidRPr="00F412AC" w14:paraId="149EF575" w14:textId="77777777" w:rsidTr="00A654D7">
        <w:trPr>
          <w:trHeight w:val="363"/>
          <w:jc w:val="center"/>
        </w:trPr>
        <w:tc>
          <w:tcPr>
            <w:tcW w:w="1006" w:type="dxa"/>
            <w:vAlign w:val="center"/>
          </w:tcPr>
          <w:p w14:paraId="48E5326F" w14:textId="5664B0E2"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rPr>
              <w:t>7</w:t>
            </w:r>
          </w:p>
        </w:tc>
        <w:tc>
          <w:tcPr>
            <w:tcW w:w="931" w:type="dxa"/>
            <w:vAlign w:val="center"/>
          </w:tcPr>
          <w:p w14:paraId="1BCC97B4" w14:textId="6FE29F3F"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cs="Calibri"/>
                <w:color w:val="000000"/>
                <w:sz w:val="16"/>
                <w:szCs w:val="16"/>
              </w:rPr>
              <w:t>92151100</w:t>
            </w:r>
          </w:p>
        </w:tc>
        <w:tc>
          <w:tcPr>
            <w:tcW w:w="1080" w:type="dxa"/>
            <w:vAlign w:val="center"/>
          </w:tcPr>
          <w:p w14:paraId="12E4A3E5" w14:textId="64042939" w:rsidR="00A654D7" w:rsidRPr="00A654D7" w:rsidRDefault="00A654D7" w:rsidP="00A654D7">
            <w:pPr>
              <w:widowControl w:val="0"/>
              <w:spacing w:after="120"/>
              <w:jc w:val="center"/>
              <w:rPr>
                <w:rFonts w:ascii="GHEA Grapalat" w:hAnsi="GHEA Grapalat"/>
                <w:sz w:val="16"/>
                <w:szCs w:val="16"/>
              </w:rPr>
            </w:pPr>
            <w:r w:rsidRPr="00A654D7">
              <w:rPr>
                <w:rFonts w:ascii="GHEA Grapalat" w:hAnsi="GHEA Grapalat"/>
                <w:sz w:val="16"/>
                <w:szCs w:val="16"/>
              </w:rPr>
              <w:t xml:space="preserve">Услуги аренды </w:t>
            </w:r>
            <w:proofErr w:type="spellStart"/>
            <w:r w:rsidRPr="00A654D7">
              <w:rPr>
                <w:rFonts w:ascii="GHEA Grapalat" w:hAnsi="GHEA Grapalat"/>
                <w:sz w:val="16"/>
                <w:szCs w:val="16"/>
              </w:rPr>
              <w:t>алюминевых</w:t>
            </w:r>
            <w:proofErr w:type="spellEnd"/>
            <w:r w:rsidRPr="00A654D7">
              <w:rPr>
                <w:rFonts w:ascii="GHEA Grapalat" w:hAnsi="GHEA Grapalat"/>
                <w:sz w:val="16"/>
                <w:szCs w:val="16"/>
              </w:rPr>
              <w:t xml:space="preserve"> конструкций</w:t>
            </w:r>
          </w:p>
        </w:tc>
        <w:tc>
          <w:tcPr>
            <w:tcW w:w="682" w:type="dxa"/>
            <w:vAlign w:val="center"/>
          </w:tcPr>
          <w:p w14:paraId="687030F3" w14:textId="04F42BF7"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3312D34A" w14:textId="26475263"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4407EC5" w14:textId="19306786"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694C30F1" w14:textId="71004510"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2AFE849D" w14:textId="3266584C"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01324691" w14:textId="1B561B3A"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00C9DFC1" w14:textId="515F3BB6"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5B998FA2" w14:textId="4D82A56F"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8" w:type="dxa"/>
            <w:vAlign w:val="center"/>
          </w:tcPr>
          <w:p w14:paraId="2D2818BF" w14:textId="281177E1"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764A2F46" w14:textId="4130C370"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1704931C" w14:textId="06C66B38"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258C4442" w14:textId="050BFA6C" w:rsidR="00A654D7" w:rsidRPr="00F412AC" w:rsidRDefault="00A654D7" w:rsidP="00A654D7">
            <w:pPr>
              <w:widowControl w:val="0"/>
              <w:spacing w:after="120"/>
              <w:jc w:val="center"/>
              <w:rPr>
                <w:rFonts w:ascii="GHEA Grapalat" w:hAnsi="GHEA Grapalat"/>
                <w:sz w:val="16"/>
              </w:rPr>
            </w:pPr>
            <w:r w:rsidRPr="00F412AC">
              <w:rPr>
                <w:rFonts w:ascii="GHEA Grapalat" w:hAnsi="GHEA Grapalat"/>
                <w:sz w:val="16"/>
              </w:rPr>
              <w:t>... %</w:t>
            </w:r>
          </w:p>
        </w:tc>
        <w:tc>
          <w:tcPr>
            <w:tcW w:w="979" w:type="dxa"/>
            <w:vAlign w:val="center"/>
          </w:tcPr>
          <w:p w14:paraId="11235C77" w14:textId="3792A1C1" w:rsidR="00A654D7" w:rsidRPr="00431309" w:rsidRDefault="00A654D7" w:rsidP="00A654D7">
            <w:pPr>
              <w:widowControl w:val="0"/>
              <w:spacing w:after="120"/>
              <w:jc w:val="center"/>
              <w:rPr>
                <w:rFonts w:ascii="GHEA Grapalat" w:hAnsi="GHEA Grapalat"/>
                <w:sz w:val="16"/>
                <w:szCs w:val="16"/>
              </w:rPr>
            </w:pPr>
            <w:r w:rsidRPr="00431309">
              <w:rPr>
                <w:rFonts w:ascii="GHEA Grapalat" w:hAnsi="GHEA Grapalat"/>
                <w:sz w:val="16"/>
                <w:szCs w:val="16"/>
              </w:rPr>
              <w:t>В соответствии с частью 6 статьи 15 Закона РА «О закупках»</w:t>
            </w:r>
          </w:p>
        </w:tc>
      </w:tr>
    </w:tbl>
    <w:p w14:paraId="497E07C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90DF1CD" w14:textId="77777777" w:rsidTr="005B7138">
        <w:trPr>
          <w:jc w:val="center"/>
        </w:trPr>
        <w:tc>
          <w:tcPr>
            <w:tcW w:w="4536" w:type="dxa"/>
          </w:tcPr>
          <w:p w14:paraId="02FD809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39E64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2444D6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5AFCF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AA7ED5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74A143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FF6D04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AA04FF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2978D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021E9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475B53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58D0F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A3362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Del="004B29A5" w14:paraId="5A399583" w14:textId="77777777" w:rsidTr="005B7138">
        <w:trPr>
          <w:tblCellSpacing w:w="7" w:type="dxa"/>
          <w:jc w:val="center"/>
        </w:trPr>
        <w:tc>
          <w:tcPr>
            <w:tcW w:w="0" w:type="auto"/>
            <w:vAlign w:val="center"/>
          </w:tcPr>
          <w:p w14:paraId="1360A55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DB3150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8C5DE83" w14:textId="77777777" w:rsidTr="005B7138">
        <w:trPr>
          <w:tblCellSpacing w:w="7" w:type="dxa"/>
          <w:jc w:val="center"/>
        </w:trPr>
        <w:tc>
          <w:tcPr>
            <w:tcW w:w="0" w:type="auto"/>
            <w:vAlign w:val="center"/>
          </w:tcPr>
          <w:p w14:paraId="6E29AD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FFDDBA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8DF8C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0BA8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4D47E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CCBD18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423281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6A1306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0CAB70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DBAE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5C352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15303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9F617FC" w14:textId="77777777" w:rsidR="003B2F27" w:rsidRPr="00AD29CE" w:rsidRDefault="003B2F27" w:rsidP="003B2F27">
      <w:pPr>
        <w:widowControl w:val="0"/>
        <w:spacing w:after="160" w:line="360" w:lineRule="auto"/>
        <w:ind w:firstLine="375"/>
        <w:rPr>
          <w:rFonts w:ascii="GHEA Grapalat" w:hAnsi="GHEA Grapalat"/>
          <w:iCs/>
          <w:color w:val="000000"/>
        </w:rPr>
      </w:pPr>
    </w:p>
    <w:p w14:paraId="71031AE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F2CE40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34594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B51BAE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5A1D96D" w14:textId="4BBC04B3" w:rsidR="00373493" w:rsidRPr="00936B04" w:rsidRDefault="003B2F27" w:rsidP="00373493">
      <w:pPr>
        <w:widowControl w:val="0"/>
        <w:spacing w:after="160" w:line="360" w:lineRule="auto"/>
        <w:ind w:firstLine="142"/>
        <w:rPr>
          <w:rFonts w:ascii="GHEA Grapalat" w:hAnsi="GHEA Grapalat" w:cs="Times Armenian"/>
          <w:b/>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00373493" w:rsidRPr="00373493">
        <w:rPr>
          <w:rFonts w:ascii="GHEA Grapalat" w:hAnsi="GHEA Grapalat"/>
          <w:b/>
          <w:sz w:val="16"/>
          <w:szCs w:val="16"/>
        </w:rPr>
        <w:t>ДОГОВОР ГОСУДАРСТВЕННОЙ ЗАКУПКИ НА ПРЕДОСТАВЛЕНИЕ ДЛЯ НУЖД ГОСУДАРСТВА</w:t>
      </w:r>
      <w:r w:rsidR="00373493" w:rsidRPr="00936B04">
        <w:rPr>
          <w:rFonts w:ascii="GHEA Grapalat" w:hAnsi="GHEA Grapalat"/>
          <w:b/>
        </w:rPr>
        <w:t xml:space="preserve"> </w:t>
      </w:r>
    </w:p>
    <w:p w14:paraId="054168BC" w14:textId="0D1F0F88" w:rsidR="003B2F27" w:rsidRPr="00AD29CE" w:rsidRDefault="003B2F27" w:rsidP="00373493">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95B987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9F5C2F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44613A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3825E78" w14:textId="77777777" w:rsidTr="005B7138">
        <w:trPr>
          <w:jc w:val="center"/>
        </w:trPr>
        <w:tc>
          <w:tcPr>
            <w:tcW w:w="357" w:type="dxa"/>
            <w:vMerge w:val="restart"/>
            <w:shd w:val="clear" w:color="auto" w:fill="auto"/>
            <w:vAlign w:val="center"/>
          </w:tcPr>
          <w:p w14:paraId="7F6C49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83D52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4DE8E84" w14:textId="77777777" w:rsidTr="005B7138">
        <w:trPr>
          <w:jc w:val="center"/>
        </w:trPr>
        <w:tc>
          <w:tcPr>
            <w:tcW w:w="357" w:type="dxa"/>
            <w:vMerge/>
            <w:shd w:val="clear" w:color="auto" w:fill="auto"/>
          </w:tcPr>
          <w:p w14:paraId="1B6F0B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E068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B9FF3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24506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D283A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B489B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B7AE6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D9662B9" w14:textId="77777777" w:rsidTr="005B7138">
        <w:trPr>
          <w:trHeight w:val="1105"/>
          <w:jc w:val="center"/>
        </w:trPr>
        <w:tc>
          <w:tcPr>
            <w:tcW w:w="357" w:type="dxa"/>
            <w:vMerge/>
            <w:tcBorders>
              <w:bottom w:val="single" w:sz="4" w:space="0" w:color="auto"/>
            </w:tcBorders>
            <w:shd w:val="clear" w:color="auto" w:fill="auto"/>
          </w:tcPr>
          <w:p w14:paraId="790E43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33424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27319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4B149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04F3C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ACEC9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A2305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C8638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435C3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E8F67BA" w14:textId="77777777" w:rsidTr="005B7138">
        <w:trPr>
          <w:jc w:val="center"/>
        </w:trPr>
        <w:tc>
          <w:tcPr>
            <w:tcW w:w="357" w:type="dxa"/>
            <w:shd w:val="clear" w:color="auto" w:fill="auto"/>
            <w:vAlign w:val="center"/>
          </w:tcPr>
          <w:p w14:paraId="2D5602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7BB7F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F1F50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F696A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A361C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8E197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18837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1C55E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BC70E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2ED905A" w14:textId="77777777" w:rsidTr="005B7138">
        <w:trPr>
          <w:jc w:val="center"/>
        </w:trPr>
        <w:tc>
          <w:tcPr>
            <w:tcW w:w="357" w:type="dxa"/>
            <w:shd w:val="clear" w:color="auto" w:fill="auto"/>
          </w:tcPr>
          <w:p w14:paraId="4E8B06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67A35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973F6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0BFB7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66003D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24C72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9E168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76959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F8881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EC7C76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13A8ED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76416C1" w14:textId="77777777" w:rsidTr="005B7138">
        <w:trPr>
          <w:trHeight w:val="266"/>
          <w:tblCellSpacing w:w="7" w:type="dxa"/>
          <w:jc w:val="center"/>
        </w:trPr>
        <w:tc>
          <w:tcPr>
            <w:tcW w:w="0" w:type="auto"/>
            <w:vAlign w:val="center"/>
          </w:tcPr>
          <w:p w14:paraId="6E85C9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D83E1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543129" w14:textId="77777777" w:rsidTr="005B7138">
        <w:trPr>
          <w:trHeight w:val="473"/>
          <w:tblCellSpacing w:w="7" w:type="dxa"/>
          <w:jc w:val="center"/>
        </w:trPr>
        <w:tc>
          <w:tcPr>
            <w:tcW w:w="0" w:type="auto"/>
            <w:vAlign w:val="center"/>
          </w:tcPr>
          <w:p w14:paraId="05C9DC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0FAF8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0CE262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F99E0D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312349" w14:textId="77777777" w:rsidTr="005B7138">
        <w:trPr>
          <w:trHeight w:val="503"/>
          <w:tblCellSpacing w:w="7" w:type="dxa"/>
          <w:jc w:val="center"/>
        </w:trPr>
        <w:tc>
          <w:tcPr>
            <w:tcW w:w="0" w:type="auto"/>
            <w:vAlign w:val="center"/>
          </w:tcPr>
          <w:p w14:paraId="61EED88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2F646D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D090AC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EFA8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DE69AE" w14:textId="77777777" w:rsidTr="005B7138">
        <w:trPr>
          <w:trHeight w:val="281"/>
          <w:tblCellSpacing w:w="7" w:type="dxa"/>
          <w:jc w:val="center"/>
        </w:trPr>
        <w:tc>
          <w:tcPr>
            <w:tcW w:w="0" w:type="auto"/>
            <w:vAlign w:val="center"/>
          </w:tcPr>
          <w:p w14:paraId="772353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3608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F8905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69504C5" w14:textId="77777777" w:rsidR="003B2F27" w:rsidRDefault="003B2F27" w:rsidP="003B2F27">
      <w:pPr>
        <w:rPr>
          <w:rFonts w:ascii="GHEA Grapalat" w:hAnsi="GHEA Grapalat"/>
        </w:rPr>
      </w:pPr>
      <w:r>
        <w:rPr>
          <w:rFonts w:ascii="GHEA Grapalat" w:hAnsi="GHEA Grapalat"/>
        </w:rPr>
        <w:br w:type="page"/>
      </w:r>
    </w:p>
    <w:p w14:paraId="3DE4C2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C198A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EDBB79" w14:textId="77777777" w:rsidR="003B2F27" w:rsidRPr="00AD29CE" w:rsidRDefault="003B2F27" w:rsidP="003B2F27">
      <w:pPr>
        <w:widowControl w:val="0"/>
        <w:spacing w:after="160" w:line="360" w:lineRule="auto"/>
        <w:rPr>
          <w:rFonts w:ascii="GHEA Grapalat" w:hAnsi="GHEA Grapalat"/>
        </w:rPr>
      </w:pPr>
    </w:p>
    <w:p w14:paraId="1D3E003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E9B80C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EA8CFC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D37CBA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8C8EA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B494D0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61BB28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F9D6B8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5328BC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F2A4A6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4EB655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75592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29FFEF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9CCC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B67900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F0E4CA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4B9F0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04D7B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D56C9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1B3AB27" w14:textId="77777777" w:rsidR="003B2F27" w:rsidRPr="00AD29CE" w:rsidRDefault="003B2F27" w:rsidP="005B7138">
            <w:pPr>
              <w:widowControl w:val="0"/>
              <w:spacing w:after="120"/>
              <w:rPr>
                <w:rFonts w:ascii="GHEA Grapalat" w:hAnsi="GHEA Grapalat" w:cs="Sylfaen"/>
              </w:rPr>
            </w:pPr>
          </w:p>
        </w:tc>
      </w:tr>
      <w:tr w:rsidR="003B2F27" w:rsidRPr="00AD29CE" w14:paraId="1C5E90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42B57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6389DD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50C8532" w14:textId="77777777" w:rsidR="003B2F27" w:rsidRPr="00AD29CE" w:rsidRDefault="003B2F27" w:rsidP="005B7138">
            <w:pPr>
              <w:widowControl w:val="0"/>
              <w:spacing w:after="120"/>
              <w:rPr>
                <w:rFonts w:ascii="GHEA Grapalat" w:hAnsi="GHEA Grapalat" w:cs="Sylfaen"/>
              </w:rPr>
            </w:pPr>
          </w:p>
        </w:tc>
      </w:tr>
    </w:tbl>
    <w:p w14:paraId="72CEE7D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6A111DA" w14:textId="77777777" w:rsidR="003B2F27" w:rsidRDefault="003B2F27" w:rsidP="003B2F27">
      <w:pPr>
        <w:rPr>
          <w:rFonts w:ascii="GHEA Grapalat" w:hAnsi="GHEA Grapalat" w:cs="Sylfaen"/>
        </w:rPr>
      </w:pPr>
      <w:r>
        <w:rPr>
          <w:rFonts w:ascii="GHEA Grapalat" w:hAnsi="GHEA Grapalat" w:cs="Sylfaen"/>
        </w:rPr>
        <w:br w:type="page"/>
      </w:r>
    </w:p>
    <w:p w14:paraId="6C369DA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64AF81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9E54675" w14:textId="77777777" w:rsidTr="005B7138">
        <w:tc>
          <w:tcPr>
            <w:tcW w:w="4785" w:type="dxa"/>
          </w:tcPr>
          <w:p w14:paraId="051D78D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B1465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BCCED3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FB43FD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407DC4E" w14:textId="77777777" w:rsidTr="005B7138">
        <w:trPr>
          <w:tblCellSpacing w:w="7" w:type="dxa"/>
          <w:jc w:val="center"/>
        </w:trPr>
        <w:tc>
          <w:tcPr>
            <w:tcW w:w="0" w:type="auto"/>
            <w:vAlign w:val="center"/>
          </w:tcPr>
          <w:p w14:paraId="610259D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3EAB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941B39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894157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0F06318" w14:textId="77777777" w:rsidTr="005B7138">
        <w:trPr>
          <w:tblCellSpacing w:w="7" w:type="dxa"/>
          <w:jc w:val="center"/>
        </w:trPr>
        <w:tc>
          <w:tcPr>
            <w:tcW w:w="0" w:type="auto"/>
            <w:vAlign w:val="center"/>
          </w:tcPr>
          <w:p w14:paraId="7C9B7C0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F1A3E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82AD2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DE122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D1054F8" w14:textId="77777777" w:rsidTr="005B7138">
        <w:trPr>
          <w:tblCellSpacing w:w="7" w:type="dxa"/>
          <w:jc w:val="center"/>
        </w:trPr>
        <w:tc>
          <w:tcPr>
            <w:tcW w:w="0" w:type="auto"/>
            <w:vAlign w:val="center"/>
          </w:tcPr>
          <w:p w14:paraId="2116354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C05FEE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698922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62A9BE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BABFBA7"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FB260" w14:textId="77777777" w:rsidR="00FB5A79" w:rsidRDefault="00FB5A79">
      <w:r>
        <w:separator/>
      </w:r>
    </w:p>
  </w:endnote>
  <w:endnote w:type="continuationSeparator" w:id="0">
    <w:p w14:paraId="6A774753" w14:textId="77777777" w:rsidR="00FB5A79" w:rsidRDefault="00FB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5871B618" w14:textId="31DAE781" w:rsidR="00FB5A79" w:rsidRPr="00305BEC" w:rsidRDefault="00FB5A7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F5F1F">
          <w:rPr>
            <w:rFonts w:ascii="GHEA Grapalat" w:hAnsi="GHEA Grapalat"/>
            <w:noProof/>
            <w:sz w:val="24"/>
            <w:szCs w:val="24"/>
          </w:rPr>
          <w:t>28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236D9" w14:textId="77777777" w:rsidR="00FB5A79" w:rsidRDefault="00FB5A79">
      <w:r>
        <w:separator/>
      </w:r>
    </w:p>
  </w:footnote>
  <w:footnote w:type="continuationSeparator" w:id="0">
    <w:p w14:paraId="762ADC8A" w14:textId="77777777" w:rsidR="00FB5A79" w:rsidRDefault="00FB5A79">
      <w:r>
        <w:continuationSeparator/>
      </w:r>
    </w:p>
  </w:footnote>
  <w:footnote w:id="1">
    <w:p w14:paraId="7A0F9C7E" w14:textId="77777777" w:rsidR="00FB5A79" w:rsidRDefault="00FB5A79" w:rsidP="00FB5A79">
      <w:pPr>
        <w:pStyle w:val="FootnoteText"/>
        <w:jc w:val="both"/>
        <w:rPr>
          <w:rFonts w:asciiTheme="minorHAnsi" w:hAnsiTheme="minorHAnsi"/>
        </w:rPr>
      </w:pPr>
    </w:p>
    <w:p w14:paraId="43F3788C" w14:textId="77777777" w:rsidR="00FB5A79" w:rsidRPr="004D0297" w:rsidRDefault="00FB5A79" w:rsidP="00FB5A79">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E64668D" w14:textId="77777777" w:rsidR="00FB5A79" w:rsidRPr="004D0297" w:rsidRDefault="00FB5A79" w:rsidP="00FB5A79">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CBF2B4E" w14:textId="77777777" w:rsidR="00FB5A79" w:rsidRPr="004D0297" w:rsidRDefault="00FB5A79" w:rsidP="00FB5A79">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CED2161" w14:textId="77777777" w:rsidR="00FB5A79" w:rsidRPr="004D0297" w:rsidRDefault="00FB5A79" w:rsidP="00FB5A79">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0268278" w14:textId="77777777" w:rsidR="00FB5A79" w:rsidRPr="004D0297" w:rsidRDefault="00FB5A79" w:rsidP="00FB5A79">
      <w:pPr>
        <w:pStyle w:val="FootnoteText"/>
      </w:pPr>
    </w:p>
  </w:footnote>
  <w:footnote w:id="2">
    <w:p w14:paraId="7A86EA97" w14:textId="77777777" w:rsidR="00FB5A79" w:rsidRPr="008842CE" w:rsidRDefault="00FB5A7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4E29F8A" w14:textId="77777777" w:rsidR="00FB5A79" w:rsidRPr="00936FBF" w:rsidRDefault="00FB5A79">
      <w:pPr>
        <w:pStyle w:val="FootnoteText"/>
        <w:rPr>
          <w:lang w:val="af-ZA"/>
        </w:rPr>
      </w:pPr>
    </w:p>
  </w:footnote>
  <w:footnote w:id="3">
    <w:p w14:paraId="250F2E34" w14:textId="77777777" w:rsidR="00FB5A79" w:rsidRPr="00FE2AA4" w:rsidRDefault="00FB5A7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526C35CA" w14:textId="77777777" w:rsidR="00FB5A79" w:rsidRPr="008842CE" w:rsidRDefault="00FB5A7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C58695E" w14:textId="77777777" w:rsidR="00FB5A79" w:rsidRPr="000811C1" w:rsidRDefault="00FB5A79">
      <w:pPr>
        <w:pStyle w:val="FootnoteText"/>
        <w:rPr>
          <w:lang w:val="af-ZA"/>
        </w:rPr>
      </w:pPr>
    </w:p>
  </w:footnote>
  <w:footnote w:id="5">
    <w:p w14:paraId="06CEEC9B" w14:textId="77777777" w:rsidR="00FB5A79" w:rsidRPr="008E4439" w:rsidRDefault="00FB5A7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57A54A" w14:textId="77777777" w:rsidR="00FB5A79" w:rsidRPr="000811C1" w:rsidRDefault="00FB5A79" w:rsidP="0027573B">
      <w:pPr>
        <w:pStyle w:val="FootnoteText"/>
        <w:rPr>
          <w:rFonts w:ascii="Sylfaen" w:hAnsi="Sylfaen"/>
          <w:sz w:val="18"/>
          <w:szCs w:val="18"/>
        </w:rPr>
      </w:pPr>
    </w:p>
  </w:footnote>
  <w:footnote w:id="6">
    <w:p w14:paraId="7C6CDD73" w14:textId="77777777" w:rsidR="00FB5A79" w:rsidRPr="00A31673" w:rsidRDefault="00FB5A7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7786F3F" w14:textId="77777777" w:rsidR="00FB5A79" w:rsidRDefault="00FB5A79" w:rsidP="006B3E56">
      <w:pPr>
        <w:jc w:val="both"/>
      </w:pPr>
    </w:p>
    <w:p w14:paraId="6250C86F" w14:textId="77777777" w:rsidR="00FB5A79" w:rsidRPr="008444F1" w:rsidRDefault="00FB5A79" w:rsidP="006B3E56">
      <w:pPr>
        <w:jc w:val="both"/>
        <w:rPr>
          <w:i/>
        </w:rPr>
      </w:pPr>
    </w:p>
    <w:p w14:paraId="5026309A" w14:textId="77777777" w:rsidR="00FB5A79" w:rsidRPr="00B1013B" w:rsidRDefault="00FB5A7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4235B76" w14:textId="77777777" w:rsidR="00FB5A79" w:rsidRPr="00B1013B" w:rsidRDefault="00FB5A7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B789DB3" w14:textId="77777777" w:rsidR="00FB5A79" w:rsidRPr="00B1013B" w:rsidRDefault="00FB5A7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D46C215" w14:textId="77777777" w:rsidR="00FB5A79" w:rsidRDefault="00FB5A79" w:rsidP="006B3E56">
      <w:pPr>
        <w:jc w:val="both"/>
        <w:rPr>
          <w:rFonts w:ascii="GHEA Grapalat" w:hAnsi="GHEA Grapalat"/>
          <w:sz w:val="20"/>
          <w:szCs w:val="20"/>
          <w:lang w:val="af-ZA"/>
        </w:rPr>
      </w:pPr>
    </w:p>
    <w:p w14:paraId="3E90623E" w14:textId="77777777" w:rsidR="00FB5A79" w:rsidRDefault="00FB5A79" w:rsidP="006B3E56">
      <w:pPr>
        <w:pStyle w:val="FootnoteText"/>
        <w:rPr>
          <w:rFonts w:asciiTheme="minorHAnsi" w:hAnsiTheme="minorHAnsi"/>
          <w:lang w:val="af-ZA"/>
        </w:rPr>
      </w:pPr>
    </w:p>
  </w:footnote>
  <w:footnote w:id="8">
    <w:p w14:paraId="4415AA5B" w14:textId="77777777" w:rsidR="00FB5A79" w:rsidRPr="00D3436F" w:rsidRDefault="00FB5A79">
      <w:pPr>
        <w:pStyle w:val="FootnoteText"/>
        <w:rPr>
          <w:lang w:val="es-ES"/>
        </w:rPr>
      </w:pPr>
    </w:p>
  </w:footnote>
  <w:footnote w:id="9">
    <w:p w14:paraId="2D643C16" w14:textId="77777777" w:rsidR="00FB5A79" w:rsidRPr="008842CE" w:rsidRDefault="00FB5A79" w:rsidP="003D2FE2">
      <w:pPr>
        <w:pStyle w:val="FootnoteText"/>
        <w:jc w:val="both"/>
      </w:pPr>
    </w:p>
  </w:footnote>
  <w:footnote w:id="10">
    <w:p w14:paraId="7961F546" w14:textId="77777777" w:rsidR="00FB5A79" w:rsidRPr="008842CE" w:rsidRDefault="00FB5A79" w:rsidP="000A214C">
      <w:pPr>
        <w:pStyle w:val="FootnoteText"/>
        <w:jc w:val="both"/>
      </w:pPr>
    </w:p>
  </w:footnote>
  <w:footnote w:id="11">
    <w:p w14:paraId="671628D7" w14:textId="77777777" w:rsidR="00F306A8" w:rsidRPr="006F5F33" w:rsidRDefault="00F306A8" w:rsidP="00F306A8">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5829C0E8" w14:textId="77777777" w:rsidR="00F306A8" w:rsidRPr="00615130" w:rsidRDefault="00F306A8" w:rsidP="00F306A8">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4DA6756" w14:textId="77777777" w:rsidR="00F306A8" w:rsidRPr="00615130" w:rsidRDefault="00F306A8" w:rsidP="00F306A8">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9BB2D06" w14:textId="77777777" w:rsidR="00F306A8" w:rsidRPr="00576D9C" w:rsidRDefault="00F306A8" w:rsidP="00F306A8">
      <w:pPr>
        <w:pStyle w:val="FootnoteText"/>
        <w:jc w:val="both"/>
        <w:rPr>
          <w:rFonts w:ascii="GHEA Grapalat" w:hAnsi="GHEA Grapalat"/>
          <w:lang w:val="hy-AM"/>
        </w:rPr>
      </w:pPr>
    </w:p>
  </w:footnote>
  <w:footnote w:id="13">
    <w:p w14:paraId="7CBB36C3" w14:textId="77777777" w:rsidR="00F306A8" w:rsidRPr="006F5F33" w:rsidRDefault="00F306A8" w:rsidP="00F306A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3530D326" w14:textId="77777777" w:rsidR="00F306A8" w:rsidRPr="006F5F33" w:rsidRDefault="00F306A8" w:rsidP="00F306A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2D211978" w14:textId="77777777" w:rsidR="00F306A8" w:rsidRPr="006F5F33" w:rsidRDefault="00F306A8" w:rsidP="00F306A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20C748E5" w14:textId="4FED40C9" w:rsidR="00FB5A79" w:rsidRPr="00CA2754" w:rsidRDefault="00FB5A79" w:rsidP="003B2F27">
      <w:pPr>
        <w:widowControl w:val="0"/>
        <w:spacing w:after="160" w:line="360" w:lineRule="auto"/>
        <w:jc w:val="both"/>
        <w:rPr>
          <w:rFonts w:ascii="GHEA Grapalat" w:hAnsi="GHEA Grapalat" w:cs="Sylfaen"/>
          <w:i/>
          <w:sz w:val="20"/>
          <w:szCs w:val="20"/>
        </w:rPr>
      </w:pPr>
      <w:r w:rsidRPr="00CA2754">
        <w:rPr>
          <w:rFonts w:ascii="GHEA Grapalat" w:hAnsi="GHEA Grapalat"/>
          <w:i/>
          <w:sz w:val="20"/>
          <w:szCs w:val="20"/>
        </w:rPr>
        <w:t>.</w:t>
      </w:r>
    </w:p>
    <w:p w14:paraId="18443D27" w14:textId="77777777" w:rsidR="00FB5A79" w:rsidRPr="00CA2754" w:rsidRDefault="00FB5A79" w:rsidP="003B2F27">
      <w:pPr>
        <w:pStyle w:val="FootnoteText"/>
        <w:jc w:val="both"/>
        <w:rPr>
          <w:sz w:val="2"/>
          <w:szCs w:val="2"/>
        </w:rPr>
      </w:pPr>
    </w:p>
  </w:footnote>
  <w:footnote w:id="17">
    <w:p w14:paraId="1C27A82D" w14:textId="77777777" w:rsidR="00306150" w:rsidRPr="00CA2754" w:rsidRDefault="00306150" w:rsidP="00306150">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48D11B5"/>
    <w:multiLevelType w:val="multilevel"/>
    <w:tmpl w:val="DB2CB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7760B8"/>
    <w:multiLevelType w:val="hybridMultilevel"/>
    <w:tmpl w:val="6480E6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8D00955"/>
    <w:multiLevelType w:val="hybridMultilevel"/>
    <w:tmpl w:val="C7D2372C"/>
    <w:lvl w:ilvl="0" w:tplc="BAE09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D3714BA"/>
    <w:multiLevelType w:val="hybridMultilevel"/>
    <w:tmpl w:val="B2E46A24"/>
    <w:lvl w:ilvl="0" w:tplc="73249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5"/>
  </w:num>
  <w:num w:numId="13">
    <w:abstractNumId w:val="30"/>
  </w:num>
  <w:num w:numId="14">
    <w:abstractNumId w:val="15"/>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3"/>
  </w:num>
  <w:num w:numId="26">
    <w:abstractNumId w:val="4"/>
  </w:num>
  <w:num w:numId="27">
    <w:abstractNumId w:val="3"/>
  </w:num>
  <w:num w:numId="28">
    <w:abstractNumId w:val="0"/>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2"/>
  </w:num>
  <w:num w:numId="37">
    <w:abstractNumId w:val="32"/>
  </w:num>
  <w:num w:numId="38">
    <w:abstractNumId w:val="20"/>
  </w:num>
  <w:num w:numId="39">
    <w:abstractNumId w:val="14"/>
  </w:num>
  <w:num w:numId="40">
    <w:abstractNumId w:val="31"/>
  </w:num>
  <w:num w:numId="4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2D31"/>
    <w:rsid w:val="000031E3"/>
    <w:rsid w:val="000032AC"/>
    <w:rsid w:val="000033BC"/>
    <w:rsid w:val="00003DF0"/>
    <w:rsid w:val="0000572A"/>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B74"/>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212"/>
    <w:rsid w:val="00083476"/>
    <w:rsid w:val="00083558"/>
    <w:rsid w:val="000845F6"/>
    <w:rsid w:val="00084B51"/>
    <w:rsid w:val="00084DAD"/>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1FB"/>
    <w:rsid w:val="000B56E7"/>
    <w:rsid w:val="000B6189"/>
    <w:rsid w:val="000B6A70"/>
    <w:rsid w:val="000B6A76"/>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47D"/>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F1F"/>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588"/>
    <w:rsid w:val="001647D2"/>
    <w:rsid w:val="00164BBC"/>
    <w:rsid w:val="0016519F"/>
    <w:rsid w:val="00166A88"/>
    <w:rsid w:val="001679A6"/>
    <w:rsid w:val="00171E80"/>
    <w:rsid w:val="001723D6"/>
    <w:rsid w:val="001724D7"/>
    <w:rsid w:val="00172776"/>
    <w:rsid w:val="00172BC4"/>
    <w:rsid w:val="001732FB"/>
    <w:rsid w:val="001739E4"/>
    <w:rsid w:val="00174C2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32D"/>
    <w:rsid w:val="001D6531"/>
    <w:rsid w:val="001D6E7A"/>
    <w:rsid w:val="001D7228"/>
    <w:rsid w:val="001D74FA"/>
    <w:rsid w:val="001D78C5"/>
    <w:rsid w:val="001E0216"/>
    <w:rsid w:val="001E069E"/>
    <w:rsid w:val="001E06D6"/>
    <w:rsid w:val="001E0BC2"/>
    <w:rsid w:val="001E2794"/>
    <w:rsid w:val="001E2814"/>
    <w:rsid w:val="001E3863"/>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903"/>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256"/>
    <w:rsid w:val="00205689"/>
    <w:rsid w:val="00205A1C"/>
    <w:rsid w:val="002069C9"/>
    <w:rsid w:val="00206AF8"/>
    <w:rsid w:val="0020701A"/>
    <w:rsid w:val="00207490"/>
    <w:rsid w:val="00207F88"/>
    <w:rsid w:val="002100B3"/>
    <w:rsid w:val="002101F2"/>
    <w:rsid w:val="00210A3D"/>
    <w:rsid w:val="00210BB3"/>
    <w:rsid w:val="00210F0C"/>
    <w:rsid w:val="00211425"/>
    <w:rsid w:val="002121D2"/>
    <w:rsid w:val="002125E3"/>
    <w:rsid w:val="0021329C"/>
    <w:rsid w:val="002137E6"/>
    <w:rsid w:val="00213830"/>
    <w:rsid w:val="00213EB8"/>
    <w:rsid w:val="002142E1"/>
    <w:rsid w:val="00214462"/>
    <w:rsid w:val="002145B1"/>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EDA"/>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9"/>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032"/>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CB"/>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150"/>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674"/>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3CC"/>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493"/>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46"/>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7F0"/>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432"/>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2B4"/>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309"/>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DB0"/>
    <w:rsid w:val="00447FFD"/>
    <w:rsid w:val="004504F0"/>
    <w:rsid w:val="00450C30"/>
    <w:rsid w:val="004521BB"/>
    <w:rsid w:val="00452896"/>
    <w:rsid w:val="00454D73"/>
    <w:rsid w:val="0045525D"/>
    <w:rsid w:val="004553CA"/>
    <w:rsid w:val="0045582A"/>
    <w:rsid w:val="0045669A"/>
    <w:rsid w:val="00456B02"/>
    <w:rsid w:val="00456D95"/>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5DFF"/>
    <w:rsid w:val="0047619C"/>
    <w:rsid w:val="00476A47"/>
    <w:rsid w:val="004775ED"/>
    <w:rsid w:val="00477E9F"/>
    <w:rsid w:val="00480162"/>
    <w:rsid w:val="0048059F"/>
    <w:rsid w:val="00480924"/>
    <w:rsid w:val="004813B3"/>
    <w:rsid w:val="00481A5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5"/>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87"/>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DCB"/>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43D"/>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958"/>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0E"/>
    <w:rsid w:val="005B1C3F"/>
    <w:rsid w:val="005B1CFC"/>
    <w:rsid w:val="005B1DD6"/>
    <w:rsid w:val="005B1E95"/>
    <w:rsid w:val="005B20E7"/>
    <w:rsid w:val="005B2723"/>
    <w:rsid w:val="005B2A24"/>
    <w:rsid w:val="005B30AD"/>
    <w:rsid w:val="005B3148"/>
    <w:rsid w:val="005B332C"/>
    <w:rsid w:val="005B3A59"/>
    <w:rsid w:val="005B54C3"/>
    <w:rsid w:val="005B598A"/>
    <w:rsid w:val="005B64A6"/>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487"/>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5A5"/>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553"/>
    <w:rsid w:val="00617297"/>
    <w:rsid w:val="00617764"/>
    <w:rsid w:val="006179DC"/>
    <w:rsid w:val="00617A6E"/>
    <w:rsid w:val="00617E69"/>
    <w:rsid w:val="00621255"/>
    <w:rsid w:val="00621564"/>
    <w:rsid w:val="00621D3B"/>
    <w:rsid w:val="006220CA"/>
    <w:rsid w:val="00622E37"/>
    <w:rsid w:val="006237BD"/>
    <w:rsid w:val="00623998"/>
    <w:rsid w:val="00623F24"/>
    <w:rsid w:val="006240E5"/>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005"/>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B34"/>
    <w:rsid w:val="00665120"/>
    <w:rsid w:val="006657A3"/>
    <w:rsid w:val="006657EE"/>
    <w:rsid w:val="00665F20"/>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DF7"/>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5D"/>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08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D98"/>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67F13"/>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20"/>
    <w:rsid w:val="007B4981"/>
    <w:rsid w:val="007B4FB7"/>
    <w:rsid w:val="007B5EC3"/>
    <w:rsid w:val="007B620F"/>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73"/>
    <w:rsid w:val="007D12B1"/>
    <w:rsid w:val="007D13EE"/>
    <w:rsid w:val="007D1692"/>
    <w:rsid w:val="007D2779"/>
    <w:rsid w:val="007D29CB"/>
    <w:rsid w:val="007D2B56"/>
    <w:rsid w:val="007D353E"/>
    <w:rsid w:val="007D36A9"/>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4C38"/>
    <w:rsid w:val="007E5696"/>
    <w:rsid w:val="007E6804"/>
    <w:rsid w:val="007E6A2A"/>
    <w:rsid w:val="007E6E01"/>
    <w:rsid w:val="007F12DE"/>
    <w:rsid w:val="007F1314"/>
    <w:rsid w:val="007F17A6"/>
    <w:rsid w:val="007F281F"/>
    <w:rsid w:val="007F336D"/>
    <w:rsid w:val="007F503F"/>
    <w:rsid w:val="007F5A1E"/>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4F25"/>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6D0"/>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2C0"/>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7EF"/>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19E"/>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CC9"/>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9E3"/>
    <w:rsid w:val="00971CAE"/>
    <w:rsid w:val="00971F12"/>
    <w:rsid w:val="00971F4A"/>
    <w:rsid w:val="00972A99"/>
    <w:rsid w:val="00972C1A"/>
    <w:rsid w:val="00972E2F"/>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5BD"/>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0EA"/>
    <w:rsid w:val="009B7A85"/>
    <w:rsid w:val="009C0ABA"/>
    <w:rsid w:val="009C1A9B"/>
    <w:rsid w:val="009C1D0F"/>
    <w:rsid w:val="009C3A21"/>
    <w:rsid w:val="009C3B73"/>
    <w:rsid w:val="009C3B7C"/>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29C"/>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81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6AA"/>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4D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83F"/>
    <w:rsid w:val="00A8134C"/>
    <w:rsid w:val="00A81620"/>
    <w:rsid w:val="00A81988"/>
    <w:rsid w:val="00A81A2E"/>
    <w:rsid w:val="00A81B7B"/>
    <w:rsid w:val="00A81DD5"/>
    <w:rsid w:val="00A82654"/>
    <w:rsid w:val="00A83258"/>
    <w:rsid w:val="00A8328A"/>
    <w:rsid w:val="00A86287"/>
    <w:rsid w:val="00A90E28"/>
    <w:rsid w:val="00A90FCD"/>
    <w:rsid w:val="00A911B3"/>
    <w:rsid w:val="00A921FF"/>
    <w:rsid w:val="00A92854"/>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C0C"/>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9A"/>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388"/>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455"/>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B4"/>
    <w:rsid w:val="00B744F6"/>
    <w:rsid w:val="00B74B63"/>
    <w:rsid w:val="00B75687"/>
    <w:rsid w:val="00B761BD"/>
    <w:rsid w:val="00B81090"/>
    <w:rsid w:val="00B81AD3"/>
    <w:rsid w:val="00B82A65"/>
    <w:rsid w:val="00B83286"/>
    <w:rsid w:val="00B84E62"/>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C46"/>
    <w:rsid w:val="00BA23D9"/>
    <w:rsid w:val="00BA2853"/>
    <w:rsid w:val="00BA3554"/>
    <w:rsid w:val="00BA3D6F"/>
    <w:rsid w:val="00BA3DA1"/>
    <w:rsid w:val="00BA428E"/>
    <w:rsid w:val="00BA632C"/>
    <w:rsid w:val="00BA692C"/>
    <w:rsid w:val="00BA6E63"/>
    <w:rsid w:val="00BA7128"/>
    <w:rsid w:val="00BA7DC1"/>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61B"/>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A2D"/>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05F5"/>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6B63"/>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35F0"/>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8E2"/>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9FA"/>
    <w:rsid w:val="00D95E11"/>
    <w:rsid w:val="00D97037"/>
    <w:rsid w:val="00D970D2"/>
    <w:rsid w:val="00D976EB"/>
    <w:rsid w:val="00DA023D"/>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1B2"/>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C64"/>
    <w:rsid w:val="00DE1323"/>
    <w:rsid w:val="00DE134D"/>
    <w:rsid w:val="00DE1A24"/>
    <w:rsid w:val="00DE1D22"/>
    <w:rsid w:val="00DE24EF"/>
    <w:rsid w:val="00DE26DA"/>
    <w:rsid w:val="00DE26E4"/>
    <w:rsid w:val="00DE3538"/>
    <w:rsid w:val="00DE3C28"/>
    <w:rsid w:val="00DE436C"/>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411"/>
    <w:rsid w:val="00EA3E33"/>
    <w:rsid w:val="00EA3FD0"/>
    <w:rsid w:val="00EA40DF"/>
    <w:rsid w:val="00EA43F1"/>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15E"/>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6A8"/>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E3"/>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CF4"/>
    <w:rsid w:val="00F649B6"/>
    <w:rsid w:val="00F64BF8"/>
    <w:rsid w:val="00F64DF9"/>
    <w:rsid w:val="00F65659"/>
    <w:rsid w:val="00F65839"/>
    <w:rsid w:val="00F658E7"/>
    <w:rsid w:val="00F65EB5"/>
    <w:rsid w:val="00F66688"/>
    <w:rsid w:val="00F667B5"/>
    <w:rsid w:val="00F67289"/>
    <w:rsid w:val="00F67324"/>
    <w:rsid w:val="00F676CB"/>
    <w:rsid w:val="00F67946"/>
    <w:rsid w:val="00F67CD4"/>
    <w:rsid w:val="00F67DEB"/>
    <w:rsid w:val="00F70E55"/>
    <w:rsid w:val="00F71F29"/>
    <w:rsid w:val="00F72272"/>
    <w:rsid w:val="00F7342A"/>
    <w:rsid w:val="00F738FA"/>
    <w:rsid w:val="00F73CAB"/>
    <w:rsid w:val="00F73D43"/>
    <w:rsid w:val="00F73D7F"/>
    <w:rsid w:val="00F7434D"/>
    <w:rsid w:val="00F743B3"/>
    <w:rsid w:val="00F7451F"/>
    <w:rsid w:val="00F7467F"/>
    <w:rsid w:val="00F74984"/>
    <w:rsid w:val="00F74A53"/>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A79"/>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217"/>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EA87D"/>
  <w15:docId w15:val="{F3B14687-1E18-4567-8B77-014B2F762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F306A8"/>
  </w:style>
  <w:style w:type="character" w:customStyle="1" w:styleId="CommentTextChar">
    <w:name w:val="Comment Text Char"/>
    <w:basedOn w:val="DefaultParagraphFont"/>
    <w:link w:val="CommentText"/>
    <w:semiHidden/>
    <w:rsid w:val="00A8083F"/>
    <w:rPr>
      <w:rFonts w:ascii="Times Armenian" w:hAnsi="Times Armenian"/>
    </w:rPr>
  </w:style>
  <w:style w:type="character" w:customStyle="1" w:styleId="CommentSubjectChar">
    <w:name w:val="Comment Subject Char"/>
    <w:basedOn w:val="CommentTextChar"/>
    <w:link w:val="CommentSubject"/>
    <w:semiHidden/>
    <w:rsid w:val="00A8083F"/>
    <w:rPr>
      <w:rFonts w:ascii="Times Armenian" w:hAnsi="Times Armenian"/>
      <w:b/>
      <w:bCs/>
    </w:rPr>
  </w:style>
  <w:style w:type="character" w:customStyle="1" w:styleId="EndnoteTextChar">
    <w:name w:val="Endnote Text Char"/>
    <w:basedOn w:val="DefaultParagraphFont"/>
    <w:link w:val="EndnoteText"/>
    <w:semiHidden/>
    <w:rsid w:val="00A8083F"/>
    <w:rPr>
      <w:rFonts w:ascii="Times Armenian" w:hAnsi="Times Armenian"/>
    </w:rPr>
  </w:style>
  <w:style w:type="character" w:customStyle="1" w:styleId="DocumentMapChar">
    <w:name w:val="Document Map Char"/>
    <w:basedOn w:val="DefaultParagraphFont"/>
    <w:link w:val="DocumentMap"/>
    <w:semiHidden/>
    <w:rsid w:val="00A8083F"/>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9039552">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842309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95090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4457062">
      <w:bodyDiv w:val="1"/>
      <w:marLeft w:val="0"/>
      <w:marRight w:val="0"/>
      <w:marTop w:val="0"/>
      <w:marBottom w:val="0"/>
      <w:divBdr>
        <w:top w:val="none" w:sz="0" w:space="0" w:color="auto"/>
        <w:left w:val="none" w:sz="0" w:space="0" w:color="auto"/>
        <w:bottom w:val="none" w:sz="0" w:space="0" w:color="auto"/>
        <w:right w:val="none" w:sz="0" w:space="0" w:color="auto"/>
      </w:divBdr>
    </w:div>
    <w:div w:id="183664755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61911-E6F7-464C-A78A-31F1D63E0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5524</TotalTime>
  <Pages>134</Pages>
  <Words>32441</Words>
  <Characters>184916</Characters>
  <Application>Microsoft Office Word</Application>
  <DocSecurity>0</DocSecurity>
  <Lines>1540</Lines>
  <Paragraphs>433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216924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Arpine Ayvazyan</cp:lastModifiedBy>
  <cp:revision>1820</cp:revision>
  <cp:lastPrinted>2024-01-29T07:44:00Z</cp:lastPrinted>
  <dcterms:created xsi:type="dcterms:W3CDTF">2019-10-28T07:04:00Z</dcterms:created>
  <dcterms:modified xsi:type="dcterms:W3CDTF">2025-12-24T13:27:00Z</dcterms:modified>
</cp:coreProperties>
</file>